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1E60" w:rsidRDefault="00DD3E40">
      <w:pPr>
        <w:pStyle w:val="CRCoverPage"/>
        <w:tabs>
          <w:tab w:val="right" w:pos="9639"/>
        </w:tabs>
        <w:spacing w:after="0"/>
        <w:rPr>
          <w:rFonts w:eastAsia="宋体"/>
          <w:b/>
          <w:i/>
          <w:sz w:val="28"/>
          <w:lang w:val="en-US" w:eastAsia="zh-CN"/>
        </w:rPr>
      </w:pPr>
      <w:r>
        <w:rPr>
          <w:b/>
          <w:sz w:val="24"/>
        </w:rPr>
        <w:t>3GPP TSG-</w:t>
      </w:r>
      <w:r>
        <w:rPr>
          <w:rFonts w:eastAsia="宋体" w:hint="eastAsia"/>
          <w:b/>
          <w:sz w:val="24"/>
          <w:lang w:val="en-US" w:eastAsia="zh-CN"/>
        </w:rPr>
        <w:t>RAN4</w:t>
      </w:r>
      <w:r>
        <w:rPr>
          <w:b/>
          <w:sz w:val="24"/>
        </w:rPr>
        <w:t xml:space="preserve"> Meeting #</w:t>
      </w:r>
      <w:r>
        <w:rPr>
          <w:rFonts w:eastAsia="宋体" w:hint="eastAsia"/>
          <w:b/>
          <w:sz w:val="24"/>
          <w:lang w:val="en-US" w:eastAsia="zh-CN"/>
        </w:rPr>
        <w:t>116</w:t>
      </w:r>
      <w:r>
        <w:rPr>
          <w:b/>
          <w:i/>
          <w:sz w:val="28"/>
        </w:rPr>
        <w:tab/>
      </w:r>
      <w:r>
        <w:rPr>
          <w:rFonts w:eastAsia="宋体" w:hint="eastAsia"/>
          <w:b/>
          <w:i/>
          <w:sz w:val="28"/>
          <w:lang w:val="en-US" w:eastAsia="zh-CN"/>
        </w:rPr>
        <w:t>R4-251</w:t>
      </w:r>
      <w:bookmarkStart w:id="0" w:name="_GoBack"/>
      <w:bookmarkEnd w:id="0"/>
      <w:r w:rsidR="00D458B6">
        <w:rPr>
          <w:rFonts w:eastAsia="宋体"/>
          <w:b/>
          <w:i/>
          <w:sz w:val="28"/>
          <w:lang w:val="en-US" w:eastAsia="zh-CN"/>
        </w:rPr>
        <w:t>2302</w:t>
      </w:r>
    </w:p>
    <w:p w:rsidR="00101E60" w:rsidRDefault="00DD3E40">
      <w:pPr>
        <w:pStyle w:val="af9"/>
        <w:tabs>
          <w:tab w:val="right" w:pos="9781"/>
          <w:tab w:val="right" w:pos="13323"/>
        </w:tabs>
        <w:spacing w:before="60" w:after="60"/>
        <w:outlineLvl w:val="0"/>
        <w:rPr>
          <w:rFonts w:eastAsia="宋体" w:cs="Arial"/>
          <w:sz w:val="24"/>
          <w:szCs w:val="24"/>
          <w:lang w:val="en-US" w:eastAsia="zh-CN"/>
        </w:rPr>
      </w:pPr>
      <w:r>
        <w:rPr>
          <w:rFonts w:eastAsia="宋体" w:hint="eastAsia"/>
          <w:sz w:val="24"/>
          <w:lang w:val="en-US" w:eastAsia="zh-CN"/>
        </w:rPr>
        <w:t>Bangalore</w:t>
      </w:r>
      <w:r>
        <w:rPr>
          <w:sz w:val="24"/>
        </w:rPr>
        <w:t xml:space="preserve">, </w:t>
      </w:r>
      <w:r>
        <w:rPr>
          <w:rFonts w:eastAsia="宋体" w:hint="eastAsia"/>
          <w:sz w:val="24"/>
          <w:lang w:val="en-US" w:eastAsia="zh-CN"/>
        </w:rPr>
        <w:t>India</w:t>
      </w:r>
      <w:r>
        <w:rPr>
          <w:sz w:val="24"/>
        </w:rPr>
        <w:t xml:space="preserve">, </w:t>
      </w:r>
      <w:r>
        <w:rPr>
          <w:rFonts w:eastAsia="宋体" w:hint="eastAsia"/>
          <w:sz w:val="24"/>
          <w:lang w:val="en-US" w:eastAsia="zh-CN"/>
        </w:rPr>
        <w:t>25</w:t>
      </w:r>
      <w:r>
        <w:rPr>
          <w:rFonts w:eastAsia="宋体" w:hint="eastAsia"/>
          <w:sz w:val="24"/>
          <w:vertAlign w:val="superscript"/>
          <w:lang w:val="en-US" w:eastAsia="zh-CN"/>
        </w:rPr>
        <w:t>th</w:t>
      </w:r>
      <w:r>
        <w:rPr>
          <w:sz w:val="24"/>
        </w:rPr>
        <w:t xml:space="preserve"> - </w:t>
      </w:r>
      <w:r>
        <w:rPr>
          <w:rFonts w:eastAsia="宋体" w:hint="eastAsia"/>
          <w:sz w:val="24"/>
          <w:lang w:val="en-US" w:eastAsia="zh-CN"/>
        </w:rPr>
        <w:t>29</w:t>
      </w:r>
      <w:r>
        <w:rPr>
          <w:rFonts w:eastAsia="宋体" w:hint="eastAsia"/>
          <w:sz w:val="24"/>
          <w:vertAlign w:val="superscript"/>
          <w:lang w:val="en-US" w:eastAsia="zh-CN"/>
        </w:rPr>
        <w:t>th</w:t>
      </w:r>
      <w:r>
        <w:rPr>
          <w:rFonts w:eastAsia="宋体" w:hint="eastAsia"/>
          <w:sz w:val="24"/>
          <w:lang w:val="en-US" w:eastAsia="zh-CN"/>
        </w:rPr>
        <w:t>, August</w:t>
      </w:r>
      <w:r>
        <w:rPr>
          <w:rFonts w:eastAsia="宋体" w:cs="Arial"/>
          <w:sz w:val="24"/>
          <w:szCs w:val="24"/>
          <w:lang w:eastAsia="zh-CN"/>
        </w:rPr>
        <w:t xml:space="preserve"> 202</w:t>
      </w:r>
      <w:r>
        <w:rPr>
          <w:rFonts w:eastAsia="宋体" w:cs="Arial" w:hint="eastAsia"/>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604"/>
        <w:gridCol w:w="240"/>
      </w:tblGrid>
      <w:tr w:rsidR="00101E60">
        <w:tc>
          <w:tcPr>
            <w:tcW w:w="9641" w:type="dxa"/>
            <w:gridSpan w:val="9"/>
            <w:tcBorders>
              <w:top w:val="single" w:sz="4" w:space="0" w:color="auto"/>
              <w:left w:val="single" w:sz="4" w:space="0" w:color="auto"/>
              <w:right w:val="single" w:sz="4" w:space="0" w:color="auto"/>
            </w:tcBorders>
          </w:tcPr>
          <w:p w:rsidR="00101E60" w:rsidRDefault="00DD3E40">
            <w:pPr>
              <w:pStyle w:val="CRCoverPage"/>
              <w:spacing w:after="0"/>
              <w:jc w:val="right"/>
              <w:rPr>
                <w:i/>
              </w:rPr>
            </w:pPr>
            <w:r>
              <w:rPr>
                <w:i/>
                <w:sz w:val="14"/>
              </w:rPr>
              <w:t>CR-Form-v12.3</w:t>
            </w:r>
          </w:p>
        </w:tc>
      </w:tr>
      <w:tr w:rsidR="00101E60">
        <w:tc>
          <w:tcPr>
            <w:tcW w:w="9641" w:type="dxa"/>
            <w:gridSpan w:val="9"/>
            <w:tcBorders>
              <w:left w:val="single" w:sz="4" w:space="0" w:color="auto"/>
              <w:right w:val="single" w:sz="4" w:space="0" w:color="auto"/>
            </w:tcBorders>
          </w:tcPr>
          <w:p w:rsidR="00101E60" w:rsidRDefault="00DD3E40">
            <w:pPr>
              <w:pStyle w:val="CRCoverPage"/>
              <w:spacing w:after="0"/>
              <w:jc w:val="center"/>
            </w:pPr>
            <w:r>
              <w:rPr>
                <w:b/>
                <w:sz w:val="32"/>
              </w:rPr>
              <w:t>CHANGE REQUEST</w:t>
            </w:r>
          </w:p>
        </w:tc>
      </w:tr>
      <w:tr w:rsidR="00101E60">
        <w:tc>
          <w:tcPr>
            <w:tcW w:w="9641" w:type="dxa"/>
            <w:gridSpan w:val="9"/>
            <w:tcBorders>
              <w:left w:val="single" w:sz="4" w:space="0" w:color="auto"/>
              <w:right w:val="single" w:sz="4" w:space="0" w:color="auto"/>
            </w:tcBorders>
          </w:tcPr>
          <w:p w:rsidR="00101E60" w:rsidRDefault="00101E60">
            <w:pPr>
              <w:pStyle w:val="CRCoverPage"/>
              <w:spacing w:after="0"/>
              <w:rPr>
                <w:sz w:val="8"/>
                <w:szCs w:val="8"/>
              </w:rPr>
            </w:pPr>
          </w:p>
        </w:tc>
      </w:tr>
      <w:tr w:rsidR="00101E60">
        <w:tc>
          <w:tcPr>
            <w:tcW w:w="142" w:type="dxa"/>
            <w:tcBorders>
              <w:left w:val="single" w:sz="4" w:space="0" w:color="auto"/>
            </w:tcBorders>
          </w:tcPr>
          <w:p w:rsidR="00101E60" w:rsidRDefault="00101E60">
            <w:pPr>
              <w:pStyle w:val="CRCoverPage"/>
              <w:spacing w:after="0"/>
              <w:jc w:val="right"/>
            </w:pPr>
          </w:p>
        </w:tc>
        <w:tc>
          <w:tcPr>
            <w:tcW w:w="1559" w:type="dxa"/>
            <w:shd w:val="pct30" w:color="FFFF00" w:fill="auto"/>
          </w:tcPr>
          <w:p w:rsidR="00101E60" w:rsidRDefault="00DD3E40">
            <w:pPr>
              <w:pStyle w:val="CRCoverPage"/>
              <w:spacing w:after="0"/>
              <w:jc w:val="right"/>
              <w:rPr>
                <w:b/>
                <w:sz w:val="28"/>
                <w:lang w:val="en-US" w:eastAsia="zh-CN"/>
              </w:rPr>
            </w:pPr>
            <w:r>
              <w:rPr>
                <w:rFonts w:hint="eastAsia"/>
                <w:b/>
                <w:sz w:val="28"/>
                <w:lang w:val="en-US" w:eastAsia="zh-CN"/>
              </w:rPr>
              <w:t>38.133</w:t>
            </w:r>
          </w:p>
        </w:tc>
        <w:tc>
          <w:tcPr>
            <w:tcW w:w="709" w:type="dxa"/>
          </w:tcPr>
          <w:p w:rsidR="00101E60" w:rsidRDefault="00DD3E40">
            <w:pPr>
              <w:pStyle w:val="CRCoverPage"/>
              <w:spacing w:after="0"/>
              <w:jc w:val="center"/>
            </w:pPr>
            <w:r>
              <w:rPr>
                <w:b/>
                <w:sz w:val="28"/>
              </w:rPr>
              <w:t>CR</w:t>
            </w:r>
          </w:p>
        </w:tc>
        <w:tc>
          <w:tcPr>
            <w:tcW w:w="1276" w:type="dxa"/>
            <w:shd w:val="pct30" w:color="FFFF00" w:fill="auto"/>
          </w:tcPr>
          <w:p w:rsidR="00101E60" w:rsidRDefault="00DD3E40">
            <w:pPr>
              <w:pStyle w:val="CRCoverPage"/>
              <w:spacing w:after="0"/>
              <w:jc w:val="center"/>
              <w:rPr>
                <w:lang w:val="en-US" w:eastAsia="zh-CN"/>
              </w:rPr>
            </w:pPr>
            <w:r>
              <w:rPr>
                <w:rFonts w:hint="eastAsia"/>
                <w:b/>
                <w:sz w:val="28"/>
                <w:lang w:val="en-US" w:eastAsia="zh-CN"/>
              </w:rPr>
              <w:t>draft</w:t>
            </w:r>
          </w:p>
        </w:tc>
        <w:tc>
          <w:tcPr>
            <w:tcW w:w="709" w:type="dxa"/>
          </w:tcPr>
          <w:p w:rsidR="00101E60" w:rsidRDefault="00DD3E40">
            <w:pPr>
              <w:pStyle w:val="CRCoverPage"/>
              <w:tabs>
                <w:tab w:val="right" w:pos="625"/>
              </w:tabs>
              <w:spacing w:after="0"/>
              <w:jc w:val="center"/>
            </w:pPr>
            <w:r>
              <w:rPr>
                <w:b/>
                <w:bCs/>
                <w:sz w:val="28"/>
              </w:rPr>
              <w:t>rev</w:t>
            </w:r>
          </w:p>
        </w:tc>
        <w:tc>
          <w:tcPr>
            <w:tcW w:w="992" w:type="dxa"/>
            <w:shd w:val="pct30" w:color="FFFF00" w:fill="auto"/>
          </w:tcPr>
          <w:p w:rsidR="00101E60" w:rsidRDefault="00DD3E40">
            <w:pPr>
              <w:pStyle w:val="CRCoverPage"/>
              <w:spacing w:after="0"/>
              <w:jc w:val="center"/>
              <w:rPr>
                <w:b/>
              </w:rPr>
            </w:pPr>
            <w:r>
              <w:rPr>
                <w:rFonts w:hint="eastAsia"/>
                <w:b/>
                <w:sz w:val="28"/>
                <w:lang w:val="en-US" w:eastAsia="zh-CN"/>
              </w:rPr>
              <w:t>-</w:t>
            </w:r>
          </w:p>
        </w:tc>
        <w:tc>
          <w:tcPr>
            <w:tcW w:w="2410" w:type="dxa"/>
          </w:tcPr>
          <w:p w:rsidR="00101E60" w:rsidRDefault="00DD3E40">
            <w:pPr>
              <w:pStyle w:val="CRCoverPage"/>
              <w:tabs>
                <w:tab w:val="right" w:pos="1825"/>
              </w:tabs>
              <w:spacing w:after="0"/>
              <w:jc w:val="center"/>
            </w:pPr>
            <w:r>
              <w:rPr>
                <w:b/>
                <w:sz w:val="28"/>
                <w:szCs w:val="28"/>
              </w:rPr>
              <w:t>Current version:</w:t>
            </w:r>
          </w:p>
        </w:tc>
        <w:tc>
          <w:tcPr>
            <w:tcW w:w="1604" w:type="dxa"/>
            <w:shd w:val="pct30" w:color="FFFF00" w:fill="auto"/>
          </w:tcPr>
          <w:p w:rsidR="00101E60" w:rsidRDefault="00DD3E40">
            <w:pPr>
              <w:pStyle w:val="CRCoverPage"/>
              <w:spacing w:after="0"/>
              <w:jc w:val="center"/>
              <w:rPr>
                <w:sz w:val="28"/>
                <w:lang w:val="en-US" w:eastAsia="zh-CN"/>
              </w:rPr>
            </w:pPr>
            <w:r>
              <w:rPr>
                <w:rFonts w:hint="eastAsia"/>
                <w:sz w:val="28"/>
                <w:lang w:val="en-US" w:eastAsia="zh-CN"/>
              </w:rPr>
              <w:t>19.1.0</w:t>
            </w:r>
          </w:p>
        </w:tc>
        <w:tc>
          <w:tcPr>
            <w:tcW w:w="240" w:type="dxa"/>
            <w:tcBorders>
              <w:right w:val="single" w:sz="4" w:space="0" w:color="auto"/>
            </w:tcBorders>
          </w:tcPr>
          <w:p w:rsidR="00101E60" w:rsidRDefault="00101E60">
            <w:pPr>
              <w:pStyle w:val="CRCoverPage"/>
              <w:spacing w:after="0"/>
            </w:pPr>
          </w:p>
        </w:tc>
      </w:tr>
      <w:tr w:rsidR="00101E60">
        <w:tc>
          <w:tcPr>
            <w:tcW w:w="9641" w:type="dxa"/>
            <w:gridSpan w:val="9"/>
            <w:tcBorders>
              <w:left w:val="single" w:sz="4" w:space="0" w:color="auto"/>
              <w:right w:val="single" w:sz="4" w:space="0" w:color="auto"/>
            </w:tcBorders>
          </w:tcPr>
          <w:p w:rsidR="00101E60" w:rsidRDefault="00101E60">
            <w:pPr>
              <w:pStyle w:val="CRCoverPage"/>
              <w:spacing w:after="0"/>
            </w:pPr>
          </w:p>
        </w:tc>
      </w:tr>
      <w:tr w:rsidR="00101E60">
        <w:tc>
          <w:tcPr>
            <w:tcW w:w="9641" w:type="dxa"/>
            <w:gridSpan w:val="9"/>
            <w:tcBorders>
              <w:top w:val="single" w:sz="4" w:space="0" w:color="auto"/>
            </w:tcBorders>
          </w:tcPr>
          <w:p w:rsidR="00101E60" w:rsidRDefault="00DD3E40">
            <w:pPr>
              <w:pStyle w:val="CRCoverPage"/>
              <w:spacing w:after="0"/>
              <w:jc w:val="center"/>
              <w:rPr>
                <w:rFonts w:cs="Arial"/>
                <w:i/>
              </w:rPr>
            </w:pPr>
            <w:r>
              <w:rPr>
                <w:rFonts w:cs="Arial"/>
                <w:i/>
              </w:rPr>
              <w:t xml:space="preserve">For </w:t>
            </w:r>
            <w:hyperlink r:id="rId9" w:anchor="_blank" w:history="1">
              <w:r>
                <w:rPr>
                  <w:rStyle w:val="a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8"/>
                  <w:rFonts w:cs="Arial"/>
                  <w:i/>
                </w:rPr>
                <w:t>http://www.3gpp.org/Change-Requests</w:t>
              </w:r>
            </w:hyperlink>
            <w:r>
              <w:rPr>
                <w:rFonts w:cs="Arial"/>
                <w:i/>
              </w:rPr>
              <w:t>.</w:t>
            </w:r>
          </w:p>
        </w:tc>
      </w:tr>
      <w:tr w:rsidR="00101E60">
        <w:tc>
          <w:tcPr>
            <w:tcW w:w="9641" w:type="dxa"/>
            <w:gridSpan w:val="9"/>
          </w:tcPr>
          <w:p w:rsidR="00101E60" w:rsidRDefault="00101E60">
            <w:pPr>
              <w:pStyle w:val="CRCoverPage"/>
              <w:spacing w:after="0"/>
              <w:rPr>
                <w:sz w:val="8"/>
                <w:szCs w:val="8"/>
              </w:rPr>
            </w:pPr>
          </w:p>
        </w:tc>
      </w:tr>
    </w:tbl>
    <w:p w:rsidR="00101E60" w:rsidRDefault="00101E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1E60">
        <w:tc>
          <w:tcPr>
            <w:tcW w:w="2835" w:type="dxa"/>
          </w:tcPr>
          <w:p w:rsidR="00101E60" w:rsidRDefault="00DD3E40">
            <w:pPr>
              <w:pStyle w:val="CRCoverPage"/>
              <w:tabs>
                <w:tab w:val="right" w:pos="2751"/>
              </w:tabs>
              <w:spacing w:after="0"/>
              <w:rPr>
                <w:b/>
                <w:i/>
              </w:rPr>
            </w:pPr>
            <w:r>
              <w:rPr>
                <w:b/>
                <w:i/>
              </w:rPr>
              <w:t>Proposed change affects:</w:t>
            </w:r>
          </w:p>
        </w:tc>
        <w:tc>
          <w:tcPr>
            <w:tcW w:w="1418" w:type="dxa"/>
          </w:tcPr>
          <w:p w:rsidR="00101E60" w:rsidRDefault="00DD3E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1E60" w:rsidRDefault="00101E60">
            <w:pPr>
              <w:pStyle w:val="CRCoverPage"/>
              <w:spacing w:after="0"/>
              <w:jc w:val="center"/>
              <w:rPr>
                <w:b/>
                <w:caps/>
              </w:rPr>
            </w:pPr>
          </w:p>
        </w:tc>
        <w:tc>
          <w:tcPr>
            <w:tcW w:w="709" w:type="dxa"/>
            <w:tcBorders>
              <w:left w:val="single" w:sz="4" w:space="0" w:color="auto"/>
            </w:tcBorders>
          </w:tcPr>
          <w:p w:rsidR="00101E60" w:rsidRDefault="00DD3E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1E60" w:rsidRDefault="00DD3E40">
            <w:pPr>
              <w:pStyle w:val="CRCoverPage"/>
              <w:spacing w:after="0"/>
              <w:jc w:val="center"/>
              <w:rPr>
                <w:b/>
                <w:caps/>
              </w:rPr>
            </w:pPr>
            <w:r>
              <w:rPr>
                <w:b/>
                <w:caps/>
              </w:rPr>
              <w:t>x</w:t>
            </w:r>
          </w:p>
        </w:tc>
        <w:tc>
          <w:tcPr>
            <w:tcW w:w="2126" w:type="dxa"/>
          </w:tcPr>
          <w:p w:rsidR="00101E60" w:rsidRDefault="00DD3E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1E60" w:rsidRDefault="00101E60">
            <w:pPr>
              <w:pStyle w:val="CRCoverPage"/>
              <w:spacing w:after="0"/>
              <w:jc w:val="center"/>
              <w:rPr>
                <w:b/>
                <w:caps/>
              </w:rPr>
            </w:pPr>
          </w:p>
        </w:tc>
        <w:tc>
          <w:tcPr>
            <w:tcW w:w="1418" w:type="dxa"/>
            <w:tcBorders>
              <w:left w:val="nil"/>
            </w:tcBorders>
          </w:tcPr>
          <w:p w:rsidR="00101E60" w:rsidRDefault="00DD3E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1E60" w:rsidRDefault="00101E60">
            <w:pPr>
              <w:pStyle w:val="CRCoverPage"/>
              <w:spacing w:after="0"/>
              <w:jc w:val="center"/>
              <w:rPr>
                <w:b/>
                <w:bCs/>
                <w:caps/>
              </w:rPr>
            </w:pPr>
          </w:p>
        </w:tc>
      </w:tr>
    </w:tbl>
    <w:p w:rsidR="00101E60" w:rsidRDefault="00101E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1E60">
        <w:tc>
          <w:tcPr>
            <w:tcW w:w="9640" w:type="dxa"/>
            <w:gridSpan w:val="11"/>
          </w:tcPr>
          <w:p w:rsidR="00101E60" w:rsidRDefault="00101E60">
            <w:pPr>
              <w:pStyle w:val="CRCoverPage"/>
              <w:spacing w:after="0"/>
              <w:rPr>
                <w:sz w:val="8"/>
                <w:szCs w:val="8"/>
              </w:rPr>
            </w:pPr>
          </w:p>
        </w:tc>
      </w:tr>
      <w:tr w:rsidR="00101E60">
        <w:tc>
          <w:tcPr>
            <w:tcW w:w="1843" w:type="dxa"/>
            <w:tcBorders>
              <w:top w:val="single" w:sz="4" w:space="0" w:color="auto"/>
              <w:left w:val="single" w:sz="4" w:space="0" w:color="auto"/>
            </w:tcBorders>
          </w:tcPr>
          <w:p w:rsidR="00101E60" w:rsidRDefault="00DD3E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1E60" w:rsidRDefault="00DD3E40">
            <w:pPr>
              <w:pStyle w:val="CRCoverPage"/>
              <w:spacing w:after="0"/>
              <w:ind w:left="100"/>
              <w:rPr>
                <w:lang w:val="en-US"/>
              </w:rPr>
            </w:pPr>
            <w:r>
              <w:rPr>
                <w:rFonts w:hint="eastAsia"/>
                <w:lang w:val="en-US" w:eastAsia="zh-CN"/>
              </w:rPr>
              <w:t>(</w:t>
            </w:r>
            <w:r>
              <w:rPr>
                <w:rFonts w:cs="Arial"/>
                <w:sz w:val="18"/>
                <w:szCs w:val="18"/>
              </w:rPr>
              <w:t>NR_NTN_Ph3-Core</w:t>
            </w:r>
            <w:r>
              <w:rPr>
                <w:rFonts w:hint="eastAsia"/>
                <w:lang w:val="en-US" w:eastAsia="zh-CN"/>
              </w:rPr>
              <w:t>) Cell Re-selection for RedCap UEs with NTN in IDLE state</w:t>
            </w:r>
          </w:p>
        </w:tc>
      </w:tr>
      <w:tr w:rsidR="00101E60">
        <w:tc>
          <w:tcPr>
            <w:tcW w:w="1843" w:type="dxa"/>
            <w:tcBorders>
              <w:left w:val="single" w:sz="4" w:space="0" w:color="auto"/>
            </w:tcBorders>
          </w:tcPr>
          <w:p w:rsidR="00101E60" w:rsidRDefault="00101E60">
            <w:pPr>
              <w:pStyle w:val="CRCoverPage"/>
              <w:spacing w:after="0"/>
              <w:rPr>
                <w:b/>
                <w:i/>
                <w:sz w:val="8"/>
                <w:szCs w:val="8"/>
              </w:rPr>
            </w:pPr>
          </w:p>
        </w:tc>
        <w:tc>
          <w:tcPr>
            <w:tcW w:w="7797" w:type="dxa"/>
            <w:gridSpan w:val="10"/>
            <w:tcBorders>
              <w:right w:val="single" w:sz="4" w:space="0" w:color="auto"/>
            </w:tcBorders>
          </w:tcPr>
          <w:p w:rsidR="00101E60" w:rsidRDefault="00101E60">
            <w:pPr>
              <w:pStyle w:val="CRCoverPage"/>
              <w:spacing w:after="0"/>
              <w:rPr>
                <w:sz w:val="8"/>
                <w:szCs w:val="8"/>
              </w:rPr>
            </w:pPr>
          </w:p>
        </w:tc>
      </w:tr>
      <w:tr w:rsidR="00101E60">
        <w:tc>
          <w:tcPr>
            <w:tcW w:w="1843" w:type="dxa"/>
            <w:tcBorders>
              <w:left w:val="single" w:sz="4" w:space="0" w:color="auto"/>
            </w:tcBorders>
          </w:tcPr>
          <w:p w:rsidR="00101E60" w:rsidRDefault="00DD3E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1E60" w:rsidRDefault="00DD3E40">
            <w:pPr>
              <w:pStyle w:val="CRCoverPage"/>
              <w:spacing w:after="0"/>
              <w:ind w:left="100"/>
            </w:pPr>
            <w:r>
              <w:rPr>
                <w:rFonts w:hint="eastAsia"/>
                <w:lang w:val="en-US" w:eastAsia="zh-CN"/>
              </w:rPr>
              <w:t>ZTE Corporation, Sanechips</w:t>
            </w:r>
          </w:p>
        </w:tc>
      </w:tr>
      <w:tr w:rsidR="00101E60">
        <w:tc>
          <w:tcPr>
            <w:tcW w:w="1843" w:type="dxa"/>
            <w:tcBorders>
              <w:left w:val="single" w:sz="4" w:space="0" w:color="auto"/>
            </w:tcBorders>
          </w:tcPr>
          <w:p w:rsidR="00101E60" w:rsidRDefault="00DD3E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1E60" w:rsidRDefault="00DD3E40">
            <w:pPr>
              <w:pStyle w:val="CRCoverPage"/>
              <w:spacing w:after="0"/>
              <w:ind w:left="100"/>
            </w:pPr>
            <w:r>
              <w:t>R4</w:t>
            </w:r>
          </w:p>
        </w:tc>
      </w:tr>
      <w:tr w:rsidR="00101E60">
        <w:tc>
          <w:tcPr>
            <w:tcW w:w="1843" w:type="dxa"/>
            <w:tcBorders>
              <w:left w:val="single" w:sz="4" w:space="0" w:color="auto"/>
            </w:tcBorders>
          </w:tcPr>
          <w:p w:rsidR="00101E60" w:rsidRDefault="00101E60">
            <w:pPr>
              <w:pStyle w:val="CRCoverPage"/>
              <w:spacing w:after="0"/>
              <w:rPr>
                <w:b/>
                <w:i/>
                <w:sz w:val="8"/>
                <w:szCs w:val="8"/>
              </w:rPr>
            </w:pPr>
          </w:p>
        </w:tc>
        <w:tc>
          <w:tcPr>
            <w:tcW w:w="7797" w:type="dxa"/>
            <w:gridSpan w:val="10"/>
            <w:tcBorders>
              <w:right w:val="single" w:sz="4" w:space="0" w:color="auto"/>
            </w:tcBorders>
          </w:tcPr>
          <w:p w:rsidR="00101E60" w:rsidRDefault="00101E60">
            <w:pPr>
              <w:pStyle w:val="CRCoverPage"/>
              <w:spacing w:after="0"/>
              <w:rPr>
                <w:sz w:val="8"/>
                <w:szCs w:val="8"/>
              </w:rPr>
            </w:pPr>
          </w:p>
        </w:tc>
      </w:tr>
      <w:tr w:rsidR="00101E60">
        <w:tc>
          <w:tcPr>
            <w:tcW w:w="1843" w:type="dxa"/>
            <w:tcBorders>
              <w:left w:val="single" w:sz="4" w:space="0" w:color="auto"/>
            </w:tcBorders>
          </w:tcPr>
          <w:p w:rsidR="00101E60" w:rsidRDefault="00DD3E40">
            <w:pPr>
              <w:pStyle w:val="CRCoverPage"/>
              <w:tabs>
                <w:tab w:val="right" w:pos="1759"/>
              </w:tabs>
              <w:spacing w:after="0"/>
              <w:rPr>
                <w:b/>
                <w:i/>
              </w:rPr>
            </w:pPr>
            <w:r>
              <w:rPr>
                <w:b/>
                <w:i/>
              </w:rPr>
              <w:t>Work item code:</w:t>
            </w:r>
          </w:p>
        </w:tc>
        <w:tc>
          <w:tcPr>
            <w:tcW w:w="3686" w:type="dxa"/>
            <w:gridSpan w:val="5"/>
            <w:shd w:val="pct30" w:color="FFFF00" w:fill="auto"/>
          </w:tcPr>
          <w:p w:rsidR="00101E60" w:rsidRDefault="00DD3E40">
            <w:pPr>
              <w:pStyle w:val="CRCoverPage"/>
              <w:spacing w:after="0"/>
              <w:ind w:left="100"/>
            </w:pPr>
            <w:r>
              <w:rPr>
                <w:rFonts w:cs="Arial"/>
                <w:sz w:val="18"/>
                <w:szCs w:val="18"/>
              </w:rPr>
              <w:t>NR_NTN_Ph3-Core</w:t>
            </w:r>
          </w:p>
        </w:tc>
        <w:tc>
          <w:tcPr>
            <w:tcW w:w="567" w:type="dxa"/>
            <w:tcBorders>
              <w:left w:val="nil"/>
            </w:tcBorders>
          </w:tcPr>
          <w:p w:rsidR="00101E60" w:rsidRDefault="00101E60">
            <w:pPr>
              <w:pStyle w:val="CRCoverPage"/>
              <w:spacing w:after="0"/>
              <w:ind w:right="100"/>
            </w:pPr>
          </w:p>
        </w:tc>
        <w:tc>
          <w:tcPr>
            <w:tcW w:w="1417" w:type="dxa"/>
            <w:gridSpan w:val="3"/>
            <w:tcBorders>
              <w:left w:val="nil"/>
            </w:tcBorders>
          </w:tcPr>
          <w:p w:rsidR="00101E60" w:rsidRDefault="00DD3E40">
            <w:pPr>
              <w:pStyle w:val="CRCoverPage"/>
              <w:spacing w:after="0"/>
              <w:jc w:val="right"/>
            </w:pPr>
            <w:r>
              <w:rPr>
                <w:b/>
                <w:i/>
              </w:rPr>
              <w:t>Date:</w:t>
            </w:r>
          </w:p>
        </w:tc>
        <w:tc>
          <w:tcPr>
            <w:tcW w:w="2127" w:type="dxa"/>
            <w:tcBorders>
              <w:right w:val="single" w:sz="4" w:space="0" w:color="auto"/>
            </w:tcBorders>
            <w:shd w:val="pct30" w:color="FFFF00" w:fill="auto"/>
          </w:tcPr>
          <w:p w:rsidR="00101E60" w:rsidRDefault="00DD3E40">
            <w:pPr>
              <w:pStyle w:val="CRCoverPage"/>
              <w:spacing w:after="0"/>
              <w:ind w:left="100"/>
              <w:rPr>
                <w:lang w:val="en-US" w:eastAsia="zh-CN"/>
              </w:rPr>
            </w:pPr>
            <w:r>
              <w:t>202</w:t>
            </w:r>
            <w:r>
              <w:rPr>
                <w:rFonts w:hint="eastAsia"/>
                <w:lang w:val="en-US" w:eastAsia="zh-CN"/>
              </w:rPr>
              <w:t>5</w:t>
            </w:r>
            <w:r>
              <w:t>-</w:t>
            </w:r>
            <w:r>
              <w:rPr>
                <w:rFonts w:hint="eastAsia"/>
                <w:lang w:val="en-US" w:eastAsia="zh-CN"/>
              </w:rPr>
              <w:t>08</w:t>
            </w:r>
            <w:r>
              <w:t>-</w:t>
            </w:r>
            <w:r>
              <w:rPr>
                <w:rFonts w:hint="eastAsia"/>
                <w:lang w:val="en-US" w:eastAsia="zh-CN"/>
              </w:rPr>
              <w:t>14</w:t>
            </w:r>
          </w:p>
        </w:tc>
      </w:tr>
      <w:tr w:rsidR="00101E60">
        <w:tc>
          <w:tcPr>
            <w:tcW w:w="1843" w:type="dxa"/>
            <w:tcBorders>
              <w:left w:val="single" w:sz="4" w:space="0" w:color="auto"/>
            </w:tcBorders>
          </w:tcPr>
          <w:p w:rsidR="00101E60" w:rsidRDefault="00101E60">
            <w:pPr>
              <w:pStyle w:val="CRCoverPage"/>
              <w:spacing w:after="0"/>
              <w:rPr>
                <w:b/>
                <w:i/>
                <w:sz w:val="8"/>
                <w:szCs w:val="8"/>
              </w:rPr>
            </w:pPr>
          </w:p>
        </w:tc>
        <w:tc>
          <w:tcPr>
            <w:tcW w:w="1986" w:type="dxa"/>
            <w:gridSpan w:val="4"/>
          </w:tcPr>
          <w:p w:rsidR="00101E60" w:rsidRDefault="00101E60">
            <w:pPr>
              <w:pStyle w:val="CRCoverPage"/>
              <w:spacing w:after="0"/>
              <w:rPr>
                <w:sz w:val="8"/>
                <w:szCs w:val="8"/>
              </w:rPr>
            </w:pPr>
          </w:p>
        </w:tc>
        <w:tc>
          <w:tcPr>
            <w:tcW w:w="2267" w:type="dxa"/>
            <w:gridSpan w:val="2"/>
          </w:tcPr>
          <w:p w:rsidR="00101E60" w:rsidRDefault="00101E60">
            <w:pPr>
              <w:pStyle w:val="CRCoverPage"/>
              <w:spacing w:after="0"/>
              <w:rPr>
                <w:sz w:val="8"/>
                <w:szCs w:val="8"/>
              </w:rPr>
            </w:pPr>
          </w:p>
        </w:tc>
        <w:tc>
          <w:tcPr>
            <w:tcW w:w="1417" w:type="dxa"/>
            <w:gridSpan w:val="3"/>
          </w:tcPr>
          <w:p w:rsidR="00101E60" w:rsidRDefault="00101E60">
            <w:pPr>
              <w:pStyle w:val="CRCoverPage"/>
              <w:spacing w:after="0"/>
              <w:rPr>
                <w:sz w:val="8"/>
                <w:szCs w:val="8"/>
              </w:rPr>
            </w:pPr>
          </w:p>
        </w:tc>
        <w:tc>
          <w:tcPr>
            <w:tcW w:w="2127" w:type="dxa"/>
            <w:tcBorders>
              <w:right w:val="single" w:sz="4" w:space="0" w:color="auto"/>
            </w:tcBorders>
          </w:tcPr>
          <w:p w:rsidR="00101E60" w:rsidRDefault="00101E60">
            <w:pPr>
              <w:pStyle w:val="CRCoverPage"/>
              <w:spacing w:after="0"/>
              <w:rPr>
                <w:sz w:val="8"/>
                <w:szCs w:val="8"/>
              </w:rPr>
            </w:pPr>
          </w:p>
        </w:tc>
      </w:tr>
      <w:tr w:rsidR="00101E60">
        <w:trPr>
          <w:cantSplit/>
        </w:trPr>
        <w:tc>
          <w:tcPr>
            <w:tcW w:w="1843" w:type="dxa"/>
            <w:tcBorders>
              <w:left w:val="single" w:sz="4" w:space="0" w:color="auto"/>
            </w:tcBorders>
          </w:tcPr>
          <w:p w:rsidR="00101E60" w:rsidRDefault="00DD3E40">
            <w:pPr>
              <w:pStyle w:val="CRCoverPage"/>
              <w:tabs>
                <w:tab w:val="right" w:pos="1759"/>
              </w:tabs>
              <w:spacing w:after="0"/>
              <w:rPr>
                <w:b/>
                <w:i/>
              </w:rPr>
            </w:pPr>
            <w:r>
              <w:rPr>
                <w:b/>
                <w:i/>
              </w:rPr>
              <w:t>Category:</w:t>
            </w:r>
          </w:p>
        </w:tc>
        <w:tc>
          <w:tcPr>
            <w:tcW w:w="851" w:type="dxa"/>
            <w:shd w:val="pct30" w:color="FFFF00" w:fill="auto"/>
          </w:tcPr>
          <w:p w:rsidR="00101E60" w:rsidRDefault="00DD3E40">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101E60" w:rsidRDefault="00101E60">
            <w:pPr>
              <w:pStyle w:val="CRCoverPage"/>
              <w:spacing w:after="0"/>
            </w:pPr>
          </w:p>
        </w:tc>
        <w:tc>
          <w:tcPr>
            <w:tcW w:w="1417" w:type="dxa"/>
            <w:gridSpan w:val="3"/>
            <w:tcBorders>
              <w:left w:val="nil"/>
            </w:tcBorders>
          </w:tcPr>
          <w:p w:rsidR="00101E60" w:rsidRDefault="00DD3E40">
            <w:pPr>
              <w:pStyle w:val="CRCoverPage"/>
              <w:spacing w:after="0"/>
              <w:jc w:val="right"/>
              <w:rPr>
                <w:b/>
                <w:i/>
              </w:rPr>
            </w:pPr>
            <w:r>
              <w:rPr>
                <w:b/>
                <w:i/>
              </w:rPr>
              <w:t>Release:</w:t>
            </w:r>
          </w:p>
        </w:tc>
        <w:tc>
          <w:tcPr>
            <w:tcW w:w="2127" w:type="dxa"/>
            <w:tcBorders>
              <w:right w:val="single" w:sz="4" w:space="0" w:color="auto"/>
            </w:tcBorders>
            <w:shd w:val="pct30" w:color="FFFF00" w:fill="auto"/>
          </w:tcPr>
          <w:p w:rsidR="00101E60" w:rsidRDefault="00DD3E40">
            <w:pPr>
              <w:pStyle w:val="CRCoverPage"/>
              <w:spacing w:after="0"/>
              <w:ind w:left="100"/>
              <w:rPr>
                <w:lang w:val="en-US"/>
              </w:rPr>
            </w:pPr>
            <w:r>
              <w:rPr>
                <w:rFonts w:hint="eastAsia"/>
                <w:lang w:val="en-US" w:eastAsia="zh-CN"/>
              </w:rPr>
              <w:t>Rel-19</w:t>
            </w:r>
          </w:p>
        </w:tc>
      </w:tr>
      <w:tr w:rsidR="00101E60">
        <w:tc>
          <w:tcPr>
            <w:tcW w:w="1843" w:type="dxa"/>
            <w:tcBorders>
              <w:left w:val="single" w:sz="4" w:space="0" w:color="auto"/>
              <w:bottom w:val="single" w:sz="4" w:space="0" w:color="auto"/>
            </w:tcBorders>
          </w:tcPr>
          <w:p w:rsidR="00101E60" w:rsidRDefault="00101E60">
            <w:pPr>
              <w:pStyle w:val="CRCoverPage"/>
              <w:spacing w:after="0"/>
              <w:rPr>
                <w:b/>
                <w:i/>
              </w:rPr>
            </w:pPr>
          </w:p>
        </w:tc>
        <w:tc>
          <w:tcPr>
            <w:tcW w:w="4677" w:type="dxa"/>
            <w:gridSpan w:val="8"/>
            <w:tcBorders>
              <w:bottom w:val="single" w:sz="4" w:space="0" w:color="auto"/>
            </w:tcBorders>
          </w:tcPr>
          <w:p w:rsidR="00101E60" w:rsidRDefault="00DD3E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1E60" w:rsidRDefault="00DD3E40">
            <w:pPr>
              <w:pStyle w:val="CRCoverPage"/>
            </w:pPr>
            <w:r>
              <w:rPr>
                <w:sz w:val="18"/>
              </w:rPr>
              <w:t>Detailed explanations of the above categories can</w:t>
            </w:r>
            <w:r>
              <w:rPr>
                <w:sz w:val="18"/>
              </w:rPr>
              <w:br/>
              <w:t xml:space="preserve">be found in 3GPP </w:t>
            </w:r>
            <w:hyperlink r:id="rId11" w:history="1">
              <w:r>
                <w:rPr>
                  <w:rStyle w:val="aff8"/>
                  <w:sz w:val="18"/>
                </w:rPr>
                <w:t>TR 21.900</w:t>
              </w:r>
            </w:hyperlink>
            <w:r>
              <w:rPr>
                <w:sz w:val="18"/>
              </w:rPr>
              <w:t>.</w:t>
            </w:r>
          </w:p>
        </w:tc>
        <w:tc>
          <w:tcPr>
            <w:tcW w:w="3120" w:type="dxa"/>
            <w:gridSpan w:val="2"/>
            <w:tcBorders>
              <w:bottom w:val="single" w:sz="4" w:space="0" w:color="auto"/>
              <w:right w:val="single" w:sz="4" w:space="0" w:color="auto"/>
            </w:tcBorders>
          </w:tcPr>
          <w:p w:rsidR="00101E60" w:rsidRDefault="00DD3E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1E60">
        <w:tc>
          <w:tcPr>
            <w:tcW w:w="1843" w:type="dxa"/>
          </w:tcPr>
          <w:p w:rsidR="00101E60" w:rsidRDefault="00101E60">
            <w:pPr>
              <w:pStyle w:val="CRCoverPage"/>
              <w:spacing w:after="0"/>
              <w:rPr>
                <w:b/>
                <w:i/>
                <w:sz w:val="8"/>
                <w:szCs w:val="8"/>
              </w:rPr>
            </w:pPr>
          </w:p>
        </w:tc>
        <w:tc>
          <w:tcPr>
            <w:tcW w:w="7797" w:type="dxa"/>
            <w:gridSpan w:val="10"/>
          </w:tcPr>
          <w:p w:rsidR="00101E60" w:rsidRDefault="00101E60">
            <w:pPr>
              <w:pStyle w:val="CRCoverPage"/>
              <w:spacing w:after="0"/>
              <w:rPr>
                <w:sz w:val="8"/>
                <w:szCs w:val="8"/>
              </w:rPr>
            </w:pPr>
          </w:p>
        </w:tc>
      </w:tr>
      <w:tr w:rsidR="00101E60">
        <w:tc>
          <w:tcPr>
            <w:tcW w:w="2694" w:type="dxa"/>
            <w:gridSpan w:val="2"/>
            <w:tcBorders>
              <w:top w:val="single" w:sz="4" w:space="0" w:color="auto"/>
              <w:left w:val="single" w:sz="4" w:space="0" w:color="auto"/>
            </w:tcBorders>
          </w:tcPr>
          <w:p w:rsidR="00101E60" w:rsidRDefault="00DD3E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1E60" w:rsidRDefault="00DD3E40">
            <w:pPr>
              <w:pStyle w:val="CRCoverPage"/>
              <w:numPr>
                <w:ilvl w:val="255"/>
                <w:numId w:val="0"/>
              </w:numPr>
              <w:spacing w:after="0"/>
              <w:rPr>
                <w:lang w:val="en-US" w:eastAsia="zh-CN"/>
              </w:rPr>
            </w:pPr>
            <w:r>
              <w:rPr>
                <w:rFonts w:hint="eastAsia"/>
                <w:lang w:val="en-US" w:eastAsia="zh-CN"/>
              </w:rPr>
              <w:t>The core requirements for RedCap UEs in NTN scenario in RRC IDLE state are quite stable, the new feature shall be captured in TS 38.133.</w:t>
            </w:r>
          </w:p>
        </w:tc>
      </w:tr>
      <w:tr w:rsidR="00101E60">
        <w:trPr>
          <w:trHeight w:val="90"/>
        </w:trPr>
        <w:tc>
          <w:tcPr>
            <w:tcW w:w="2694" w:type="dxa"/>
            <w:gridSpan w:val="2"/>
            <w:tcBorders>
              <w:left w:val="single" w:sz="4" w:space="0" w:color="auto"/>
            </w:tcBorders>
          </w:tcPr>
          <w:p w:rsidR="00101E60" w:rsidRDefault="00101E60">
            <w:pPr>
              <w:pStyle w:val="CRCoverPage"/>
              <w:spacing w:after="0"/>
              <w:rPr>
                <w:b/>
                <w:i/>
                <w:sz w:val="8"/>
                <w:szCs w:val="8"/>
              </w:rPr>
            </w:pPr>
          </w:p>
        </w:tc>
        <w:tc>
          <w:tcPr>
            <w:tcW w:w="6946" w:type="dxa"/>
            <w:gridSpan w:val="9"/>
            <w:tcBorders>
              <w:right w:val="single" w:sz="4" w:space="0" w:color="auto"/>
            </w:tcBorders>
          </w:tcPr>
          <w:p w:rsidR="00101E60" w:rsidRDefault="00101E60">
            <w:pPr>
              <w:pStyle w:val="CRCoverPage"/>
              <w:spacing w:after="0"/>
              <w:rPr>
                <w:sz w:val="8"/>
                <w:szCs w:val="8"/>
              </w:rPr>
            </w:pPr>
          </w:p>
        </w:tc>
      </w:tr>
      <w:tr w:rsidR="00101E60">
        <w:tc>
          <w:tcPr>
            <w:tcW w:w="2694" w:type="dxa"/>
            <w:gridSpan w:val="2"/>
            <w:tcBorders>
              <w:left w:val="single" w:sz="4" w:space="0" w:color="auto"/>
            </w:tcBorders>
          </w:tcPr>
          <w:p w:rsidR="00101E60" w:rsidRDefault="00DD3E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01E60" w:rsidRDefault="00DD3E40">
            <w:pPr>
              <w:pStyle w:val="CRCoverPage"/>
              <w:spacing w:after="0"/>
              <w:rPr>
                <w:lang w:val="en-US" w:eastAsia="zh-CN"/>
              </w:rPr>
            </w:pPr>
            <w:r>
              <w:rPr>
                <w:rFonts w:hint="eastAsia"/>
                <w:lang w:val="en-US" w:eastAsia="zh-CN"/>
              </w:rPr>
              <w:t>The core requirements for RedCap UEs in NTN scenario in RRC IDLE state are captured in TS38.133.</w:t>
            </w:r>
          </w:p>
        </w:tc>
      </w:tr>
      <w:tr w:rsidR="00101E60">
        <w:tc>
          <w:tcPr>
            <w:tcW w:w="2694" w:type="dxa"/>
            <w:gridSpan w:val="2"/>
            <w:tcBorders>
              <w:left w:val="single" w:sz="4" w:space="0" w:color="auto"/>
            </w:tcBorders>
          </w:tcPr>
          <w:p w:rsidR="00101E60" w:rsidRDefault="00101E60">
            <w:pPr>
              <w:pStyle w:val="CRCoverPage"/>
              <w:spacing w:after="0"/>
              <w:rPr>
                <w:b/>
                <w:i/>
                <w:sz w:val="8"/>
                <w:szCs w:val="8"/>
              </w:rPr>
            </w:pPr>
          </w:p>
        </w:tc>
        <w:tc>
          <w:tcPr>
            <w:tcW w:w="6946" w:type="dxa"/>
            <w:gridSpan w:val="9"/>
            <w:tcBorders>
              <w:right w:val="single" w:sz="4" w:space="0" w:color="auto"/>
            </w:tcBorders>
          </w:tcPr>
          <w:p w:rsidR="00101E60" w:rsidRDefault="00101E60">
            <w:pPr>
              <w:pStyle w:val="CRCoverPage"/>
              <w:spacing w:after="0"/>
              <w:rPr>
                <w:sz w:val="8"/>
                <w:szCs w:val="8"/>
              </w:rPr>
            </w:pPr>
          </w:p>
        </w:tc>
      </w:tr>
      <w:tr w:rsidR="00101E60">
        <w:tc>
          <w:tcPr>
            <w:tcW w:w="2694" w:type="dxa"/>
            <w:gridSpan w:val="2"/>
            <w:tcBorders>
              <w:left w:val="single" w:sz="4" w:space="0" w:color="auto"/>
              <w:bottom w:val="single" w:sz="4" w:space="0" w:color="auto"/>
            </w:tcBorders>
          </w:tcPr>
          <w:p w:rsidR="00101E60" w:rsidRDefault="00DD3E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1E60" w:rsidRDefault="00DD3E40">
            <w:pPr>
              <w:pStyle w:val="CRCoverPage"/>
              <w:spacing w:after="0"/>
              <w:rPr>
                <w:lang w:val="en-US" w:eastAsia="zh-CN"/>
              </w:rPr>
            </w:pPr>
            <w:r>
              <w:rPr>
                <w:rFonts w:hint="eastAsia"/>
                <w:lang w:val="en-US" w:eastAsia="zh-CN"/>
              </w:rPr>
              <w:t>The core requirements for RedCap UEs in NTN scenario in RRC IDLE state will be absent.</w:t>
            </w:r>
          </w:p>
        </w:tc>
      </w:tr>
      <w:tr w:rsidR="00101E60">
        <w:tc>
          <w:tcPr>
            <w:tcW w:w="2694" w:type="dxa"/>
            <w:gridSpan w:val="2"/>
          </w:tcPr>
          <w:p w:rsidR="00101E60" w:rsidRDefault="00101E60">
            <w:pPr>
              <w:pStyle w:val="CRCoverPage"/>
              <w:spacing w:after="0"/>
              <w:rPr>
                <w:b/>
                <w:i/>
                <w:sz w:val="8"/>
                <w:szCs w:val="8"/>
              </w:rPr>
            </w:pPr>
          </w:p>
        </w:tc>
        <w:tc>
          <w:tcPr>
            <w:tcW w:w="6946" w:type="dxa"/>
            <w:gridSpan w:val="9"/>
          </w:tcPr>
          <w:p w:rsidR="00101E60" w:rsidRDefault="00101E60">
            <w:pPr>
              <w:pStyle w:val="CRCoverPage"/>
              <w:spacing w:after="0"/>
              <w:rPr>
                <w:sz w:val="8"/>
                <w:szCs w:val="8"/>
              </w:rPr>
            </w:pPr>
          </w:p>
        </w:tc>
      </w:tr>
      <w:tr w:rsidR="00101E60">
        <w:tc>
          <w:tcPr>
            <w:tcW w:w="2694" w:type="dxa"/>
            <w:gridSpan w:val="2"/>
            <w:tcBorders>
              <w:top w:val="single" w:sz="4" w:space="0" w:color="auto"/>
              <w:left w:val="single" w:sz="4" w:space="0" w:color="auto"/>
            </w:tcBorders>
          </w:tcPr>
          <w:p w:rsidR="00101E60" w:rsidRDefault="00DD3E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1E60" w:rsidRDefault="00DD3E40">
            <w:pPr>
              <w:pStyle w:val="CRCoverPage"/>
              <w:spacing w:after="0"/>
              <w:rPr>
                <w:lang w:val="en-US" w:eastAsia="zh-CN"/>
              </w:rPr>
            </w:pPr>
            <w:r>
              <w:rPr>
                <w:rFonts w:hint="eastAsia"/>
                <w:lang w:val="en-US" w:eastAsia="zh-CN"/>
              </w:rPr>
              <w:t>4.2E, 4.2E.1, 4.2E.2.1, 4.2E.2.1.1, 4.2E.1.1.2, 4.2E.2.2, 4.2E.2.3, 4.2E.2.4, 4.2E.2.5, 4.2E.2.6, 4.2E.2.7, 4.2E.2.7.1, 4.2E.2.7.2, 4.2E.2.7.3, 4.2E.2.7.4, 4.2E.2.8, 4.2E.2.8.1, 4.2E.2.8.2, 4.2E.2.8.3, 4.2E.2.8.4, 4.2E.9, 4.2E.10, 4.2E.11</w:t>
            </w:r>
          </w:p>
        </w:tc>
      </w:tr>
      <w:tr w:rsidR="00101E60">
        <w:tc>
          <w:tcPr>
            <w:tcW w:w="2694" w:type="dxa"/>
            <w:gridSpan w:val="2"/>
            <w:tcBorders>
              <w:left w:val="single" w:sz="4" w:space="0" w:color="auto"/>
            </w:tcBorders>
          </w:tcPr>
          <w:p w:rsidR="00101E60" w:rsidRDefault="00101E60">
            <w:pPr>
              <w:pStyle w:val="CRCoverPage"/>
              <w:spacing w:after="0"/>
              <w:rPr>
                <w:b/>
                <w:i/>
                <w:sz w:val="8"/>
                <w:szCs w:val="8"/>
              </w:rPr>
            </w:pPr>
          </w:p>
        </w:tc>
        <w:tc>
          <w:tcPr>
            <w:tcW w:w="6946" w:type="dxa"/>
            <w:gridSpan w:val="9"/>
            <w:tcBorders>
              <w:right w:val="single" w:sz="4" w:space="0" w:color="auto"/>
            </w:tcBorders>
          </w:tcPr>
          <w:p w:rsidR="00101E60" w:rsidRDefault="00101E60">
            <w:pPr>
              <w:pStyle w:val="CRCoverPage"/>
              <w:spacing w:after="0"/>
              <w:rPr>
                <w:sz w:val="8"/>
                <w:szCs w:val="8"/>
              </w:rPr>
            </w:pPr>
          </w:p>
        </w:tc>
      </w:tr>
      <w:tr w:rsidR="00101E60">
        <w:tc>
          <w:tcPr>
            <w:tcW w:w="2694" w:type="dxa"/>
            <w:gridSpan w:val="2"/>
            <w:tcBorders>
              <w:left w:val="single" w:sz="4" w:space="0" w:color="auto"/>
            </w:tcBorders>
          </w:tcPr>
          <w:p w:rsidR="00101E60" w:rsidRDefault="00101E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1E60" w:rsidRDefault="00DD3E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1E60" w:rsidRDefault="00DD3E40">
            <w:pPr>
              <w:pStyle w:val="CRCoverPage"/>
              <w:spacing w:after="0"/>
              <w:jc w:val="center"/>
              <w:rPr>
                <w:b/>
                <w:caps/>
              </w:rPr>
            </w:pPr>
            <w:r>
              <w:rPr>
                <w:b/>
                <w:caps/>
              </w:rPr>
              <w:t>N</w:t>
            </w:r>
          </w:p>
        </w:tc>
        <w:tc>
          <w:tcPr>
            <w:tcW w:w="2977" w:type="dxa"/>
            <w:gridSpan w:val="4"/>
          </w:tcPr>
          <w:p w:rsidR="00101E60" w:rsidRDefault="00101E60">
            <w:pPr>
              <w:pStyle w:val="CRCoverPage"/>
              <w:tabs>
                <w:tab w:val="right" w:pos="2893"/>
              </w:tabs>
              <w:spacing w:after="0"/>
            </w:pPr>
          </w:p>
        </w:tc>
        <w:tc>
          <w:tcPr>
            <w:tcW w:w="3401" w:type="dxa"/>
            <w:gridSpan w:val="3"/>
            <w:tcBorders>
              <w:right w:val="single" w:sz="4" w:space="0" w:color="auto"/>
            </w:tcBorders>
            <w:shd w:val="clear" w:color="FFFF00" w:fill="auto"/>
          </w:tcPr>
          <w:p w:rsidR="00101E60" w:rsidRDefault="00101E60">
            <w:pPr>
              <w:pStyle w:val="CRCoverPage"/>
              <w:spacing w:after="0"/>
              <w:ind w:left="99"/>
            </w:pPr>
          </w:p>
        </w:tc>
      </w:tr>
      <w:tr w:rsidR="00101E60">
        <w:tc>
          <w:tcPr>
            <w:tcW w:w="2694" w:type="dxa"/>
            <w:gridSpan w:val="2"/>
            <w:tcBorders>
              <w:left w:val="single" w:sz="4" w:space="0" w:color="auto"/>
            </w:tcBorders>
          </w:tcPr>
          <w:p w:rsidR="00101E60" w:rsidRDefault="00DD3E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1E60" w:rsidRDefault="00101E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1E60" w:rsidRDefault="00DD3E40">
            <w:pPr>
              <w:pStyle w:val="CRCoverPage"/>
              <w:spacing w:after="0"/>
              <w:jc w:val="center"/>
              <w:rPr>
                <w:b/>
                <w:caps/>
              </w:rPr>
            </w:pPr>
            <w:r>
              <w:rPr>
                <w:b/>
                <w:caps/>
              </w:rPr>
              <w:t>x</w:t>
            </w:r>
          </w:p>
        </w:tc>
        <w:tc>
          <w:tcPr>
            <w:tcW w:w="2977" w:type="dxa"/>
            <w:gridSpan w:val="4"/>
          </w:tcPr>
          <w:p w:rsidR="00101E60" w:rsidRDefault="00DD3E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1E60" w:rsidRDefault="00DD3E40">
            <w:pPr>
              <w:pStyle w:val="CRCoverPage"/>
              <w:spacing w:after="0"/>
              <w:ind w:left="99"/>
              <w:rPr>
                <w:lang w:val="en-US" w:eastAsia="zh-CN"/>
              </w:rPr>
            </w:pPr>
            <w:r>
              <w:t>TS/TR ... CR ...</w:t>
            </w:r>
          </w:p>
        </w:tc>
      </w:tr>
      <w:tr w:rsidR="00101E60">
        <w:trPr>
          <w:trHeight w:val="90"/>
        </w:trPr>
        <w:tc>
          <w:tcPr>
            <w:tcW w:w="2694" w:type="dxa"/>
            <w:gridSpan w:val="2"/>
            <w:tcBorders>
              <w:left w:val="single" w:sz="4" w:space="0" w:color="auto"/>
            </w:tcBorders>
          </w:tcPr>
          <w:p w:rsidR="00101E60" w:rsidRDefault="00DD3E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1E60" w:rsidRDefault="00101E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1E60" w:rsidRDefault="00DD3E40">
            <w:pPr>
              <w:pStyle w:val="CRCoverPage"/>
              <w:spacing w:after="0"/>
              <w:jc w:val="center"/>
              <w:rPr>
                <w:b/>
                <w:caps/>
              </w:rPr>
            </w:pPr>
            <w:r>
              <w:rPr>
                <w:b/>
                <w:caps/>
              </w:rPr>
              <w:t>x</w:t>
            </w:r>
          </w:p>
        </w:tc>
        <w:tc>
          <w:tcPr>
            <w:tcW w:w="2977" w:type="dxa"/>
            <w:gridSpan w:val="4"/>
          </w:tcPr>
          <w:p w:rsidR="00101E60" w:rsidRDefault="00DD3E40">
            <w:pPr>
              <w:pStyle w:val="CRCoverPage"/>
              <w:spacing w:after="0"/>
            </w:pPr>
            <w:r>
              <w:t xml:space="preserve"> Test specifications</w:t>
            </w:r>
          </w:p>
        </w:tc>
        <w:tc>
          <w:tcPr>
            <w:tcW w:w="3401" w:type="dxa"/>
            <w:gridSpan w:val="3"/>
            <w:tcBorders>
              <w:right w:val="single" w:sz="4" w:space="0" w:color="auto"/>
            </w:tcBorders>
            <w:shd w:val="pct30" w:color="FFFF00" w:fill="auto"/>
          </w:tcPr>
          <w:p w:rsidR="00101E60" w:rsidRDefault="00DD3E40">
            <w:pPr>
              <w:pStyle w:val="CRCoverPage"/>
              <w:spacing w:after="0"/>
              <w:ind w:left="99"/>
            </w:pPr>
            <w:r>
              <w:t xml:space="preserve">TS/TR ... CR ... </w:t>
            </w:r>
          </w:p>
        </w:tc>
      </w:tr>
      <w:tr w:rsidR="00101E60">
        <w:tc>
          <w:tcPr>
            <w:tcW w:w="2694" w:type="dxa"/>
            <w:gridSpan w:val="2"/>
            <w:tcBorders>
              <w:left w:val="single" w:sz="4" w:space="0" w:color="auto"/>
            </w:tcBorders>
          </w:tcPr>
          <w:p w:rsidR="00101E60" w:rsidRDefault="00DD3E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1E60" w:rsidRDefault="00101E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1E60" w:rsidRDefault="00DD3E40">
            <w:pPr>
              <w:pStyle w:val="CRCoverPage"/>
              <w:spacing w:after="0"/>
              <w:jc w:val="center"/>
              <w:rPr>
                <w:b/>
                <w:caps/>
              </w:rPr>
            </w:pPr>
            <w:r>
              <w:rPr>
                <w:b/>
                <w:caps/>
              </w:rPr>
              <w:t>x</w:t>
            </w:r>
          </w:p>
        </w:tc>
        <w:tc>
          <w:tcPr>
            <w:tcW w:w="2977" w:type="dxa"/>
            <w:gridSpan w:val="4"/>
          </w:tcPr>
          <w:p w:rsidR="00101E60" w:rsidRDefault="00DD3E40">
            <w:pPr>
              <w:pStyle w:val="CRCoverPage"/>
              <w:spacing w:after="0"/>
            </w:pPr>
            <w:r>
              <w:t xml:space="preserve"> O&amp;M Specifications</w:t>
            </w:r>
          </w:p>
        </w:tc>
        <w:tc>
          <w:tcPr>
            <w:tcW w:w="3401" w:type="dxa"/>
            <w:gridSpan w:val="3"/>
            <w:tcBorders>
              <w:right w:val="single" w:sz="4" w:space="0" w:color="auto"/>
            </w:tcBorders>
            <w:shd w:val="pct30" w:color="FFFF00" w:fill="auto"/>
          </w:tcPr>
          <w:p w:rsidR="00101E60" w:rsidRDefault="00DD3E40">
            <w:pPr>
              <w:pStyle w:val="CRCoverPage"/>
              <w:spacing w:after="0"/>
              <w:ind w:left="99"/>
            </w:pPr>
            <w:r>
              <w:t xml:space="preserve">TS/TR ... CR ... </w:t>
            </w:r>
          </w:p>
        </w:tc>
      </w:tr>
      <w:tr w:rsidR="00101E60">
        <w:tc>
          <w:tcPr>
            <w:tcW w:w="2694" w:type="dxa"/>
            <w:gridSpan w:val="2"/>
            <w:tcBorders>
              <w:left w:val="single" w:sz="4" w:space="0" w:color="auto"/>
            </w:tcBorders>
          </w:tcPr>
          <w:p w:rsidR="00101E60" w:rsidRDefault="00101E60">
            <w:pPr>
              <w:pStyle w:val="CRCoverPage"/>
              <w:spacing w:after="0"/>
              <w:rPr>
                <w:b/>
                <w:i/>
              </w:rPr>
            </w:pPr>
          </w:p>
        </w:tc>
        <w:tc>
          <w:tcPr>
            <w:tcW w:w="6946" w:type="dxa"/>
            <w:gridSpan w:val="9"/>
            <w:tcBorders>
              <w:right w:val="single" w:sz="4" w:space="0" w:color="auto"/>
            </w:tcBorders>
          </w:tcPr>
          <w:p w:rsidR="00101E60" w:rsidRDefault="00101E60">
            <w:pPr>
              <w:pStyle w:val="CRCoverPage"/>
              <w:spacing w:after="0"/>
            </w:pPr>
          </w:p>
        </w:tc>
      </w:tr>
      <w:tr w:rsidR="00101E60">
        <w:tc>
          <w:tcPr>
            <w:tcW w:w="2694" w:type="dxa"/>
            <w:gridSpan w:val="2"/>
            <w:tcBorders>
              <w:left w:val="single" w:sz="4" w:space="0" w:color="auto"/>
              <w:bottom w:val="single" w:sz="4" w:space="0" w:color="auto"/>
            </w:tcBorders>
          </w:tcPr>
          <w:p w:rsidR="00101E60" w:rsidRDefault="00DD3E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1E60" w:rsidRDefault="00101E60">
            <w:pPr>
              <w:pStyle w:val="CRCoverPage"/>
              <w:spacing w:after="0"/>
              <w:ind w:left="100"/>
            </w:pPr>
          </w:p>
        </w:tc>
      </w:tr>
      <w:tr w:rsidR="00101E60">
        <w:tc>
          <w:tcPr>
            <w:tcW w:w="2694" w:type="dxa"/>
            <w:gridSpan w:val="2"/>
            <w:tcBorders>
              <w:top w:val="single" w:sz="4" w:space="0" w:color="auto"/>
              <w:bottom w:val="single" w:sz="4" w:space="0" w:color="auto"/>
            </w:tcBorders>
          </w:tcPr>
          <w:p w:rsidR="00101E60" w:rsidRDefault="00101E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1E60" w:rsidRDefault="00101E60">
            <w:pPr>
              <w:pStyle w:val="CRCoverPage"/>
              <w:spacing w:after="0"/>
              <w:ind w:left="100"/>
              <w:rPr>
                <w:sz w:val="8"/>
                <w:szCs w:val="8"/>
              </w:rPr>
            </w:pPr>
          </w:p>
        </w:tc>
      </w:tr>
      <w:tr w:rsidR="00101E60">
        <w:tc>
          <w:tcPr>
            <w:tcW w:w="2694" w:type="dxa"/>
            <w:gridSpan w:val="2"/>
            <w:tcBorders>
              <w:top w:val="single" w:sz="4" w:space="0" w:color="auto"/>
              <w:left w:val="single" w:sz="4" w:space="0" w:color="auto"/>
              <w:bottom w:val="single" w:sz="4" w:space="0" w:color="auto"/>
            </w:tcBorders>
          </w:tcPr>
          <w:p w:rsidR="00101E60" w:rsidRDefault="00DD3E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1E60" w:rsidRDefault="00101E60">
            <w:pPr>
              <w:pStyle w:val="CRCoverPage"/>
              <w:spacing w:after="0"/>
              <w:ind w:left="100"/>
            </w:pPr>
          </w:p>
        </w:tc>
      </w:tr>
    </w:tbl>
    <w:p w:rsidR="00101E60" w:rsidRDefault="00101E60">
      <w:pPr>
        <w:pStyle w:val="af9"/>
        <w:tabs>
          <w:tab w:val="right" w:pos="9781"/>
          <w:tab w:val="right" w:pos="13323"/>
        </w:tabs>
        <w:spacing w:before="60" w:after="60"/>
        <w:outlineLvl w:val="0"/>
        <w:rPr>
          <w:rFonts w:eastAsia="宋体" w:cs="Arial"/>
          <w:strike/>
          <w:sz w:val="24"/>
          <w:szCs w:val="24"/>
          <w:lang w:eastAsia="zh-CN"/>
        </w:rPr>
      </w:pPr>
    </w:p>
    <w:p w:rsidR="00101E60" w:rsidRDefault="00DD3E40">
      <w:pPr>
        <w:rPr>
          <w:rFonts w:ascii="Arial" w:eastAsia="宋体" w:hAnsi="Arial" w:cs="Arial"/>
          <w:b/>
          <w:strike/>
          <w:sz w:val="24"/>
          <w:szCs w:val="24"/>
          <w:lang w:eastAsia="zh-CN"/>
        </w:rPr>
      </w:pPr>
      <w:r>
        <w:rPr>
          <w:rFonts w:ascii="Arial" w:eastAsia="宋体" w:hAnsi="Arial" w:cs="Arial"/>
          <w:b/>
          <w:strike/>
          <w:sz w:val="24"/>
          <w:szCs w:val="24"/>
          <w:lang w:eastAsia="zh-CN"/>
        </w:rPr>
        <w:br w:type="page"/>
      </w:r>
    </w:p>
    <w:p w:rsidR="00101E60" w:rsidRDefault="00DD3E40">
      <w:pPr>
        <w:pStyle w:val="2"/>
        <w:rPr>
          <w:ins w:id="1" w:author="ZTE Derrick meeting-pre" w:date="2025-08-15T17:05:00Z"/>
          <w:lang w:val="en-US"/>
        </w:rPr>
      </w:pPr>
      <w:ins w:id="2" w:author="ZTE Derrick meeting-pre" w:date="2025-08-15T17:05:00Z">
        <w:r>
          <w:rPr>
            <w:lang w:val="en-US"/>
          </w:rPr>
          <w:lastRenderedPageBreak/>
          <w:t>4.2</w:t>
        </w:r>
      </w:ins>
      <w:ins w:id="3" w:author="ZTE Derrick meeting-pre" w:date="2025-08-15T17:06:00Z">
        <w:r>
          <w:rPr>
            <w:rFonts w:hint="eastAsia"/>
            <w:lang w:val="en-US" w:eastAsia="zh-CN"/>
          </w:rPr>
          <w:t>E</w:t>
        </w:r>
      </w:ins>
      <w:ins w:id="4" w:author="ZTE Derrick meeting-pre" w:date="2025-08-15T17:05:00Z">
        <w:r>
          <w:rPr>
            <w:lang w:val="en-US"/>
          </w:rPr>
          <w:tab/>
          <w:t xml:space="preserve">Cell Re-selection for NR </w:t>
        </w:r>
      </w:ins>
      <w:ins w:id="5" w:author="ZTE Derrick meeting-pre" w:date="2025-08-15T17:06:00Z">
        <w:r>
          <w:rPr>
            <w:rFonts w:hint="eastAsia"/>
            <w:lang w:val="en-US" w:eastAsia="zh-CN"/>
          </w:rPr>
          <w:t xml:space="preserve">RedCap </w:t>
        </w:r>
      </w:ins>
      <w:ins w:id="6" w:author="ZTE Derrick meeting-pre" w:date="2025-08-15T17:05:00Z">
        <w:r>
          <w:rPr>
            <w:lang w:val="en-US"/>
          </w:rPr>
          <w:t xml:space="preserve">UE </w:t>
        </w:r>
      </w:ins>
      <w:ins w:id="7" w:author="ZTE Derrick meeting-pre" w:date="2025-08-15T17:06:00Z">
        <w:r>
          <w:rPr>
            <w:rFonts w:hint="eastAsia"/>
            <w:lang w:val="en-US" w:eastAsia="zh-CN"/>
          </w:rPr>
          <w:t>with</w:t>
        </w:r>
      </w:ins>
      <w:ins w:id="8" w:author="ZTE Derrick meeting-pre" w:date="2025-08-15T17:05:00Z">
        <w:r>
          <w:rPr>
            <w:lang w:val="en-US"/>
          </w:rPr>
          <w:t xml:space="preserve"> Satellite Access</w:t>
        </w:r>
      </w:ins>
    </w:p>
    <w:p w:rsidR="00101E60" w:rsidRDefault="00DD3E40">
      <w:pPr>
        <w:pStyle w:val="30"/>
        <w:rPr>
          <w:ins w:id="9" w:author="ZTE Derrick meeting-pre" w:date="2025-08-15T17:05:00Z"/>
          <w:lang w:val="en-US" w:eastAsia="ko"/>
        </w:rPr>
      </w:pPr>
      <w:ins w:id="10" w:author="ZTE Derrick meeting-pre" w:date="2025-08-15T17:05:00Z">
        <w:r>
          <w:rPr>
            <w:lang w:val="en-US" w:eastAsia="ko"/>
          </w:rPr>
          <w:t>4.2</w:t>
        </w:r>
      </w:ins>
      <w:ins w:id="11" w:author="ZTE Derrick meeting-pre" w:date="2025-08-15T18:24:00Z">
        <w:r>
          <w:rPr>
            <w:rFonts w:hint="eastAsia"/>
            <w:lang w:val="en-US" w:eastAsia="zh-CN"/>
          </w:rPr>
          <w:t>E</w:t>
        </w:r>
      </w:ins>
      <w:ins w:id="12" w:author="ZTE Derrick meeting-pre" w:date="2025-08-15T17:05:00Z">
        <w:r>
          <w:rPr>
            <w:lang w:val="en-US" w:eastAsia="ko"/>
          </w:rPr>
          <w:t>.1</w:t>
        </w:r>
        <w:r>
          <w:rPr>
            <w:lang w:val="en-US" w:eastAsia="ko"/>
          </w:rPr>
          <w:tab/>
          <w:t>Introduction</w:t>
        </w:r>
      </w:ins>
    </w:p>
    <w:p w:rsidR="00101E60" w:rsidRDefault="00DD3E40">
      <w:pPr>
        <w:overflowPunct w:val="0"/>
        <w:autoSpaceDE w:val="0"/>
        <w:autoSpaceDN w:val="0"/>
        <w:adjustRightInd w:val="0"/>
        <w:rPr>
          <w:ins w:id="13" w:author="ZTE Derrick meeting-pre" w:date="2025-08-15T17:05:00Z"/>
          <w:rFonts w:cs="v4.2.0"/>
          <w:lang w:val="en-US"/>
        </w:rPr>
      </w:pPr>
      <w:ins w:id="14" w:author="ZTE Derrick meeting-pre" w:date="2025-08-15T17:05:00Z">
        <w:r>
          <w:rPr>
            <w:rFonts w:eastAsia="Times New Roman" w:cs="v4.2.0"/>
            <w:lang w:val="en-US" w:eastAsia="zh-CN" w:bidi="ar"/>
          </w:rPr>
          <w:t>The cell reselection procedure allows the UE to select a more suitable cell and camp on it.</w:t>
        </w:r>
      </w:ins>
    </w:p>
    <w:p w:rsidR="00101E60" w:rsidRDefault="00DD3E40">
      <w:pPr>
        <w:overflowPunct w:val="0"/>
        <w:autoSpaceDE w:val="0"/>
        <w:autoSpaceDN w:val="0"/>
        <w:adjustRightInd w:val="0"/>
        <w:rPr>
          <w:ins w:id="15" w:author="ZTE Derrick meeting-pre" w:date="2025-08-15T17:05:00Z"/>
          <w:rFonts w:cs="v4.2.0"/>
          <w:lang w:val="en-US"/>
        </w:rPr>
      </w:pPr>
      <w:ins w:id="16" w:author="ZTE Derrick meeting-pre" w:date="2025-08-15T17:05:00Z">
        <w:r>
          <w:rPr>
            <w:rFonts w:eastAsia="Times New Roman" w:cs="v4.2.0"/>
            <w:lang w:val="en-US" w:eastAsia="zh-CN" w:bidi="ar"/>
          </w:rPr>
          <w:t xml:space="preserve">When the </w:t>
        </w:r>
      </w:ins>
      <w:ins w:id="17" w:author="ZTE Derrick meeting-pre" w:date="2025-08-15T17:06:00Z">
        <w:r>
          <w:rPr>
            <w:rFonts w:eastAsia="Times New Roman" w:cs="v4.2.0" w:hint="eastAsia"/>
            <w:lang w:val="en-US" w:eastAsia="zh-CN" w:bidi="ar"/>
          </w:rPr>
          <w:t xml:space="preserve">RedCap </w:t>
        </w:r>
      </w:ins>
      <w:ins w:id="18" w:author="ZTE Derrick meeting-pre" w:date="2025-08-15T17:05:00Z">
        <w:r>
          <w:rPr>
            <w:rFonts w:eastAsia="Times New Roman" w:cs="v4.2.0"/>
            <w:lang w:val="en-US" w:eastAsia="zh-CN" w:bidi="ar"/>
          </w:rPr>
          <w:t xml:space="preserve">UE is in either </w:t>
        </w:r>
        <w:r>
          <w:rPr>
            <w:rFonts w:eastAsia="Times New Roman" w:cs="v4.2.0"/>
            <w:i/>
            <w:lang w:val="en-US" w:eastAsia="zh-CN" w:bidi="ar"/>
          </w:rPr>
          <w:t>Camped</w:t>
        </w:r>
        <w:r>
          <w:rPr>
            <w:rFonts w:eastAsia="Times New Roman" w:cs="v4.2.0"/>
            <w:lang w:val="en-US" w:eastAsia="zh-CN" w:bidi="ar"/>
          </w:rPr>
          <w:t xml:space="preserve"> </w:t>
        </w:r>
        <w:r>
          <w:rPr>
            <w:rFonts w:eastAsia="Times New Roman" w:cs="v4.2.0"/>
            <w:i/>
            <w:lang w:val="en-US" w:eastAsia="zh-CN" w:bidi="ar"/>
          </w:rPr>
          <w:t xml:space="preserve">Normally </w:t>
        </w:r>
        <w:r>
          <w:rPr>
            <w:rFonts w:eastAsia="Times New Roman" w:cs="v4.2.0"/>
            <w:lang w:val="en-US" w:eastAsia="zh-CN" w:bidi="ar"/>
          </w:rPr>
          <w:t xml:space="preserve">state or </w:t>
        </w:r>
        <w:r>
          <w:rPr>
            <w:rFonts w:eastAsia="Times New Roman" w:cs="v4.2.0"/>
            <w:i/>
            <w:iCs/>
            <w:lang w:val="en-US" w:eastAsia="zh-CN" w:bidi="ar"/>
          </w:rPr>
          <w:t>Camped on Any Cell</w:t>
        </w:r>
        <w:r>
          <w:rPr>
            <w:rFonts w:eastAsia="Times New Roman" w:cs="v4.2.0"/>
            <w:lang w:val="en-US" w:eastAsia="zh-CN" w:bidi="ar"/>
          </w:rPr>
          <w:t xml:space="preserve"> state on a cell, the </w:t>
        </w:r>
      </w:ins>
      <w:ins w:id="19" w:author="ZTE Derrick meeting-pre" w:date="2025-08-15T17:06:00Z">
        <w:r>
          <w:rPr>
            <w:rFonts w:eastAsia="Times New Roman" w:cs="v4.2.0" w:hint="eastAsia"/>
            <w:lang w:val="en-US" w:eastAsia="zh-CN" w:bidi="ar"/>
          </w:rPr>
          <w:t xml:space="preserve">RedCap </w:t>
        </w:r>
      </w:ins>
      <w:ins w:id="20" w:author="ZTE Derrick meeting-pre" w:date="2025-08-15T17:05:00Z">
        <w:r>
          <w:rPr>
            <w:rFonts w:eastAsia="Times New Roman" w:cs="v4.2.0"/>
            <w:lang w:val="en-US" w:eastAsia="zh-CN" w:bidi="ar"/>
          </w:rPr>
          <w:t>UE shall attempt to detect, synchroni</w:t>
        </w:r>
      </w:ins>
      <w:ins w:id="21" w:author="ZTE Derrick meeting-pre" w:date="2025-08-15T17:07:00Z">
        <w:r>
          <w:rPr>
            <w:rFonts w:eastAsia="Times New Roman" w:cs="v4.2.0" w:hint="eastAsia"/>
            <w:lang w:val="en-US" w:eastAsia="zh-CN" w:bidi="ar"/>
          </w:rPr>
          <w:t>z</w:t>
        </w:r>
      </w:ins>
      <w:ins w:id="22" w:author="ZTE Derrick meeting-pre" w:date="2025-08-15T17:05:00Z">
        <w:r>
          <w:rPr>
            <w:rFonts w:eastAsia="Times New Roman" w:cs="v4.2.0"/>
            <w:lang w:val="en-US" w:eastAsia="zh-CN" w:bidi="ar"/>
          </w:rPr>
          <w:t>e, and monitor intra-</w:t>
        </w:r>
        <w:proofErr w:type="gramStart"/>
        <w:r>
          <w:rPr>
            <w:rFonts w:eastAsia="Times New Roman" w:cs="v4.2.0"/>
            <w:lang w:val="en-US" w:eastAsia="zh-CN" w:bidi="ar"/>
          </w:rPr>
          <w:t xml:space="preserve">frequency </w:t>
        </w:r>
        <w:r>
          <w:rPr>
            <w:rFonts w:eastAsia="宋体" w:cs="v4.2.0"/>
            <w:lang w:val="en-US" w:eastAsia="zh-CN" w:bidi="ar"/>
          </w:rPr>
          <w:t>,</w:t>
        </w:r>
        <w:proofErr w:type="gramEnd"/>
        <w:r>
          <w:rPr>
            <w:rFonts w:eastAsia="宋体" w:cs="v4.2.0"/>
            <w:lang w:val="en-US" w:eastAsia="zh-CN" w:bidi="ar"/>
          </w:rPr>
          <w:t xml:space="preserve"> </w:t>
        </w:r>
        <w:r>
          <w:rPr>
            <w:rFonts w:eastAsia="Times New Roman" w:cs="v4.2.0"/>
            <w:lang w:val="en-US" w:eastAsia="zh-CN" w:bidi="ar"/>
          </w:rPr>
          <w:t xml:space="preserve">inter-frequency </w:t>
        </w:r>
        <w:r>
          <w:rPr>
            <w:rFonts w:eastAsia="宋体" w:cs="v4.2.0"/>
            <w:lang w:val="en-US" w:eastAsia="zh-CN" w:bidi="ar"/>
          </w:rPr>
          <w:t xml:space="preserve">and inter-RAT </w:t>
        </w:r>
        <w:r>
          <w:rPr>
            <w:rFonts w:eastAsia="Times New Roman" w:cs="v4.2.0"/>
            <w:lang w:val="en-US" w:eastAsia="zh-CN" w:bidi="ar"/>
          </w:rPr>
          <w:t>cells indicated by the serving cell. For intra-</w:t>
        </w:r>
        <w:proofErr w:type="gramStart"/>
        <w:r>
          <w:rPr>
            <w:rFonts w:eastAsia="Times New Roman" w:cs="v4.2.0"/>
            <w:lang w:val="en-US" w:eastAsia="zh-CN" w:bidi="ar"/>
          </w:rPr>
          <w:t xml:space="preserve">frequency </w:t>
        </w:r>
        <w:r>
          <w:rPr>
            <w:rFonts w:eastAsia="宋体" w:cs="v4.2.0"/>
            <w:lang w:val="en-US" w:eastAsia="zh-CN" w:bidi="ar"/>
          </w:rPr>
          <w:t>,</w:t>
        </w:r>
        <w:r>
          <w:rPr>
            <w:rFonts w:eastAsia="Times New Roman" w:cs="v4.2.0"/>
            <w:lang w:val="en-US" w:eastAsia="zh-CN" w:bidi="ar"/>
          </w:rPr>
          <w:t>inter</w:t>
        </w:r>
        <w:proofErr w:type="gramEnd"/>
        <w:r>
          <w:rPr>
            <w:rFonts w:eastAsia="Times New Roman" w:cs="v4.2.0"/>
            <w:lang w:val="en-US" w:eastAsia="zh-CN" w:bidi="ar"/>
          </w:rPr>
          <w:t xml:space="preserve">-frequency </w:t>
        </w:r>
        <w:r>
          <w:rPr>
            <w:rFonts w:eastAsia="宋体" w:cs="v4.2.0"/>
            <w:lang w:val="en-US" w:eastAsia="zh-CN" w:bidi="ar"/>
          </w:rPr>
          <w:t xml:space="preserve">and inter-RAT </w:t>
        </w:r>
        <w:r>
          <w:rPr>
            <w:rFonts w:eastAsia="Times New Roman" w:cs="v4.2.0"/>
            <w:lang w:val="en-US" w:eastAsia="zh-CN" w:bidi="ar"/>
          </w:rPr>
          <w:t>cells</w:t>
        </w:r>
        <w:r>
          <w:rPr>
            <w:rFonts w:eastAsia="宋体" w:cs="v4.2.0"/>
            <w:lang w:val="en-US" w:eastAsia="zh-CN" w:bidi="ar"/>
          </w:rPr>
          <w:t xml:space="preserve">, </w:t>
        </w:r>
        <w:r>
          <w:rPr>
            <w:rFonts w:eastAsia="Times New Roman" w:cs="v4.2.0"/>
            <w:lang w:val="en-US" w:eastAsia="zh-CN" w:bidi="ar"/>
          </w:rPr>
          <w:t xml:space="preserve">the serving cell may provide explicit neighbour list, or only carrier frequency information and bandwidth information. </w:t>
        </w:r>
      </w:ins>
      <w:ins w:id="23" w:author="ZTE Derrick meeting-pre" w:date="2025-08-15T17:07:00Z">
        <w:r>
          <w:rPr>
            <w:rFonts w:eastAsia="Times New Roman" w:cs="v4.2.0" w:hint="eastAsia"/>
            <w:lang w:val="en-US" w:eastAsia="zh-CN" w:bidi="ar"/>
          </w:rPr>
          <w:t xml:space="preserve">RedCap </w:t>
        </w:r>
      </w:ins>
      <w:ins w:id="24" w:author="ZTE Derrick meeting-pre" w:date="2025-08-15T17:05:00Z">
        <w:r>
          <w:rPr>
            <w:rFonts w:eastAsia="Times New Roman" w:cs="v4.2.0"/>
            <w:lang w:val="en-US" w:eastAsia="zh-CN" w:bidi="ar"/>
          </w:rPr>
          <w:t>UE measurement activity is also controlled by measurement rules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 xml:space="preserve">, allowing the </w:t>
        </w:r>
      </w:ins>
      <w:ins w:id="25" w:author="ZTE Derrick meeting-pre" w:date="2025-08-15T17:07:00Z">
        <w:r>
          <w:rPr>
            <w:rFonts w:eastAsia="Times New Roman" w:cs="v4.2.0" w:hint="eastAsia"/>
            <w:lang w:val="en-US" w:eastAsia="zh-CN" w:bidi="ar"/>
          </w:rPr>
          <w:t xml:space="preserve">RedCap </w:t>
        </w:r>
      </w:ins>
      <w:ins w:id="26" w:author="ZTE Derrick meeting-pre" w:date="2025-08-15T17:05:00Z">
        <w:r>
          <w:rPr>
            <w:rFonts w:eastAsia="Times New Roman" w:cs="v4.2.0"/>
            <w:lang w:val="en-US" w:eastAsia="zh-CN" w:bidi="ar"/>
          </w:rPr>
          <w:t>UE to limit its measurement activity.</w:t>
        </w:r>
      </w:ins>
    </w:p>
    <w:p w:rsidR="00101E60" w:rsidRDefault="00DD3E40">
      <w:pPr>
        <w:overflowPunct w:val="0"/>
        <w:autoSpaceDE w:val="0"/>
        <w:autoSpaceDN w:val="0"/>
        <w:adjustRightInd w:val="0"/>
        <w:rPr>
          <w:ins w:id="27" w:author="ZTE Derrick meeting-pre" w:date="2025-08-15T17:05:00Z"/>
          <w:rFonts w:cs="v4.2.0"/>
          <w:lang w:val="en-US"/>
        </w:rPr>
      </w:pPr>
      <w:ins w:id="28" w:author="ZTE Derrick meeting-pre" w:date="2025-08-15T17:05:00Z">
        <w:r>
          <w:rPr>
            <w:rFonts w:eastAsia="宋体" w:cs="v4.2.0"/>
            <w:lang w:val="en-US" w:eastAsia="zh-CN" w:bidi="ar"/>
          </w:rPr>
          <w:t>For intra-frequency cell re-selection, requirements</w:t>
        </w:r>
      </w:ins>
      <w:ins w:id="29" w:author="ZTE Derrick meeting-pre" w:date="2025-08-15T17:07:00Z">
        <w:r>
          <w:rPr>
            <w:rFonts w:eastAsia="宋体" w:cs="v4.2.0" w:hint="eastAsia"/>
            <w:lang w:val="en-US" w:eastAsia="zh-CN" w:bidi="ar"/>
          </w:rPr>
          <w:t xml:space="preserve"> defined</w:t>
        </w:r>
      </w:ins>
      <w:ins w:id="30" w:author="ZTE Derrick meeting-pre" w:date="2025-08-15T17:05:00Z">
        <w:r>
          <w:rPr>
            <w:rFonts w:eastAsia="宋体" w:cs="v4.2.0"/>
            <w:lang w:val="en-US" w:eastAsia="zh-CN" w:bidi="ar"/>
          </w:rPr>
          <w:t xml:space="preserve"> in </w:t>
        </w:r>
      </w:ins>
      <w:ins w:id="31" w:author="ZTE Derrick meeting-pre" w:date="2025-08-15T17:07:00Z">
        <w:r>
          <w:rPr>
            <w:rFonts w:eastAsia="宋体" w:cs="v4.2.0" w:hint="eastAsia"/>
            <w:lang w:val="en-US" w:eastAsia="zh-CN" w:bidi="ar"/>
          </w:rPr>
          <w:t xml:space="preserve">clause </w:t>
        </w:r>
      </w:ins>
      <w:ins w:id="32" w:author="ZTE Derrick meeting-pre" w:date="2025-08-15T17:05:00Z">
        <w:r>
          <w:rPr>
            <w:rFonts w:eastAsia="宋体" w:cs="v4.2.0"/>
            <w:lang w:val="en-US" w:eastAsia="zh-CN" w:bidi="ar"/>
          </w:rPr>
          <w:t>4.2</w:t>
        </w:r>
      </w:ins>
      <w:ins w:id="33" w:author="ZTE Derrick meeting-pre" w:date="2025-08-15T17:07:00Z">
        <w:r>
          <w:rPr>
            <w:rFonts w:eastAsia="宋体" w:cs="v4.2.0" w:hint="eastAsia"/>
            <w:lang w:val="en-US" w:eastAsia="zh-CN" w:bidi="ar"/>
          </w:rPr>
          <w:t>E</w:t>
        </w:r>
      </w:ins>
      <w:ins w:id="34" w:author="ZTE Derrick meeting-pre" w:date="2025-08-15T17:05:00Z">
        <w:r>
          <w:rPr>
            <w:rFonts w:eastAsia="宋体" w:cs="v4.2.0"/>
            <w:lang w:val="en-US" w:eastAsia="zh-CN" w:bidi="ar"/>
          </w:rPr>
          <w:t>.2.3 apply.</w:t>
        </w:r>
      </w:ins>
    </w:p>
    <w:p w:rsidR="00101E60" w:rsidRDefault="00DD3E40">
      <w:pPr>
        <w:overflowPunct w:val="0"/>
        <w:autoSpaceDE w:val="0"/>
        <w:autoSpaceDN w:val="0"/>
        <w:adjustRightInd w:val="0"/>
        <w:rPr>
          <w:ins w:id="35" w:author="ZTE Derrick meeting-pre" w:date="2025-08-15T17:05:00Z"/>
          <w:rFonts w:cs="v4.2.0"/>
          <w:lang w:val="en-US"/>
        </w:rPr>
      </w:pPr>
      <w:bookmarkStart w:id="36" w:name="_Hlk170304687"/>
      <w:ins w:id="37" w:author="ZTE Derrick meeting-pre" w:date="2025-08-15T17:05:00Z">
        <w:r>
          <w:rPr>
            <w:rFonts w:eastAsia="宋体" w:cs="v4.2.0"/>
            <w:lang w:val="en-US" w:eastAsia="zh-CN" w:bidi="ar"/>
          </w:rPr>
          <w:t>F</w:t>
        </w:r>
        <w:r>
          <w:rPr>
            <w:rFonts w:eastAsia="Times New Roman" w:cs="v4.2.0"/>
            <w:lang w:val="en-US" w:eastAsia="zh-CN" w:bidi="ar"/>
          </w:rPr>
          <w:t>or inter-frequency cell re</w:t>
        </w:r>
        <w:r>
          <w:rPr>
            <w:rFonts w:eastAsia="宋体" w:cs="v4.2.0"/>
            <w:lang w:val="en-US" w:eastAsia="zh-CN" w:bidi="ar"/>
          </w:rPr>
          <w:t>-</w:t>
        </w:r>
        <w:r>
          <w:rPr>
            <w:rFonts w:eastAsia="Times New Roman" w:cs="v4.2.0"/>
            <w:lang w:val="en-US" w:eastAsia="zh-CN" w:bidi="ar"/>
          </w:rPr>
          <w:t>selection, when TN carrier is not configured, requirements</w:t>
        </w:r>
        <w:r>
          <w:rPr>
            <w:rFonts w:eastAsia="宋体" w:cs="v4.2.0"/>
            <w:lang w:val="en-US" w:eastAsia="zh-CN" w:bidi="ar"/>
          </w:rPr>
          <w:t xml:space="preserve"> specified</w:t>
        </w:r>
        <w:r>
          <w:rPr>
            <w:rFonts w:eastAsia="Times New Roman" w:cs="v4.2.0"/>
            <w:lang w:val="en-US" w:eastAsia="zh-CN" w:bidi="ar"/>
          </w:rPr>
          <w:t xml:space="preserve"> in clause 4.2</w:t>
        </w:r>
      </w:ins>
      <w:ins w:id="38" w:author="ZTE Derrick meeting-pre" w:date="2025-08-15T17:08:00Z">
        <w:r>
          <w:rPr>
            <w:rFonts w:eastAsia="Times New Roman" w:cs="v4.2.0" w:hint="eastAsia"/>
            <w:lang w:val="en-US" w:eastAsia="zh-CN" w:bidi="ar"/>
          </w:rPr>
          <w:t>E</w:t>
        </w:r>
      </w:ins>
      <w:ins w:id="39" w:author="ZTE Derrick meeting-pre" w:date="2025-08-15T17:05:00Z">
        <w:r>
          <w:rPr>
            <w:rFonts w:eastAsia="Times New Roman" w:cs="v4.2.0"/>
            <w:lang w:val="en-US" w:eastAsia="zh-CN" w:bidi="ar"/>
          </w:rPr>
          <w:t>.2.4 apply</w:t>
        </w:r>
        <w:r>
          <w:rPr>
            <w:rFonts w:eastAsia="宋体" w:cs="v4.2.0"/>
            <w:lang w:val="en-US" w:eastAsia="zh-CN" w:bidi="ar"/>
          </w:rPr>
          <w:t xml:space="preserve"> and</w:t>
        </w:r>
        <w:r>
          <w:rPr>
            <w:rFonts w:eastAsia="Times New Roman" w:cs="v4.2.0"/>
            <w:lang w:val="en-US" w:eastAsia="zh-CN" w:bidi="ar"/>
          </w:rPr>
          <w:t xml:space="preserve"> when NTN </w:t>
        </w:r>
        <w:bookmarkEnd w:id="36"/>
        <w:r>
          <w:rPr>
            <w:rFonts w:eastAsia="Times New Roman" w:cs="v4.2.0"/>
            <w:lang w:val="en-US" w:eastAsia="zh-CN" w:bidi="ar"/>
          </w:rPr>
          <w:t xml:space="preserve">carrier is configured, requirements </w:t>
        </w:r>
        <w:r>
          <w:rPr>
            <w:rFonts w:eastAsia="宋体" w:cs="v4.2.0"/>
            <w:lang w:val="en-US" w:eastAsia="zh-CN" w:bidi="ar"/>
          </w:rPr>
          <w:t xml:space="preserve">specified </w:t>
        </w:r>
        <w:r>
          <w:rPr>
            <w:rFonts w:eastAsia="Times New Roman" w:cs="v4.2.0"/>
            <w:lang w:val="en-US" w:eastAsia="zh-CN" w:bidi="ar"/>
          </w:rPr>
          <w:t>in</w:t>
        </w:r>
        <w:r>
          <w:rPr>
            <w:rFonts w:eastAsia="宋体" w:cs="v4.2.0"/>
            <w:lang w:val="en-US" w:eastAsia="zh-CN" w:bidi="ar"/>
          </w:rPr>
          <w:t xml:space="preserve"> clause 4.2</w:t>
        </w:r>
      </w:ins>
      <w:ins w:id="40" w:author="ZTE Derrick meeting-pre" w:date="2025-08-15T17:08:00Z">
        <w:r>
          <w:rPr>
            <w:rFonts w:eastAsia="宋体" w:cs="v4.2.0" w:hint="eastAsia"/>
            <w:lang w:val="en-US" w:eastAsia="zh-CN" w:bidi="ar"/>
          </w:rPr>
          <w:t>E</w:t>
        </w:r>
      </w:ins>
      <w:ins w:id="41" w:author="ZTE Derrick meeting-pre" w:date="2025-08-15T17:05:00Z">
        <w:r>
          <w:rPr>
            <w:rFonts w:eastAsia="宋体" w:cs="v4.2.0"/>
            <w:lang w:val="en-US" w:eastAsia="zh-CN" w:bidi="ar"/>
          </w:rPr>
          <w:t>.2.10</w:t>
        </w:r>
        <w:r>
          <w:rPr>
            <w:rFonts w:eastAsia="Times New Roman" w:cs="v4.2.0"/>
            <w:lang w:val="en-US" w:eastAsia="zh-CN" w:bidi="ar"/>
          </w:rPr>
          <w:t xml:space="preserve"> apply.</w:t>
        </w:r>
      </w:ins>
    </w:p>
    <w:p w:rsidR="00101E60" w:rsidRDefault="00DD3E40">
      <w:pPr>
        <w:overflowPunct w:val="0"/>
        <w:autoSpaceDE w:val="0"/>
        <w:autoSpaceDN w:val="0"/>
        <w:adjustRightInd w:val="0"/>
        <w:rPr>
          <w:ins w:id="42" w:author="ZTE Derrick meeting-pre" w:date="2025-08-15T17:05:00Z"/>
          <w:rFonts w:cs="v4.2.0"/>
          <w:lang w:val="en-US"/>
        </w:rPr>
      </w:pPr>
      <w:ins w:id="43" w:author="ZTE Derrick meeting-pre" w:date="2025-08-15T17:05:00Z">
        <w:r>
          <w:rPr>
            <w:rFonts w:eastAsia="宋体" w:cs="v4.2.0"/>
            <w:lang w:val="en-US" w:eastAsia="zh-CN" w:bidi="ar"/>
          </w:rPr>
          <w:t>For inter-RAT cell re-selection, requirements</w:t>
        </w:r>
      </w:ins>
      <w:ins w:id="44" w:author="ZTE Derrick meeting-pre" w:date="2025-08-15T17:08:00Z">
        <w:r>
          <w:rPr>
            <w:rFonts w:eastAsia="宋体" w:cs="v4.2.0" w:hint="eastAsia"/>
            <w:lang w:val="en-US" w:eastAsia="zh-CN" w:bidi="ar"/>
          </w:rPr>
          <w:t xml:space="preserve"> defined</w:t>
        </w:r>
      </w:ins>
      <w:ins w:id="45" w:author="ZTE Derrick meeting-pre" w:date="2025-08-15T17:05:00Z">
        <w:r>
          <w:rPr>
            <w:rFonts w:eastAsia="宋体" w:cs="v4.2.0"/>
            <w:lang w:val="en-US" w:eastAsia="zh-CN" w:bidi="ar"/>
          </w:rPr>
          <w:t xml:space="preserve"> in </w:t>
        </w:r>
      </w:ins>
      <w:ins w:id="46" w:author="ZTE Derrick meeting-pre" w:date="2025-08-15T17:08:00Z">
        <w:r>
          <w:rPr>
            <w:rFonts w:eastAsia="宋体" w:cs="v4.2.0" w:hint="eastAsia"/>
            <w:lang w:val="en-US" w:eastAsia="zh-CN" w:bidi="ar"/>
          </w:rPr>
          <w:t xml:space="preserve">clause </w:t>
        </w:r>
      </w:ins>
      <w:ins w:id="47" w:author="ZTE Derrick meeting-pre" w:date="2025-08-15T17:05:00Z">
        <w:r>
          <w:rPr>
            <w:rFonts w:eastAsia="宋体" w:cs="v4.2.0"/>
            <w:lang w:val="en-US" w:eastAsia="zh-CN" w:bidi="ar"/>
          </w:rPr>
          <w:t>4.2</w:t>
        </w:r>
      </w:ins>
      <w:ins w:id="48" w:author="ZTE Derrick meeting-pre" w:date="2025-08-15T17:08:00Z">
        <w:r>
          <w:rPr>
            <w:rFonts w:eastAsia="宋体" w:cs="v4.2.0" w:hint="eastAsia"/>
            <w:lang w:val="en-US" w:eastAsia="zh-CN" w:bidi="ar"/>
          </w:rPr>
          <w:t>E</w:t>
        </w:r>
      </w:ins>
      <w:ins w:id="49" w:author="ZTE Derrick meeting-pre" w:date="2025-08-15T17:05:00Z">
        <w:r>
          <w:rPr>
            <w:rFonts w:eastAsia="宋体" w:cs="v4.2.0"/>
            <w:lang w:val="en-US" w:eastAsia="zh-CN" w:bidi="ar"/>
          </w:rPr>
          <w:t>.2.11 apply.</w:t>
        </w:r>
      </w:ins>
    </w:p>
    <w:p w:rsidR="00101E60" w:rsidRDefault="00DD3E40">
      <w:pPr>
        <w:overflowPunct w:val="0"/>
        <w:autoSpaceDE w:val="0"/>
        <w:autoSpaceDN w:val="0"/>
        <w:adjustRightInd w:val="0"/>
        <w:rPr>
          <w:ins w:id="50" w:author="ZTE Derrick meeting-pre" w:date="2025-08-15T17:05:00Z"/>
          <w:rFonts w:eastAsia="宋体" w:cs="v4.2.0"/>
          <w:lang w:val="en-US" w:eastAsia="zh-CN"/>
        </w:rPr>
      </w:pPr>
      <w:ins w:id="51" w:author="ZTE Derrick meeting-pre" w:date="2025-08-15T17:05:00Z">
        <w:r>
          <w:rPr>
            <w:rFonts w:eastAsia="宋体" w:cs="v4.2.0"/>
            <w:lang w:val="en-US" w:eastAsia="zh-CN" w:bidi="ar"/>
          </w:rPr>
          <w:t>The requirements specified in clause 4.2</w:t>
        </w:r>
      </w:ins>
      <w:ins w:id="52" w:author="ZTE Derrick meeting-pre" w:date="2025-08-15T17:09:00Z">
        <w:r>
          <w:rPr>
            <w:rFonts w:eastAsia="宋体" w:cs="v4.2.0" w:hint="eastAsia"/>
            <w:lang w:val="en-US" w:eastAsia="zh-CN" w:bidi="ar"/>
          </w:rPr>
          <w:t>E</w:t>
        </w:r>
      </w:ins>
      <w:ins w:id="53" w:author="ZTE Derrick meeting-pre" w:date="2025-08-15T17:05:00Z">
        <w:r>
          <w:rPr>
            <w:rFonts w:eastAsia="宋体" w:cs="v4.2.0"/>
            <w:lang w:val="en-US" w:eastAsia="zh-CN" w:bidi="ar"/>
          </w:rPr>
          <w:t xml:space="preserve"> shall apply for the quasi-earth fixed cell and the earth moving cell. </w:t>
        </w:r>
      </w:ins>
    </w:p>
    <w:p w:rsidR="00101E60" w:rsidRDefault="00DD3E40">
      <w:pPr>
        <w:overflowPunct w:val="0"/>
        <w:autoSpaceDE w:val="0"/>
        <w:autoSpaceDN w:val="0"/>
        <w:adjustRightInd w:val="0"/>
        <w:rPr>
          <w:ins w:id="54" w:author="ZTE Derrick meeting-pre" w:date="2025-08-15T17:10:00Z"/>
          <w:rFonts w:eastAsia="Times New Roman" w:cs="v4.2.0"/>
          <w:lang w:val="en-US" w:eastAsia="zh-CN" w:bidi="ar"/>
        </w:rPr>
      </w:pPr>
      <w:ins w:id="55" w:author="ZTE Derrick meeting-pre" w:date="2025-08-15T17:05:00Z">
        <w:r>
          <w:rPr>
            <w:rFonts w:eastAsia="宋体" w:cs="v4.2.0"/>
            <w:lang w:val="en-US" w:eastAsia="zh-CN" w:bidi="ar"/>
          </w:rPr>
          <w:t xml:space="preserve">The requirements specified </w:t>
        </w:r>
        <w:r>
          <w:rPr>
            <w:rFonts w:eastAsia="Times New Roman" w:cs="v4.2.0"/>
            <w:lang w:val="en-US" w:eastAsia="zh-CN" w:bidi="ar"/>
          </w:rPr>
          <w:t>in clause 4.2</w:t>
        </w:r>
      </w:ins>
      <w:ins w:id="56" w:author="ZTE Derrick meeting-pre" w:date="2025-08-15T17:09:00Z">
        <w:r>
          <w:rPr>
            <w:rFonts w:eastAsia="Times New Roman" w:cs="v4.2.0" w:hint="eastAsia"/>
            <w:lang w:val="en-US" w:eastAsia="zh-CN" w:bidi="ar"/>
          </w:rPr>
          <w:t>E</w:t>
        </w:r>
      </w:ins>
      <w:ins w:id="57" w:author="ZTE Derrick meeting-pre" w:date="2025-08-15T17:05:00Z">
        <w:r>
          <w:rPr>
            <w:rFonts w:eastAsia="Times New Roman" w:cs="v4.2.0"/>
            <w:lang w:val="en-US" w:eastAsia="zh-CN" w:bidi="ar"/>
          </w:rPr>
          <w:t xml:space="preserve"> apply to FR1-NTN as defined in TS 38.101-5 [43].</w:t>
        </w:r>
      </w:ins>
    </w:p>
    <w:p w:rsidR="00101E60" w:rsidRDefault="00DD3E40">
      <w:pPr>
        <w:overflowPunct w:val="0"/>
        <w:autoSpaceDE w:val="0"/>
        <w:autoSpaceDN w:val="0"/>
        <w:adjustRightInd w:val="0"/>
        <w:rPr>
          <w:ins w:id="58" w:author="ZTE Derrick meeting-pre" w:date="2025-08-15T17:11:00Z"/>
          <w:rFonts w:eastAsia="Times New Roman" w:cs="v4.2.0"/>
          <w:lang w:val="en-US" w:eastAsia="zh-CN" w:bidi="ar"/>
        </w:rPr>
      </w:pPr>
      <w:ins w:id="59" w:author="ZTE Derrick meeting-pre" w:date="2025-08-15T17:10:00Z">
        <w:r>
          <w:rPr>
            <w:rFonts w:eastAsia="Times New Roman" w:cs="v4.2.0" w:hint="eastAsia"/>
            <w:lang w:val="en-US" w:eastAsia="zh-CN" w:bidi="ar"/>
          </w:rPr>
          <w:t>The terms SSB and SMTC in this clause apply to CD-SSB only if not specified otherwise.</w:t>
        </w:r>
      </w:ins>
    </w:p>
    <w:p w:rsidR="00101E60" w:rsidRDefault="00DD3E40">
      <w:pPr>
        <w:overflowPunct w:val="0"/>
        <w:autoSpaceDE w:val="0"/>
        <w:autoSpaceDN w:val="0"/>
        <w:adjustRightInd w:val="0"/>
        <w:rPr>
          <w:ins w:id="60" w:author="ZTE Derrick meeting-pre" w:date="2025-08-15T17:11:00Z"/>
          <w:lang w:val="en-US" w:eastAsia="sv"/>
        </w:rPr>
      </w:pPr>
      <w:ins w:id="61" w:author="ZTE Derrick meeting-pre" w:date="2025-08-15T17:11:00Z">
        <w:r>
          <w:rPr>
            <w:rFonts w:eastAsia="Times New Roman"/>
            <w:lang w:val="en-US" w:eastAsia="sv" w:bidi="ar"/>
          </w:rPr>
          <w:t>The 1 Rx RedCap UE for performing the cell reselection procedure [1] applies:</w:t>
        </w:r>
      </w:ins>
    </w:p>
    <w:p w:rsidR="00101E60" w:rsidRDefault="00DD3E40">
      <w:pPr>
        <w:pStyle w:val="afe"/>
        <w:spacing w:before="0" w:beforeAutospacing="0" w:after="180" w:afterAutospacing="0"/>
        <w:ind w:left="568" w:hanging="284"/>
        <w:rPr>
          <w:ins w:id="62" w:author="ZTE Derrick meeting-pre" w:date="2025-08-15T17:11:00Z"/>
          <w:rFonts w:cs="v4.2.0"/>
        </w:rPr>
      </w:pPr>
      <w:ins w:id="63" w:author="ZTE Derrick meeting-pre" w:date="2025-08-15T17:11:00Z">
        <w:r>
          <w:rPr>
            <w:i/>
            <w:sz w:val="20"/>
            <w:szCs w:val="20"/>
            <w:lang w:eastAsia="zh-CN" w:bidi="ar"/>
          </w:rPr>
          <w:t>-</w:t>
        </w:r>
        <w:r>
          <w:rPr>
            <w:i/>
            <w:sz w:val="20"/>
            <w:szCs w:val="20"/>
            <w:lang w:eastAsia="zh-CN" w:bidi="ar"/>
          </w:rPr>
          <w:tab/>
          <w:t xml:space="preserve">Qrxlevmin </w:t>
        </w:r>
        <w:r>
          <w:rPr>
            <w:sz w:val="20"/>
            <w:szCs w:val="20"/>
            <w:lang w:eastAsia="sv" w:bidi="ar"/>
          </w:rPr>
          <w:t xml:space="preserve">as the signaled value of </w:t>
        </w:r>
        <w:r>
          <w:rPr>
            <w:i/>
            <w:sz w:val="20"/>
            <w:szCs w:val="20"/>
            <w:lang w:eastAsia="zh-CN" w:bidi="ar"/>
          </w:rPr>
          <w:t xml:space="preserve">Qrxlevmin </w:t>
        </w:r>
        <w:r>
          <w:rPr>
            <w:sz w:val="20"/>
            <w:szCs w:val="20"/>
            <w:lang w:eastAsia="sv" w:bidi="ar"/>
          </w:rPr>
          <w:t>[2] -1 dB.</w:t>
        </w:r>
      </w:ins>
    </w:p>
    <w:p w:rsidR="00101E60" w:rsidRDefault="00DD3E40" w:rsidP="001E6055">
      <w:pPr>
        <w:pStyle w:val="afe"/>
        <w:spacing w:before="0" w:beforeAutospacing="0" w:after="180" w:afterAutospacing="0"/>
        <w:ind w:left="568" w:hanging="284"/>
        <w:rPr>
          <w:ins w:id="64" w:author="ZTE Derrick meeting-pre" w:date="2025-08-15T17:05:00Z"/>
          <w:rFonts w:cs="v4.2.0"/>
          <w:lang w:eastAsia="zh-CN" w:bidi="ar"/>
        </w:rPr>
      </w:pPr>
      <w:ins w:id="65" w:author="ZTE Derrick meeting-pre" w:date="2025-08-15T17:11:00Z">
        <w:r>
          <w:rPr>
            <w:i/>
            <w:sz w:val="20"/>
            <w:szCs w:val="20"/>
            <w:lang w:eastAsia="zh-CN" w:bidi="ar"/>
          </w:rPr>
          <w:t>-</w:t>
        </w:r>
        <w:r>
          <w:rPr>
            <w:i/>
            <w:sz w:val="20"/>
            <w:szCs w:val="20"/>
            <w:lang w:eastAsia="zh-CN" w:bidi="ar"/>
          </w:rPr>
          <w:tab/>
          <w:t xml:space="preserve">Qqualmin </w:t>
        </w:r>
        <w:r>
          <w:rPr>
            <w:sz w:val="20"/>
            <w:szCs w:val="20"/>
            <w:lang w:eastAsia="sv" w:bidi="ar"/>
          </w:rPr>
          <w:t xml:space="preserve">as the signaled value of </w:t>
        </w:r>
        <w:r>
          <w:rPr>
            <w:i/>
            <w:sz w:val="20"/>
            <w:szCs w:val="20"/>
            <w:lang w:eastAsia="zh-CN" w:bidi="ar"/>
          </w:rPr>
          <w:t>Qqualmin</w:t>
        </w:r>
        <w:r>
          <w:rPr>
            <w:sz w:val="20"/>
            <w:szCs w:val="20"/>
            <w:lang w:eastAsia="sv" w:bidi="ar"/>
          </w:rPr>
          <w:t xml:space="preserve"> [2] -1 dB.</w:t>
        </w:r>
      </w:ins>
    </w:p>
    <w:p w:rsidR="00101E60" w:rsidRDefault="00DD3E40">
      <w:pPr>
        <w:pStyle w:val="30"/>
        <w:rPr>
          <w:ins w:id="66" w:author="ZTE Derrick meeting-pre" w:date="2025-08-15T17:05:00Z"/>
          <w:lang w:val="en-US" w:eastAsia="zh-CN"/>
        </w:rPr>
      </w:pPr>
      <w:ins w:id="67" w:author="ZTE Derrick meeting-pre" w:date="2025-08-15T17:05:00Z">
        <w:r>
          <w:rPr>
            <w:lang w:val="en-US" w:eastAsia="ko"/>
          </w:rPr>
          <w:t>4.2</w:t>
        </w:r>
      </w:ins>
      <w:ins w:id="68" w:author="ZTE Derrick meeting-pre" w:date="2025-08-15T17:11:00Z">
        <w:r>
          <w:rPr>
            <w:rFonts w:hint="eastAsia"/>
            <w:lang w:val="en-US" w:eastAsia="zh-CN"/>
          </w:rPr>
          <w:t>E</w:t>
        </w:r>
      </w:ins>
      <w:ins w:id="69" w:author="ZTE Derrick meeting-pre" w:date="2025-08-15T17:05:00Z">
        <w:r>
          <w:rPr>
            <w:lang w:val="en-US" w:eastAsia="ko"/>
          </w:rPr>
          <w:t>.2</w:t>
        </w:r>
        <w:r>
          <w:rPr>
            <w:lang w:val="en-US" w:eastAsia="ko"/>
          </w:rPr>
          <w:tab/>
          <w:t>Requirements</w:t>
        </w:r>
      </w:ins>
      <w:ins w:id="70" w:author="ZTE Derrick meeting-pre" w:date="2025-08-15T17:11:00Z">
        <w:r>
          <w:rPr>
            <w:rFonts w:hint="eastAsia"/>
            <w:lang w:val="en-US" w:eastAsia="zh-CN"/>
          </w:rPr>
          <w:t xml:space="preserve"> for RedCap UE with Satellite Access</w:t>
        </w:r>
      </w:ins>
    </w:p>
    <w:p w:rsidR="00101E60" w:rsidRDefault="00DD3E40">
      <w:pPr>
        <w:pStyle w:val="40"/>
        <w:rPr>
          <w:ins w:id="71" w:author="ZTE Derrick meeting-pre" w:date="2025-08-15T17:12:00Z"/>
          <w:lang w:val="en-US" w:eastAsia="zh-CN"/>
        </w:rPr>
      </w:pPr>
      <w:ins w:id="72" w:author="ZTE Derrick meeting-pre" w:date="2025-08-15T17:05:00Z">
        <w:r>
          <w:rPr>
            <w:lang w:val="en-US" w:eastAsia="zh-CN"/>
          </w:rPr>
          <w:t>4.2</w:t>
        </w:r>
      </w:ins>
      <w:ins w:id="73" w:author="ZTE Derrick meeting-pre" w:date="2025-08-15T17:11:00Z">
        <w:r>
          <w:rPr>
            <w:rFonts w:hint="eastAsia"/>
            <w:lang w:val="en-US" w:eastAsia="zh-CN"/>
          </w:rPr>
          <w:t>E</w:t>
        </w:r>
      </w:ins>
      <w:ins w:id="74" w:author="ZTE Derrick meeting-pre" w:date="2025-08-15T17:05:00Z">
        <w:r>
          <w:rPr>
            <w:lang w:val="en-US" w:eastAsia="zh-CN"/>
          </w:rPr>
          <w:t>.2.1</w:t>
        </w:r>
        <w:r>
          <w:rPr>
            <w:lang w:val="en-US" w:eastAsia="zh-CN"/>
          </w:rPr>
          <w:tab/>
          <w:t>UE measurement capability</w:t>
        </w:r>
      </w:ins>
      <w:ins w:id="75" w:author="ZTE Derrick meeting-pre" w:date="2025-08-15T17:11:00Z">
        <w:r>
          <w:rPr>
            <w:rFonts w:hint="eastAsia"/>
            <w:lang w:val="en-US" w:eastAsia="zh-CN"/>
          </w:rPr>
          <w:t xml:space="preserve"> for RedCap with Satellite Ac</w:t>
        </w:r>
      </w:ins>
      <w:ins w:id="76" w:author="ZTE Derrick meeting-pre" w:date="2025-08-15T17:12:00Z">
        <w:r>
          <w:rPr>
            <w:rFonts w:hint="eastAsia"/>
            <w:lang w:val="en-US" w:eastAsia="zh-CN"/>
          </w:rPr>
          <w:t>cess</w:t>
        </w:r>
      </w:ins>
    </w:p>
    <w:p w:rsidR="00101E60" w:rsidRDefault="00DD3E40">
      <w:pPr>
        <w:pStyle w:val="5"/>
        <w:rPr>
          <w:ins w:id="77" w:author="ZTE Derrick meeting-pre" w:date="2025-08-15T17:12:00Z"/>
          <w:lang w:val="en-US" w:eastAsia="zh-CN"/>
        </w:rPr>
      </w:pPr>
      <w:ins w:id="78" w:author="ZTE Derrick meeting-pre" w:date="2025-08-15T17:12:00Z">
        <w:r>
          <w:rPr>
            <w:lang w:val="en-US" w:eastAsia="zh-CN"/>
          </w:rPr>
          <w:t>4.2</w:t>
        </w:r>
        <w:r>
          <w:rPr>
            <w:rFonts w:hint="eastAsia"/>
            <w:lang w:val="en-US" w:eastAsia="zh-CN"/>
          </w:rPr>
          <w:t>E</w:t>
        </w:r>
        <w:r>
          <w:rPr>
            <w:lang w:val="en-US" w:eastAsia="zh-CN"/>
          </w:rPr>
          <w:t>.2.1.1</w:t>
        </w:r>
        <w:r>
          <w:rPr>
            <w:lang w:val="en-US" w:eastAsia="zh-CN"/>
          </w:rPr>
          <w:tab/>
          <w:t>UE measurement capability for</w:t>
        </w:r>
        <w:r>
          <w:rPr>
            <w:rFonts w:hint="eastAsia"/>
            <w:lang w:val="en-US" w:eastAsia="zh-CN"/>
          </w:rPr>
          <w:t xml:space="preserve"> 1Rx </w:t>
        </w:r>
        <w:r>
          <w:rPr>
            <w:lang w:val="en-US" w:eastAsia="zh-CN"/>
          </w:rPr>
          <w:t>RedCap</w:t>
        </w:r>
        <w:r>
          <w:rPr>
            <w:rFonts w:hint="eastAsia"/>
            <w:lang w:val="en-US" w:eastAsia="zh-CN"/>
          </w:rPr>
          <w:t xml:space="preserve"> UEs</w:t>
        </w:r>
      </w:ins>
    </w:p>
    <w:p w:rsidR="00101E60" w:rsidRDefault="00DD3E40">
      <w:pPr>
        <w:rPr>
          <w:ins w:id="79" w:author="ZTE Derrick meeting-pre" w:date="2025-08-15T17:12:00Z"/>
        </w:rPr>
      </w:pPr>
      <w:ins w:id="80" w:author="ZTE Derrick meeting-pre" w:date="2025-08-15T17:12:00Z">
        <w:r>
          <w:t>For idle mode cell re-selection purposes,</w:t>
        </w:r>
        <w:r>
          <w:rPr>
            <w:rFonts w:hint="eastAsia"/>
          </w:rPr>
          <w:t xml:space="preserve"> </w:t>
        </w:r>
        <w:r>
          <w:t>the UE shall be capable of monitoring at least:</w:t>
        </w:r>
      </w:ins>
    </w:p>
    <w:p w:rsidR="00101E60" w:rsidRDefault="00DD3E40">
      <w:pPr>
        <w:pStyle w:val="B10"/>
        <w:rPr>
          <w:ins w:id="81" w:author="ZTE Derrick meeting-pre" w:date="2025-08-15T17:12:00Z"/>
        </w:rPr>
      </w:pPr>
      <w:ins w:id="82" w:author="ZTE Derrick meeting-pre" w:date="2025-08-15T17:12:00Z">
        <w:r>
          <w:rPr>
            <w:rFonts w:cs="v4.2.0"/>
          </w:rPr>
          <w:t>-</w:t>
        </w:r>
        <w:r>
          <w:rPr>
            <w:rFonts w:cs="v4.2.0"/>
          </w:rPr>
          <w:tab/>
          <w:t>Intra-frequency carrier, and</w:t>
        </w:r>
      </w:ins>
    </w:p>
    <w:p w:rsidR="00101E60" w:rsidRDefault="00DD3E40">
      <w:pPr>
        <w:pStyle w:val="B10"/>
        <w:rPr>
          <w:ins w:id="83" w:author="ZTE Derrick meeting-pre" w:date="2025-08-15T17:12:00Z"/>
        </w:rPr>
      </w:pPr>
      <w:ins w:id="84" w:author="ZTE Derrick meeting-pre" w:date="2025-08-15T17:12:00Z">
        <w:r>
          <w:t>-</w:t>
        </w:r>
        <w:r>
          <w:tab/>
          <w:t xml:space="preserve">Depending on UE capability, </w:t>
        </w:r>
        <w:r>
          <w:rPr>
            <w:rFonts w:hint="eastAsia"/>
            <w:lang w:eastAsia="zh-CN"/>
          </w:rPr>
          <w:t>6</w:t>
        </w:r>
        <w:r>
          <w:t xml:space="preserve"> NR inter-frequency carriers</w:t>
        </w:r>
        <w:r>
          <w:rPr>
            <w:rFonts w:hint="eastAsia"/>
            <w:lang w:eastAsia="zh-CN"/>
          </w:rPr>
          <w:t>.</w:t>
        </w:r>
      </w:ins>
    </w:p>
    <w:p w:rsidR="00101E60" w:rsidRDefault="00DD3E40">
      <w:pPr>
        <w:pStyle w:val="5"/>
        <w:rPr>
          <w:ins w:id="85" w:author="ZTE Derrick meeting-pre" w:date="2025-08-15T17:12:00Z"/>
          <w:lang w:val="en-US" w:eastAsia="zh-CN"/>
        </w:rPr>
      </w:pPr>
      <w:ins w:id="86" w:author="ZTE Derrick meeting-pre" w:date="2025-08-15T17:12:00Z">
        <w:r>
          <w:rPr>
            <w:lang w:val="en-US" w:eastAsia="zh-CN"/>
          </w:rPr>
          <w:t>4.2</w:t>
        </w:r>
        <w:r>
          <w:rPr>
            <w:rFonts w:hint="eastAsia"/>
            <w:lang w:val="en-US" w:eastAsia="zh-CN"/>
          </w:rPr>
          <w:t>E</w:t>
        </w:r>
        <w:r>
          <w:rPr>
            <w:lang w:val="en-US" w:eastAsia="zh-CN"/>
          </w:rPr>
          <w:t>.2.1.</w:t>
        </w:r>
        <w:r>
          <w:rPr>
            <w:rFonts w:hint="eastAsia"/>
            <w:lang w:val="en-US" w:eastAsia="zh-CN"/>
          </w:rPr>
          <w:t>2</w:t>
        </w:r>
        <w:r>
          <w:rPr>
            <w:lang w:val="en-US" w:eastAsia="zh-CN"/>
          </w:rPr>
          <w:tab/>
          <w:t>UE measurement capability for</w:t>
        </w:r>
        <w:r>
          <w:rPr>
            <w:rFonts w:hint="eastAsia"/>
            <w:lang w:val="en-US" w:eastAsia="zh-CN"/>
          </w:rPr>
          <w:t xml:space="preserve"> 2Rx </w:t>
        </w:r>
        <w:r>
          <w:rPr>
            <w:lang w:val="en-US" w:eastAsia="zh-CN"/>
          </w:rPr>
          <w:t>RedCap</w:t>
        </w:r>
        <w:r>
          <w:rPr>
            <w:rFonts w:hint="eastAsia"/>
            <w:lang w:val="en-US" w:eastAsia="zh-CN"/>
          </w:rPr>
          <w:t xml:space="preserve"> UEs</w:t>
        </w:r>
      </w:ins>
    </w:p>
    <w:p w:rsidR="00101E60" w:rsidRDefault="00DD3E40">
      <w:pPr>
        <w:rPr>
          <w:ins w:id="87" w:author="ZTE Derrick meeting-pre" w:date="2025-08-15T17:05:00Z"/>
          <w:lang w:val="en-US" w:eastAsia="zh-CN"/>
        </w:rPr>
      </w:pPr>
      <w:ins w:id="88" w:author="ZTE Derrick meeting-pre" w:date="2025-08-15T17:12:00Z">
        <w:r>
          <w:rPr>
            <w:rFonts w:hint="eastAsia"/>
            <w:lang w:val="en-US" w:eastAsia="zh-CN"/>
          </w:rPr>
          <w:t>The capabi</w:t>
        </w:r>
      </w:ins>
      <w:ins w:id="89" w:author="ZTE Derrick meeting-pre" w:date="2025-08-15T17:13:00Z">
        <w:r>
          <w:rPr>
            <w:rFonts w:hint="eastAsia"/>
            <w:lang w:val="en-US" w:eastAsia="zh-CN"/>
          </w:rPr>
          <w:t>lity defined in section 4.2C.2.1 shall apply.</w:t>
        </w:r>
      </w:ins>
    </w:p>
    <w:p w:rsidR="00101E60" w:rsidRDefault="00DD3E40">
      <w:pPr>
        <w:pStyle w:val="40"/>
        <w:rPr>
          <w:ins w:id="90" w:author="ZTE Derrick meeting-pre" w:date="2025-08-15T17:05:00Z"/>
          <w:lang w:val="en-US" w:eastAsia="zh-CN"/>
        </w:rPr>
      </w:pPr>
      <w:bookmarkStart w:id="91" w:name="OLE_LINK46"/>
      <w:bookmarkStart w:id="92" w:name="OLE_LINK43"/>
      <w:ins w:id="93" w:author="ZTE Derrick meeting-pre" w:date="2025-08-15T17:05:00Z">
        <w:r>
          <w:rPr>
            <w:lang w:val="en-US"/>
          </w:rPr>
          <w:t>4.2</w:t>
        </w:r>
      </w:ins>
      <w:ins w:id="94" w:author="ZTE Derrick meeting-pre" w:date="2025-08-15T17:13:00Z">
        <w:r>
          <w:rPr>
            <w:rFonts w:hint="eastAsia"/>
            <w:lang w:val="en-US" w:eastAsia="zh-CN"/>
          </w:rPr>
          <w:t>E</w:t>
        </w:r>
      </w:ins>
      <w:ins w:id="95" w:author="ZTE Derrick meeting-pre" w:date="2025-08-15T17:05:00Z">
        <w:r>
          <w:rPr>
            <w:lang w:val="en-US"/>
          </w:rPr>
          <w:t>.2.2</w:t>
        </w:r>
        <w:r>
          <w:rPr>
            <w:lang w:val="en-US"/>
          </w:rPr>
          <w:tab/>
          <w:t>Measurement and evaluation of serving cell</w:t>
        </w:r>
      </w:ins>
      <w:ins w:id="96" w:author="ZTE Derrick meeting-pre" w:date="2025-08-15T17:13:00Z">
        <w:r>
          <w:rPr>
            <w:rFonts w:hint="eastAsia"/>
            <w:lang w:val="en-US" w:eastAsia="zh-CN"/>
          </w:rPr>
          <w:t xml:space="preserve"> for RedCap UEs</w:t>
        </w:r>
      </w:ins>
    </w:p>
    <w:p w:rsidR="00101E60" w:rsidRDefault="00DD3E40">
      <w:pPr>
        <w:overflowPunct w:val="0"/>
        <w:autoSpaceDE w:val="0"/>
        <w:autoSpaceDN w:val="0"/>
        <w:adjustRightInd w:val="0"/>
        <w:rPr>
          <w:ins w:id="97" w:author="ZTE Derrick meeting-pre" w:date="2025-08-15T17:05:00Z"/>
          <w:rFonts w:cs="v4.2.0"/>
          <w:lang w:val="en-US"/>
        </w:rPr>
      </w:pPr>
      <w:ins w:id="98" w:author="ZTE Derrick meeting-pre" w:date="2025-08-15T17:05:00Z">
        <w:r>
          <w:rPr>
            <w:rFonts w:eastAsia="Times New Roman" w:cs="v4.2.0"/>
            <w:lang w:val="en-US" w:eastAsia="zh-CN" w:bidi="ar"/>
          </w:rPr>
          <w:t xml:space="preserve">The </w:t>
        </w:r>
      </w:ins>
      <w:ins w:id="99" w:author="ZTE Derrick meeting-pre" w:date="2025-08-15T17:13:00Z">
        <w:r>
          <w:rPr>
            <w:rFonts w:eastAsia="Times New Roman" w:cs="v4.2.0" w:hint="eastAsia"/>
            <w:lang w:val="en-US" w:eastAsia="zh-CN" w:bidi="ar"/>
          </w:rPr>
          <w:t xml:space="preserve">RedCap </w:t>
        </w:r>
      </w:ins>
      <w:ins w:id="100" w:author="ZTE Derrick meeting-pre" w:date="2025-08-15T17:05:00Z">
        <w:r>
          <w:rPr>
            <w:rFonts w:eastAsia="Times New Roman" w:cs="v4.2.0"/>
            <w:lang w:val="en-US" w:eastAsia="zh-CN" w:bidi="ar"/>
          </w:rPr>
          <w:t>UE shall measure the SS-RSRP and SS-RSRQ level of the serving cell and evaluate the cell selection criterion 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 xml:space="preserve"> for the serving cell at least once every M1*N1 DRX cycle; where:</w:t>
        </w:r>
      </w:ins>
    </w:p>
    <w:p w:rsidR="00101E60" w:rsidRDefault="00DD3E40">
      <w:pPr>
        <w:pStyle w:val="afe"/>
        <w:spacing w:before="0" w:beforeAutospacing="0" w:after="180" w:afterAutospacing="0"/>
        <w:ind w:left="568" w:hanging="284"/>
        <w:rPr>
          <w:ins w:id="101" w:author="ZTE Derrick meeting-pre" w:date="2025-08-15T17:05:00Z"/>
        </w:rPr>
      </w:pPr>
      <w:ins w:id="102" w:author="ZTE Derrick meeting-pre" w:date="2025-08-15T17:05:00Z">
        <w:r>
          <w:rPr>
            <w:sz w:val="20"/>
            <w:szCs w:val="20"/>
            <w:lang w:eastAsia="zh-CN" w:bidi="ar"/>
          </w:rPr>
          <w:t>-</w:t>
        </w:r>
        <w:r>
          <w:rPr>
            <w:sz w:val="20"/>
            <w:szCs w:val="20"/>
            <w:lang w:eastAsia="zh-CN" w:bidi="ar"/>
          </w:rPr>
          <w:tab/>
          <w:t>M1=2 if SMTC periodicity (T</w:t>
        </w:r>
        <w:r>
          <w:rPr>
            <w:sz w:val="20"/>
            <w:szCs w:val="20"/>
            <w:vertAlign w:val="subscript"/>
            <w:lang w:eastAsia="zh-CN" w:bidi="ar"/>
          </w:rPr>
          <w:t>SMTC</w:t>
        </w:r>
        <w:r>
          <w:rPr>
            <w:sz w:val="20"/>
            <w:szCs w:val="20"/>
            <w:lang w:eastAsia="zh-CN" w:bidi="ar"/>
          </w:rPr>
          <w:t>) &gt; 20 ms and DRX cycle ≤ 0.64 second and N</w:t>
        </w:r>
        <w:r>
          <w:rPr>
            <w:sz w:val="20"/>
            <w:szCs w:val="20"/>
            <w:vertAlign w:val="subscript"/>
            <w:lang w:eastAsia="zh-CN" w:bidi="ar"/>
          </w:rPr>
          <w:t>SMTC</w:t>
        </w:r>
        <w:r>
          <w:rPr>
            <w:sz w:val="20"/>
            <w:szCs w:val="20"/>
            <w:lang w:eastAsia="zh-CN" w:bidi="ar"/>
          </w:rPr>
          <w:t xml:space="preserve"> =1, upon one SMTC configured at the UE,</w:t>
        </w:r>
      </w:ins>
    </w:p>
    <w:p w:rsidR="00101E60" w:rsidRDefault="00DD3E40">
      <w:pPr>
        <w:pStyle w:val="afe"/>
        <w:spacing w:before="0" w:beforeAutospacing="0" w:after="180" w:afterAutospacing="0"/>
        <w:ind w:left="568" w:hanging="284"/>
        <w:rPr>
          <w:ins w:id="103" w:author="ZTE Derrick meeting-pre" w:date="2025-08-15T17:05:00Z"/>
        </w:rPr>
      </w:pPr>
      <w:ins w:id="104" w:author="ZTE Derrick meeting-pre" w:date="2025-08-15T17:05:00Z">
        <w:r>
          <w:rPr>
            <w:sz w:val="20"/>
            <w:szCs w:val="20"/>
            <w:lang w:eastAsia="zh-CN" w:bidi="ar"/>
          </w:rPr>
          <w:t>-</w:t>
        </w:r>
        <w:r>
          <w:rPr>
            <w:sz w:val="20"/>
            <w:szCs w:val="20"/>
            <w:lang w:eastAsia="zh-CN" w:bidi="ar"/>
          </w:rPr>
          <w:tab/>
          <w:t>M1=2.5 if SMTC periodicity (T</w:t>
        </w:r>
        <w:r>
          <w:rPr>
            <w:sz w:val="20"/>
            <w:szCs w:val="20"/>
            <w:vertAlign w:val="subscript"/>
            <w:lang w:eastAsia="zh-CN" w:bidi="ar"/>
          </w:rPr>
          <w:t>SMTC</w:t>
        </w:r>
        <w:r>
          <w:rPr>
            <w:sz w:val="20"/>
            <w:szCs w:val="20"/>
            <w:lang w:eastAsia="zh-CN" w:bidi="ar"/>
          </w:rPr>
          <w:t>) &gt; 20 ms and DRX cycle ≤ 0.64 second and 1&lt;N</w:t>
        </w:r>
        <w:r>
          <w:rPr>
            <w:sz w:val="20"/>
            <w:szCs w:val="20"/>
            <w:vertAlign w:val="subscript"/>
            <w:lang w:eastAsia="zh-CN" w:bidi="ar"/>
          </w:rPr>
          <w:t xml:space="preserve">SMTC </w:t>
        </w:r>
        <w:r>
          <w:rPr>
            <w:rFonts w:cs="Symbol"/>
            <w:sz w:val="20"/>
            <w:szCs w:val="20"/>
            <w:lang w:eastAsia="zh-CN" w:bidi="ar"/>
          </w:rPr>
          <w:sym w:font="Symbol" w:char="00A3"/>
        </w:r>
        <w:r>
          <w:rPr>
            <w:sz w:val="20"/>
            <w:szCs w:val="20"/>
            <w:lang w:eastAsia="zh-CN" w:bidi="ar"/>
          </w:rPr>
          <w:t xml:space="preserve"> 4,</w:t>
        </w:r>
      </w:ins>
    </w:p>
    <w:p w:rsidR="00101E60" w:rsidRDefault="00DD3E40">
      <w:pPr>
        <w:pStyle w:val="afe"/>
        <w:spacing w:before="0" w:beforeAutospacing="0" w:after="180" w:afterAutospacing="0"/>
        <w:ind w:left="568" w:hanging="284"/>
        <w:rPr>
          <w:ins w:id="105" w:author="ZTE Derrick meeting-pre" w:date="2025-08-15T17:05:00Z"/>
        </w:rPr>
      </w:pPr>
      <w:ins w:id="106" w:author="ZTE Derrick meeting-pre" w:date="2025-08-15T17:05:00Z">
        <w:r>
          <w:rPr>
            <w:sz w:val="20"/>
            <w:szCs w:val="20"/>
            <w:lang w:eastAsia="zh-CN" w:bidi="ar"/>
          </w:rPr>
          <w:t>-</w:t>
        </w:r>
        <w:r>
          <w:rPr>
            <w:sz w:val="20"/>
            <w:szCs w:val="20"/>
            <w:lang w:eastAsia="zh-CN" w:bidi="ar"/>
          </w:rPr>
          <w:tab/>
          <w:t>otherwise M1=1.</w:t>
        </w:r>
      </w:ins>
    </w:p>
    <w:p w:rsidR="00101E60" w:rsidRDefault="00DD3E40">
      <w:pPr>
        <w:overflowPunct w:val="0"/>
        <w:autoSpaceDE w:val="0"/>
        <w:autoSpaceDN w:val="0"/>
        <w:adjustRightInd w:val="0"/>
        <w:rPr>
          <w:ins w:id="107" w:author="ZTE Derrick meeting-pre" w:date="2025-08-15T17:05:00Z"/>
          <w:lang w:val="en-US"/>
        </w:rPr>
      </w:pPr>
      <w:ins w:id="108" w:author="ZTE Derrick meeting-pre" w:date="2025-08-15T17:05:00Z">
        <w:r>
          <w:rPr>
            <w:rFonts w:eastAsia="Times New Roman"/>
            <w:lang w:val="en-US" w:eastAsia="zh-CN" w:bidi="ar"/>
          </w:rPr>
          <w:t>Where, N</w:t>
        </w:r>
        <w:r>
          <w:rPr>
            <w:rFonts w:eastAsia="Times New Roman"/>
            <w:vertAlign w:val="subscript"/>
            <w:lang w:val="en-US" w:eastAsia="zh-CN" w:bidi="ar"/>
          </w:rPr>
          <w:t>SMTC</w:t>
        </w:r>
        <w:r>
          <w:rPr>
            <w:rFonts w:eastAsia="Times New Roman"/>
            <w:lang w:val="en-US" w:eastAsia="zh-CN" w:bidi="ar"/>
          </w:rPr>
          <w:t xml:space="preserve"> is the number of SMTCs configured by SAN.</w:t>
        </w:r>
      </w:ins>
    </w:p>
    <w:p w:rsidR="00101E60" w:rsidRDefault="00DD3E40">
      <w:pPr>
        <w:overflowPunct w:val="0"/>
        <w:autoSpaceDE w:val="0"/>
        <w:autoSpaceDN w:val="0"/>
        <w:adjustRightInd w:val="0"/>
        <w:rPr>
          <w:ins w:id="109" w:author="ZTE Derrick meeting-pre" w:date="2025-08-15T17:05:00Z"/>
          <w:rFonts w:cs="v4.2.0"/>
          <w:lang w:val="en-US"/>
        </w:rPr>
      </w:pPr>
      <w:ins w:id="110" w:author="ZTE Derrick meeting-pre" w:date="2025-08-15T17:05:00Z">
        <w:r>
          <w:rPr>
            <w:rFonts w:eastAsia="Times New Roman" w:cs="v4.2.0"/>
            <w:lang w:val="en-US" w:eastAsia="zh-CN" w:bidi="ar"/>
          </w:rPr>
          <w:t xml:space="preserve">The UE shall filter the SS-RSRP and SS-RSRQ measurements of the serving cell using at least 2 measurements. Within the set of measurements used for the filtering, at least two measurements shall be spaced by, at least </w:t>
        </w:r>
      </w:ins>
      <w:ins w:id="111" w:author="ZTE Derrick meeting-pre" w:date="2025-08-15T17:25:00Z">
        <w:r>
          <w:rPr>
            <w:rFonts w:eastAsia="Times New Roman" w:cs="v4.2.0" w:hint="eastAsia"/>
            <w:lang w:val="en-US" w:eastAsia="zh-CN" w:bidi="ar"/>
          </w:rPr>
          <w:t xml:space="preserve">eDRX_IDLE cycle/2, when the RedCap UE is configured with eDRX </w:t>
        </w:r>
      </w:ins>
      <w:ins w:id="112" w:author="ZTE Derrick meeting-pre" w:date="2025-08-15T17:26:00Z">
        <w:r>
          <w:rPr>
            <w:rFonts w:eastAsia="Times New Roman" w:cs="v4.2.0" w:hint="eastAsia"/>
            <w:lang w:val="en-US" w:eastAsia="zh-CN" w:bidi="ar"/>
          </w:rPr>
          <w:t>cycle</w:t>
        </w:r>
        <w:r>
          <w:rPr>
            <w:rFonts w:cs="v4.2.0"/>
          </w:rPr>
          <w:t xml:space="preserve"> </w:t>
        </w:r>
        <w:r>
          <w:t>≤</w:t>
        </w:r>
      </w:ins>
      <w:ins w:id="113" w:author="ZTE Derrick meeting-pre" w:date="2025-08-15T17:27:00Z">
        <w:r>
          <w:rPr>
            <w:rFonts w:hint="eastAsia"/>
            <w:lang w:val="en-US" w:eastAsia="zh-CN"/>
          </w:rPr>
          <w:t xml:space="preserve">10.24s; otherwise, </w:t>
        </w:r>
      </w:ins>
      <w:ins w:id="114" w:author="ZTE Derrick meeting-pre" w:date="2025-08-15T17:05:00Z">
        <w:r>
          <w:rPr>
            <w:rFonts w:eastAsia="Times New Roman" w:cs="v4.2.0"/>
            <w:lang w:val="en-US" w:eastAsia="zh-CN" w:bidi="ar"/>
          </w:rPr>
          <w:t>DRX cycle/2.</w:t>
        </w:r>
      </w:ins>
    </w:p>
    <w:p w:rsidR="00101E60" w:rsidRDefault="00DD3E40">
      <w:pPr>
        <w:overflowPunct w:val="0"/>
        <w:autoSpaceDE w:val="0"/>
        <w:autoSpaceDN w:val="0"/>
        <w:adjustRightInd w:val="0"/>
        <w:rPr>
          <w:ins w:id="115" w:author="ZTE Derrick meeting-pre" w:date="2025-08-15T17:31:00Z"/>
          <w:lang w:val="en-US"/>
        </w:rPr>
      </w:pPr>
      <w:ins w:id="116" w:author="ZTE Derrick meeting-pre" w:date="2025-08-15T17:31:00Z">
        <w:r>
          <w:rPr>
            <w:rFonts w:eastAsia="Times New Roman"/>
            <w:lang w:val="en-US" w:eastAsia="zh-CN" w:bidi="ar"/>
          </w:rPr>
          <w:lastRenderedPageBreak/>
          <w:t>If the UE is not configured with eDRX_IDLE cycle and the UE has evaluated according to table 4.2</w:t>
        </w:r>
        <w:r>
          <w:rPr>
            <w:rFonts w:eastAsia="Times New Roman" w:hint="eastAsia"/>
            <w:lang w:val="en-US" w:eastAsia="zh-CN" w:bidi="ar"/>
          </w:rPr>
          <w:t>C</w:t>
        </w:r>
        <w:r>
          <w:rPr>
            <w:rFonts w:eastAsia="Times New Roman"/>
            <w:lang w:val="en-US" w:eastAsia="zh-CN" w:bidi="ar"/>
          </w:rPr>
          <w:t xml:space="preserve">.2.2-1 (only FR1) for both 1Rx RedCap and 2Rx RedCap in </w:t>
        </w:r>
        <w:r>
          <w:rPr>
            <w:rFonts w:eastAsia="Times New Roman" w:cs="v4.2.0"/>
            <w:lang w:val="en-US" w:eastAsia="zh-CN" w:bidi="ar"/>
          </w:rPr>
          <w:t>N</w:t>
        </w:r>
        <w:r>
          <w:rPr>
            <w:rFonts w:eastAsia="Times New Roman" w:cs="v4.2.0"/>
            <w:vertAlign w:val="subscript"/>
            <w:lang w:val="en-US" w:eastAsia="zh-CN" w:bidi="ar"/>
          </w:rPr>
          <w:t>serv_RedCap</w:t>
        </w:r>
        <w:r>
          <w:rPr>
            <w:rFonts w:eastAsia="Times New Roman"/>
            <w:lang w:val="en-US" w:eastAsia="zh-CN" w:bidi="ar"/>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In this case the UE shall not relax measurements on any of the neighbour cells even if UE has fulfilled the criteria for meeting the relaxed measurement requirements defined clauses </w:t>
        </w:r>
        <w:r>
          <w:rPr>
            <w:rFonts w:eastAsia="Times New Roman" w:hint="eastAsia"/>
            <w:lang w:val="en-US" w:eastAsia="zh-CN" w:bidi="ar"/>
          </w:rPr>
          <w:t>4.2E.2.7 and 4.2E.2.8</w:t>
        </w:r>
        <w:r>
          <w:rPr>
            <w:rFonts w:eastAsia="Times New Roman"/>
            <w:lang w:val="en-US" w:eastAsia="zh-CN" w:bidi="ar"/>
          </w:rPr>
          <w:t>.</w:t>
        </w:r>
      </w:ins>
    </w:p>
    <w:p w:rsidR="00101E60" w:rsidRDefault="00DD3E40" w:rsidP="001E6055">
      <w:pPr>
        <w:overflowPunct w:val="0"/>
        <w:autoSpaceDE w:val="0"/>
        <w:autoSpaceDN w:val="0"/>
        <w:adjustRightInd w:val="0"/>
        <w:spacing w:after="0"/>
        <w:rPr>
          <w:ins w:id="117" w:author="ZTE Derrick meeting-pre" w:date="2025-08-15T17:36:00Z"/>
          <w:rFonts w:eastAsia="Times New Roman"/>
          <w:lang w:val="en-US" w:eastAsia="zh-CN" w:bidi="ar"/>
        </w:rPr>
      </w:pPr>
      <w:ins w:id="118" w:author="ZTE Derrick meeting-pre" w:date="2025-08-15T17:31:00Z">
        <w:r>
          <w:rPr>
            <w:rFonts w:eastAsia="Times New Roman" w:cs="v4.2.0"/>
            <w:lang w:val="en-US" w:eastAsia="zh-CN" w:bidi="ar"/>
          </w:rPr>
          <w:t xml:space="preserve">If the UE is configured with eDRX_IDLE cycle and has evaluated according to table </w:t>
        </w:r>
        <w:r>
          <w:rPr>
            <w:rFonts w:eastAsia="Times New Roman"/>
            <w:lang w:val="en-US" w:eastAsia="zh-CN" w:bidi="ar"/>
          </w:rPr>
          <w:t>4.2X.2.2-1,</w:t>
        </w:r>
        <w:r>
          <w:rPr>
            <w:rFonts w:eastAsia="Times New Roman" w:cs="v4.2.0"/>
            <w:lang w:val="en-US" w:eastAsia="zh-CN" w:bidi="ar"/>
          </w:rPr>
          <w:t xml:space="preserve"> in N</w:t>
        </w:r>
        <w:r>
          <w:rPr>
            <w:rFonts w:eastAsia="Times New Roman" w:cs="v4.2.0"/>
            <w:vertAlign w:val="subscript"/>
            <w:lang w:val="en-US" w:eastAsia="zh-CN" w:bidi="ar"/>
          </w:rPr>
          <w:t>serv_RedCap</w:t>
        </w:r>
        <w:r>
          <w:rPr>
            <w:rFonts w:eastAsia="Times New Roman" w:cs="v4.2.0" w:hint="eastAsia"/>
            <w:vertAlign w:val="subscript"/>
            <w:lang w:val="en-US" w:eastAsia="zh-CN" w:bidi="ar"/>
          </w:rPr>
          <w:t xml:space="preserve"> </w:t>
        </w:r>
        <w:r>
          <w:rPr>
            <w:rFonts w:eastAsia="Times New Roman" w:cs="v4.2.0"/>
            <w:lang w:val="en-US" w:eastAsia="zh-CN" w:bidi="ar"/>
          </w:rPr>
          <w:t xml:space="preserve">consecutive eDRX cycles, the UE shall initiate the measurements of all neighbour cells indicated by the serving cell, regardless of the measurement rules currently limiting UE measurement activities. In this case the UE shall not relax measurements on any of the neighbour cells even if UE has fulfilled the criteria for meeting the relaxed measurement requirements defined clauses </w:t>
        </w:r>
        <w:r>
          <w:rPr>
            <w:rFonts w:eastAsia="Times New Roman" w:hint="eastAsia"/>
            <w:lang w:val="en-US" w:eastAsia="zh-CN" w:bidi="ar"/>
          </w:rPr>
          <w:t>4.2E.2.7 and 4.2E.2.8.</w:t>
        </w:r>
      </w:ins>
    </w:p>
    <w:p w:rsidR="00101E60" w:rsidRDefault="00101E60" w:rsidP="001E6055">
      <w:pPr>
        <w:overflowPunct w:val="0"/>
        <w:autoSpaceDE w:val="0"/>
        <w:autoSpaceDN w:val="0"/>
        <w:adjustRightInd w:val="0"/>
        <w:spacing w:after="0"/>
        <w:rPr>
          <w:ins w:id="119" w:author="ZTE Derrick meeting-pre" w:date="2025-08-15T17:36:00Z"/>
          <w:rFonts w:eastAsia="Times New Roman"/>
          <w:lang w:val="en-US" w:eastAsia="zh-CN" w:bidi="ar"/>
        </w:rPr>
      </w:pPr>
    </w:p>
    <w:p w:rsidR="00101E60" w:rsidRDefault="00DD3E40" w:rsidP="001E6055">
      <w:pPr>
        <w:overflowPunct w:val="0"/>
        <w:autoSpaceDE w:val="0"/>
        <w:autoSpaceDN w:val="0"/>
        <w:adjustRightInd w:val="0"/>
        <w:spacing w:after="0"/>
        <w:rPr>
          <w:ins w:id="120" w:author="ZTE Derrick meeting-pre" w:date="2025-08-15T17:35:00Z"/>
          <w:rFonts w:eastAsia="Times New Roman"/>
          <w:lang w:val="en-US" w:eastAsia="zh-CN" w:bidi="ar"/>
        </w:rPr>
      </w:pPr>
      <w:ins w:id="121" w:author="ZTE Derrick meeting-pre" w:date="2025-08-15T17:36:00Z">
        <w:r>
          <w:rPr>
            <w:rFonts w:eastAsia="Times New Roman" w:cs="v4.2.0"/>
            <w:lang w:val="en-US" w:eastAsia="zh-CN" w:bidi="ar"/>
          </w:rPr>
          <w:t>For the UE configured with eDRX_IDLE cycle, N</w:t>
        </w:r>
        <w:r>
          <w:rPr>
            <w:rFonts w:eastAsia="Times New Roman" w:cs="v4.2.0"/>
            <w:vertAlign w:val="subscript"/>
            <w:lang w:val="en-US" w:eastAsia="zh-CN" w:bidi="ar"/>
          </w:rPr>
          <w:t>serv_RedCap</w:t>
        </w:r>
        <w:r>
          <w:rPr>
            <w:rFonts w:eastAsia="Times New Roman" w:cs="v4.2.0"/>
            <w:lang w:val="en-US" w:eastAsia="zh-CN" w:bidi="ar"/>
          </w:rPr>
          <w:t xml:space="preserve"> is specified in table </w:t>
        </w:r>
        <w:r>
          <w:rPr>
            <w:rFonts w:eastAsia="Times New Roman"/>
            <w:lang w:val="en-US" w:eastAsia="zh-CN" w:bidi="ar"/>
          </w:rPr>
          <w:t>4.2X.2.2-1 for 1 Rx RedCap and 2 Rx RedCap in FR1.</w:t>
        </w:r>
        <w:r>
          <w:rPr>
            <w:rFonts w:eastAsia="Times New Roman" w:cs="v4.2.0"/>
            <w:lang w:val="en-US" w:eastAsia="zh-CN" w:bidi="ar"/>
          </w:rPr>
          <w:t>Additionally, if the UE is configured with ‘</w:t>
        </w:r>
        <w:r>
          <w:rPr>
            <w:rFonts w:eastAsia="Times New Roman" w:cs="v4.2.0"/>
            <w:i/>
            <w:iCs/>
            <w:lang w:val="en-US" w:eastAsia="zh-CN" w:bidi="ar"/>
          </w:rPr>
          <w:t>t-service</w:t>
        </w:r>
        <w:r>
          <w:rPr>
            <w:rFonts w:eastAsia="Times New Roman" w:cs="v4.2.0"/>
            <w:lang w:val="en-US" w:eastAsia="zh-CN" w:bidi="ar"/>
          </w:rPr>
          <w:t>’ [2], the UE shall start measurements of the neighbour cells indicated by the serving cell before ‘</w:t>
        </w:r>
        <w:r>
          <w:rPr>
            <w:rFonts w:eastAsia="Times New Roman" w:cs="v4.2.0"/>
            <w:i/>
            <w:iCs/>
            <w:lang w:val="en-US" w:eastAsia="zh-CN" w:bidi="ar"/>
          </w:rPr>
          <w:t>t-service</w:t>
        </w:r>
        <w:r>
          <w:rPr>
            <w:rFonts w:eastAsia="Times New Roman" w:cs="v4.2.0"/>
            <w:lang w:val="en-US" w:eastAsia="zh-CN" w:bidi="ar"/>
          </w:rPr>
          <w:t>’ is reached according to the requirements provided in clauses 4.2</w:t>
        </w:r>
      </w:ins>
      <w:ins w:id="122" w:author="ZTE Derrick meeting-pre" w:date="2025-08-15T17:37:00Z">
        <w:r>
          <w:rPr>
            <w:rFonts w:eastAsia="Times New Roman" w:cs="v4.2.0" w:hint="eastAsia"/>
            <w:lang w:val="en-US" w:eastAsia="zh-CN" w:bidi="ar"/>
          </w:rPr>
          <w:t>E</w:t>
        </w:r>
      </w:ins>
      <w:ins w:id="123" w:author="ZTE Derrick meeting-pre" w:date="2025-08-15T17:36:00Z">
        <w:r>
          <w:rPr>
            <w:rFonts w:eastAsia="Times New Roman" w:cs="v4.2.0"/>
            <w:lang w:val="en-US" w:eastAsia="zh-CN" w:bidi="ar"/>
          </w:rPr>
          <w:t>.2.3 and 4.2</w:t>
        </w:r>
      </w:ins>
      <w:ins w:id="124" w:author="ZTE Derrick meeting-pre" w:date="2025-08-15T17:37:00Z">
        <w:r>
          <w:rPr>
            <w:rFonts w:eastAsia="Times New Roman" w:cs="v4.2.0" w:hint="eastAsia"/>
            <w:lang w:val="en-US" w:eastAsia="zh-CN" w:bidi="ar"/>
          </w:rPr>
          <w:t>E</w:t>
        </w:r>
      </w:ins>
      <w:ins w:id="125" w:author="ZTE Derrick meeting-pre" w:date="2025-08-15T17:36:00Z">
        <w:r>
          <w:rPr>
            <w:rFonts w:eastAsia="Times New Roman" w:cs="v4.2.0"/>
            <w:lang w:val="en-US" w:eastAsia="zh-CN" w:bidi="ar"/>
          </w:rPr>
          <w:t>.2.4.</w:t>
        </w:r>
      </w:ins>
    </w:p>
    <w:p w:rsidR="00101E60" w:rsidRDefault="00101E60" w:rsidP="001E6055">
      <w:pPr>
        <w:overflowPunct w:val="0"/>
        <w:autoSpaceDE w:val="0"/>
        <w:autoSpaceDN w:val="0"/>
        <w:adjustRightInd w:val="0"/>
        <w:spacing w:after="0"/>
        <w:rPr>
          <w:ins w:id="126" w:author="ZTE Derrick meeting-pre" w:date="2025-08-15T17:05:00Z"/>
          <w:rFonts w:eastAsia="Times New Roman"/>
          <w:lang w:val="en-US" w:eastAsia="zh-CN" w:bidi="ar"/>
        </w:rPr>
      </w:pPr>
    </w:p>
    <w:p w:rsidR="00101E60" w:rsidRDefault="00DD3E40">
      <w:pPr>
        <w:overflowPunct w:val="0"/>
        <w:autoSpaceDE w:val="0"/>
        <w:autoSpaceDN w:val="0"/>
        <w:adjustRightInd w:val="0"/>
        <w:rPr>
          <w:ins w:id="127" w:author="ZTE Derrick meeting-pre" w:date="2025-08-15T17:05:00Z"/>
          <w:rFonts w:cs="v4.2.0"/>
          <w:lang w:val="en-US"/>
        </w:rPr>
      </w:pPr>
      <w:ins w:id="128" w:author="ZTE Derrick meeting-pre" w:date="2025-08-15T17:05:00Z">
        <w:r>
          <w:rPr>
            <w:rFonts w:eastAsia="Times New Roman" w:cs="v4.2.0"/>
            <w:lang w:val="en-US" w:eastAsia="zh-CN" w:bidi="ar"/>
          </w:rPr>
          <w:t>Also,</w:t>
        </w:r>
      </w:ins>
    </w:p>
    <w:p w:rsidR="00101E60" w:rsidRDefault="00DD3E40">
      <w:pPr>
        <w:pStyle w:val="afe"/>
        <w:spacing w:before="0" w:beforeAutospacing="0" w:after="180" w:afterAutospacing="0"/>
        <w:ind w:left="568" w:hanging="284"/>
        <w:rPr>
          <w:ins w:id="129" w:author="ZTE Derrick meeting-pre" w:date="2025-08-15T17:05:00Z"/>
        </w:rPr>
      </w:pPr>
      <w:ins w:id="130" w:author="ZTE Derrick meeting-pre" w:date="2025-08-15T17:05:00Z">
        <w:r>
          <w:rPr>
            <w:rFonts w:eastAsia="宋体"/>
            <w:sz w:val="20"/>
            <w:szCs w:val="20"/>
            <w:lang w:eastAsia="zh-CN" w:bidi="ar"/>
          </w:rPr>
          <w:t>-</w:t>
        </w:r>
        <w:r>
          <w:rPr>
            <w:rFonts w:eastAsia="宋体"/>
            <w:sz w:val="20"/>
            <w:szCs w:val="20"/>
            <w:lang w:eastAsia="zh-CN" w:bidi="ar"/>
          </w:rPr>
          <w:tab/>
        </w:r>
        <w:r>
          <w:rPr>
            <w:sz w:val="20"/>
            <w:szCs w:val="20"/>
            <w:lang w:eastAsia="zh-CN" w:bidi="ar"/>
          </w:rPr>
          <w:t xml:space="preserve">if </w:t>
        </w:r>
        <w:r>
          <w:rPr>
            <w:i/>
            <w:iCs/>
            <w:sz w:val="20"/>
            <w:szCs w:val="20"/>
            <w:lang w:eastAsia="zh-CN" w:bidi="ar"/>
          </w:rPr>
          <w:t>distanceThresh</w:t>
        </w:r>
        <w:r>
          <w:rPr>
            <w:sz w:val="20"/>
            <w:szCs w:val="20"/>
            <w:lang w:eastAsia="zh-CN" w:bidi="ar"/>
          </w:rPr>
          <w:t xml:space="preserve"> and </w:t>
        </w:r>
        <w:r>
          <w:rPr>
            <w:i/>
            <w:iCs/>
            <w:sz w:val="20"/>
            <w:szCs w:val="20"/>
            <w:lang w:eastAsia="zh-CN" w:bidi="ar"/>
          </w:rPr>
          <w:t>referenceLocation</w:t>
        </w:r>
        <w:r>
          <w:rPr>
            <w:sz w:val="20"/>
            <w:szCs w:val="20"/>
            <w:lang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i/>
            <w:iCs/>
            <w:sz w:val="20"/>
            <w:szCs w:val="20"/>
            <w:lang w:eastAsia="zh-CN" w:bidi="ar"/>
          </w:rPr>
          <w:t xml:space="preserve">referenceLocation </w:t>
        </w:r>
        <w:r>
          <w:rPr>
            <w:i/>
            <w:iCs/>
            <w:sz w:val="20"/>
            <w:szCs w:val="20"/>
            <w:lang w:eastAsia="zh-CN" w:bidi="ar"/>
          </w:rPr>
          <w:softHyphen/>
          <w:t>–</w:t>
        </w:r>
        <w:r>
          <w:rPr>
            <w:sz w:val="20"/>
            <w:szCs w:val="20"/>
            <w:lang w:eastAsia="zh-CN" w:bidi="ar"/>
          </w:rPr>
          <w:t xml:space="preserve"> is larger than </w:t>
        </w:r>
        <w:r>
          <w:rPr>
            <w:i/>
            <w:iCs/>
            <w:sz w:val="20"/>
            <w:szCs w:val="20"/>
            <w:lang w:eastAsia="zh-CN" w:bidi="ar"/>
          </w:rPr>
          <w:t>distanceThresh.</w:t>
        </w:r>
        <w:r>
          <w:rPr>
            <w:sz w:val="20"/>
            <w:szCs w:val="20"/>
            <w:lang w:eastAsia="zh-CN" w:bidi="ar"/>
          </w:rPr>
          <w:t xml:space="preserve"> The requirements apply provided that the distance exceeds the </w:t>
        </w:r>
        <w:r>
          <w:rPr>
            <w:i/>
            <w:sz w:val="20"/>
            <w:szCs w:val="20"/>
            <w:lang w:eastAsia="zh-CN" w:bidi="ar"/>
          </w:rPr>
          <w:t>distanceThresh</w:t>
        </w:r>
        <w:r>
          <w:rPr>
            <w:sz w:val="20"/>
            <w:szCs w:val="20"/>
            <w:lang w:eastAsia="zh-CN" w:bidi="ar"/>
          </w:rPr>
          <w:t xml:space="preserve"> by a margin of 50 m.</w:t>
        </w:r>
      </w:ins>
    </w:p>
    <w:p w:rsidR="00101E60" w:rsidRDefault="00DD3E40">
      <w:pPr>
        <w:pStyle w:val="afe"/>
        <w:spacing w:before="0" w:beforeAutospacing="0" w:after="180" w:afterAutospacing="0"/>
        <w:ind w:left="568" w:hanging="284"/>
        <w:rPr>
          <w:ins w:id="131" w:author="ZTE Derrick meeting-pre" w:date="2025-08-15T17:05:00Z"/>
          <w:rFonts w:cs="v4.2.0"/>
        </w:rPr>
      </w:pPr>
      <w:ins w:id="132" w:author="ZTE Derrick meeting-pre" w:date="2025-08-15T17:05:00Z">
        <w:r>
          <w:rPr>
            <w:rFonts w:eastAsia="宋体"/>
            <w:sz w:val="20"/>
            <w:szCs w:val="20"/>
            <w:lang w:eastAsia="zh-CN" w:bidi="ar"/>
          </w:rPr>
          <w:t>-</w:t>
        </w:r>
        <w:r>
          <w:rPr>
            <w:rFonts w:eastAsia="宋体"/>
            <w:sz w:val="20"/>
            <w:szCs w:val="20"/>
            <w:lang w:eastAsia="zh-CN" w:bidi="ar"/>
          </w:rPr>
          <w:tab/>
        </w:r>
        <w:r>
          <w:rPr>
            <w:sz w:val="20"/>
            <w:szCs w:val="20"/>
            <w:lang w:eastAsia="zh-CN" w:bidi="ar"/>
          </w:rPr>
          <w:t xml:space="preserve">if </w:t>
        </w:r>
        <w:r>
          <w:rPr>
            <w:i/>
            <w:iCs/>
            <w:sz w:val="20"/>
            <w:szCs w:val="20"/>
            <w:lang w:eastAsia="zh-CN" w:bidi="ar"/>
          </w:rPr>
          <w:t>distanceThresh</w:t>
        </w:r>
        <w:r>
          <w:rPr>
            <w:sz w:val="20"/>
            <w:szCs w:val="20"/>
            <w:lang w:eastAsia="zh-CN" w:bidi="ar"/>
          </w:rPr>
          <w:t xml:space="preserve"> and </w:t>
        </w:r>
        <w:r>
          <w:rPr>
            <w:rFonts w:eastAsia="宋体"/>
            <w:i/>
            <w:iCs/>
            <w:sz w:val="20"/>
            <w:szCs w:val="20"/>
            <w:lang w:eastAsia="zh-CN" w:bidi="ar"/>
          </w:rPr>
          <w:t>movingR</w:t>
        </w:r>
        <w:r>
          <w:rPr>
            <w:i/>
            <w:iCs/>
            <w:sz w:val="20"/>
            <w:szCs w:val="20"/>
            <w:lang w:eastAsia="zh-CN" w:bidi="ar"/>
          </w:rPr>
          <w:t>eferenceLocation</w:t>
        </w:r>
        <w:r>
          <w:rPr>
            <w:sz w:val="20"/>
            <w:szCs w:val="20"/>
            <w:lang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Pr>
            <w:i/>
            <w:iCs/>
            <w:sz w:val="20"/>
            <w:szCs w:val="20"/>
            <w:lang w:eastAsia="zh-CN" w:bidi="ar"/>
          </w:rPr>
          <w:t xml:space="preserve">movingReferenceLocation </w:t>
        </w:r>
        <w:r>
          <w:rPr>
            <w:i/>
            <w:iCs/>
            <w:sz w:val="20"/>
            <w:szCs w:val="20"/>
            <w:lang w:eastAsia="zh-CN" w:bidi="ar"/>
          </w:rPr>
          <w:softHyphen/>
          <w:t>–</w:t>
        </w:r>
        <w:r>
          <w:rPr>
            <w:sz w:val="20"/>
            <w:szCs w:val="20"/>
            <w:lang w:eastAsia="zh-CN" w:bidi="ar"/>
          </w:rPr>
          <w:t xml:space="preserve"> is larger than </w:t>
        </w:r>
        <w:r>
          <w:rPr>
            <w:i/>
            <w:iCs/>
            <w:sz w:val="20"/>
            <w:szCs w:val="20"/>
            <w:lang w:eastAsia="zh-CN" w:bidi="ar"/>
          </w:rPr>
          <w:t>distanceThresh.</w:t>
        </w:r>
        <w:r>
          <w:rPr>
            <w:sz w:val="20"/>
            <w:szCs w:val="20"/>
            <w:lang w:eastAsia="zh-CN" w:bidi="ar"/>
          </w:rPr>
          <w:t xml:space="preserve"> The requirements apply provided that the distance exceeds the </w:t>
        </w:r>
        <w:r>
          <w:rPr>
            <w:i/>
            <w:sz w:val="20"/>
            <w:szCs w:val="20"/>
            <w:lang w:eastAsia="zh-CN" w:bidi="ar"/>
          </w:rPr>
          <w:t>distanceThresh</w:t>
        </w:r>
        <w:r>
          <w:rPr>
            <w:sz w:val="20"/>
            <w:szCs w:val="20"/>
            <w:lang w:eastAsia="zh-CN" w:bidi="ar"/>
          </w:rPr>
          <w:t xml:space="preserve"> by a margin of </w:t>
        </w:r>
        <w:r>
          <w:rPr>
            <w:rFonts w:eastAsia="宋体"/>
            <w:sz w:val="20"/>
            <w:szCs w:val="20"/>
            <w:lang w:eastAsia="zh-CN" w:bidi="ar"/>
          </w:rPr>
          <w:t>80</w:t>
        </w:r>
        <w:r>
          <w:rPr>
            <w:sz w:val="20"/>
            <w:szCs w:val="20"/>
            <w:lang w:eastAsia="zh-CN" w:bidi="ar"/>
          </w:rPr>
          <w:t xml:space="preserve"> m.</w:t>
        </w:r>
      </w:ins>
    </w:p>
    <w:p w:rsidR="00101E60" w:rsidRDefault="00DD3E40">
      <w:pPr>
        <w:overflowPunct w:val="0"/>
        <w:autoSpaceDE w:val="0"/>
        <w:autoSpaceDN w:val="0"/>
        <w:adjustRightInd w:val="0"/>
        <w:rPr>
          <w:ins w:id="133" w:author="ZTE Derrick meeting-pre" w:date="2025-08-15T17:38:00Z"/>
          <w:rFonts w:cs="v4.2.0"/>
          <w:lang w:val="en-US" w:eastAsia="zh-CN" w:bidi="ar"/>
        </w:rPr>
      </w:pPr>
      <w:ins w:id="134" w:author="ZTE Derrick meeting-pre" w:date="2025-08-15T17:38:00Z">
        <w:r>
          <w:rPr>
            <w:rFonts w:eastAsia="Times New Roman" w:cs="v4.2.0"/>
            <w:lang w:val="en-US" w:eastAsia="zh-CN" w:bidi="ar"/>
          </w:rPr>
          <w:t xml:space="preserve">If the UE is not configured </w:t>
        </w:r>
        <w:proofErr w:type="gramStart"/>
        <w:r>
          <w:rPr>
            <w:rFonts w:eastAsia="Times New Roman" w:cs="v4.2.0"/>
            <w:lang w:val="en-US" w:eastAsia="zh-CN" w:bidi="ar"/>
          </w:rPr>
          <w:t>with</w:t>
        </w:r>
        <w:r>
          <w:rPr>
            <w:rFonts w:eastAsia="Times New Roman" w:cs="v4.2.0"/>
            <w:i/>
            <w:iCs/>
            <w:lang w:val="en-US" w:eastAsia="zh-CN" w:bidi="ar"/>
          </w:rPr>
          <w:t>‘</w:t>
        </w:r>
        <w:proofErr w:type="gramEnd"/>
        <w:r>
          <w:rPr>
            <w:rFonts w:eastAsia="Times New Roman" w:cs="v4.2.0"/>
            <w:i/>
            <w:iCs/>
            <w:lang w:val="en-US" w:eastAsia="zh-CN" w:bidi="ar"/>
          </w:rPr>
          <w:t>t-Service</w:t>
        </w:r>
        <w:r>
          <w:rPr>
            <w:rFonts w:eastAsia="Times New Roman" w:cs="v4.2.0"/>
            <w:lang w:val="en-US" w:eastAsia="zh-CN" w:bidi="ar"/>
          </w:rPr>
          <w:t xml:space="preserve">’ [2] in the serving cell and if the UE in RRC_IDLE has not found any new suitable cell based on searches and measurements using the intra-frequency, inter-frequency and inter-RAT information indicated in the system information </w:t>
        </w:r>
        <w:r>
          <w:t>during the time T</w:t>
        </w:r>
        <w:r>
          <w:rPr>
            <w:rFonts w:eastAsia="Times New Roman" w:cs="v4.2.0"/>
            <w:lang w:val="en-US" w:eastAsia="zh-CN" w:bidi="ar"/>
          </w:rPr>
          <w:t>, the UE shall initiate cell selection procedures for the selected PLMN as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cs="v4.2.0" w:hint="eastAsia"/>
            <w:lang w:val="en-US" w:eastAsia="zh-CN" w:bidi="ar"/>
          </w:rPr>
          <w:t>, where</w:t>
        </w:r>
      </w:ins>
    </w:p>
    <w:p w:rsidR="00101E60" w:rsidRDefault="00DD3E40">
      <w:pPr>
        <w:pStyle w:val="afe"/>
        <w:spacing w:before="0" w:beforeAutospacing="0" w:after="180" w:afterAutospacing="0"/>
        <w:ind w:left="568" w:hanging="284"/>
        <w:rPr>
          <w:ins w:id="135" w:author="ZTE Derrick meeting-pre" w:date="2025-08-15T17:39:00Z"/>
        </w:rPr>
      </w:pPr>
      <w:ins w:id="136" w:author="ZTE Derrick meeting-pre" w:date="2025-08-15T17:39:00Z">
        <w:r>
          <w:rPr>
            <w:sz w:val="20"/>
            <w:szCs w:val="20"/>
            <w:lang w:eastAsia="zh-CN" w:bidi="ar"/>
          </w:rPr>
          <w:t>-</w:t>
        </w:r>
        <w:r>
          <w:rPr>
            <w:sz w:val="20"/>
            <w:szCs w:val="20"/>
            <w:lang w:eastAsia="zh-CN" w:bidi="ar"/>
          </w:rPr>
          <w:tab/>
          <w:t xml:space="preserve">T= 10 s if the UE is not configured with eDRX_IDLE cycle, or </w:t>
        </w:r>
      </w:ins>
    </w:p>
    <w:p w:rsidR="00101E60" w:rsidRDefault="00DD3E40">
      <w:pPr>
        <w:ind w:firstLine="284"/>
        <w:rPr>
          <w:ins w:id="137" w:author="ZTE Derrick meeting-pre" w:date="2025-08-15T17:38:00Z"/>
          <w:rFonts w:cs="v4.2.0"/>
          <w:lang w:val="en-US" w:eastAsia="zh-CN" w:bidi="ar"/>
        </w:rPr>
      </w:pPr>
      <w:ins w:id="138" w:author="ZTE Derrick meeting-pre" w:date="2025-08-15T17:39:00Z">
        <w:r>
          <w:rPr>
            <w:rFonts w:eastAsia="Times New Roman"/>
            <w:lang w:val="en-US" w:bidi="ar"/>
          </w:rPr>
          <w:t>-</w:t>
        </w:r>
        <w:r>
          <w:rPr>
            <w:rFonts w:eastAsia="Times New Roman"/>
            <w:lang w:val="en-US" w:bidi="ar"/>
          </w:rPr>
          <w:tab/>
          <w:t>T= MAX (10 s, one eDRX_IDLE cycle) if the UE is configured with eDRX_IDLE cycle in FR1</w:t>
        </w:r>
      </w:ins>
    </w:p>
    <w:p w:rsidR="00101E60" w:rsidRDefault="00DD3E40">
      <w:pPr>
        <w:keepNext/>
        <w:overflowPunct w:val="0"/>
        <w:autoSpaceDE w:val="0"/>
        <w:autoSpaceDN w:val="0"/>
        <w:adjustRightInd w:val="0"/>
        <w:spacing w:line="276" w:lineRule="auto"/>
        <w:rPr>
          <w:ins w:id="139" w:author="ZTE Derrick meeting-pre" w:date="2025-08-15T17:05:00Z"/>
          <w:szCs w:val="24"/>
          <w:lang w:val="en-US" w:eastAsia="zh-CN"/>
        </w:rPr>
      </w:pPr>
      <w:ins w:id="140" w:author="ZTE Derrick meeting-pre" w:date="2025-08-15T17:05:00Z">
        <w:r>
          <w:rPr>
            <w:rFonts w:eastAsia="Times New Roman"/>
            <w:lang w:val="en-US" w:eastAsia="zh-CN" w:bidi="ar"/>
          </w:rPr>
          <w:t>If the UE is configured with ‘</w:t>
        </w:r>
        <w:r>
          <w:rPr>
            <w:rFonts w:eastAsia="Times New Roman"/>
            <w:i/>
            <w:iCs/>
            <w:lang w:val="en-US" w:eastAsia="zh-CN" w:bidi="ar"/>
          </w:rPr>
          <w:t>t-Service</w:t>
        </w:r>
        <w:r>
          <w:rPr>
            <w:rFonts w:eastAsia="Times New Roman"/>
            <w:lang w:val="en-US" w:eastAsia="zh-CN" w:bidi="ar"/>
          </w:rPr>
          <w:t>’ in the serving cell then the UE shall initiate cell selection procedures for the selected PLMN as defined in TS 38.304 [1] when any of the following conditions is fulfilled:</w:t>
        </w:r>
      </w:ins>
    </w:p>
    <w:p w:rsidR="00101E60" w:rsidRDefault="00DD3E40">
      <w:pPr>
        <w:pStyle w:val="afe"/>
        <w:spacing w:before="0" w:beforeAutospacing="0" w:after="180" w:afterAutospacing="0"/>
        <w:ind w:left="568" w:hanging="284"/>
        <w:rPr>
          <w:ins w:id="141" w:author="ZTE Derrick meeting-pre" w:date="2025-08-15T17:05:00Z"/>
          <w:lang w:eastAsia="zh-CN"/>
        </w:rPr>
      </w:pPr>
      <w:ins w:id="142" w:author="ZTE Derrick meeting-pre" w:date="2025-08-15T17:05:00Z">
        <w:r>
          <w:rPr>
            <w:sz w:val="20"/>
            <w:szCs w:val="20"/>
            <w:lang w:eastAsia="zh-CN" w:bidi="ar"/>
          </w:rPr>
          <w:t>-</w:t>
        </w:r>
        <w:r>
          <w:rPr>
            <w:sz w:val="20"/>
            <w:szCs w:val="20"/>
            <w:lang w:eastAsia="zh-CN" w:bidi="ar"/>
          </w:rPr>
          <w:tab/>
          <w:t xml:space="preserve">If the UE in RRC_IDLE has not found any new suitable cell based on searches and measurements using the intra-frequency, inter-frequency and inter-RAT information indicated in the system information within </w:t>
        </w:r>
      </w:ins>
      <w:ins w:id="143" w:author="ZTE Derrick meeting-pre" w:date="2025-08-15T17:39:00Z">
        <w:r>
          <w:rPr>
            <w:rFonts w:hint="eastAsia"/>
            <w:sz w:val="20"/>
            <w:szCs w:val="20"/>
            <w:lang w:eastAsia="zh-CN" w:bidi="ar"/>
          </w:rPr>
          <w:t>T</w:t>
        </w:r>
      </w:ins>
      <w:ins w:id="144" w:author="ZTE Derrick meeting-pre" w:date="2025-08-15T17:05:00Z">
        <w:r>
          <w:rPr>
            <w:sz w:val="20"/>
            <w:szCs w:val="20"/>
            <w:lang w:eastAsia="zh-CN" w:bidi="ar"/>
          </w:rPr>
          <w:t xml:space="preserve"> since time instance T1 provided that ‘</w:t>
        </w:r>
        <w:r>
          <w:rPr>
            <w:i/>
            <w:iCs/>
            <w:sz w:val="20"/>
            <w:szCs w:val="20"/>
            <w:lang w:eastAsia="zh-CN" w:bidi="ar"/>
          </w:rPr>
          <w:t>t-Service</w:t>
        </w:r>
        <w:r>
          <w:rPr>
            <w:sz w:val="20"/>
            <w:szCs w:val="20"/>
            <w:lang w:eastAsia="zh-CN" w:bidi="ar"/>
          </w:rPr>
          <w:t>’ &gt; T1 or</w:t>
        </w:r>
      </w:ins>
    </w:p>
    <w:p w:rsidR="00101E60" w:rsidRDefault="00DD3E40">
      <w:pPr>
        <w:pStyle w:val="afe"/>
        <w:spacing w:before="0" w:beforeAutospacing="0" w:after="180" w:afterAutospacing="0"/>
        <w:ind w:left="568" w:hanging="284"/>
        <w:rPr>
          <w:ins w:id="145" w:author="ZTE Derrick meeting-pre" w:date="2025-08-15T17:05:00Z"/>
          <w:lang w:eastAsia="zh-CN"/>
        </w:rPr>
      </w:pPr>
      <w:ins w:id="146" w:author="ZTE Derrick meeting-pre" w:date="2025-08-15T17:05:00Z">
        <w:r>
          <w:rPr>
            <w:sz w:val="20"/>
            <w:szCs w:val="20"/>
            <w:lang w:eastAsia="zh-CN" w:bidi="ar"/>
          </w:rPr>
          <w:t>-</w:t>
        </w:r>
        <w:r>
          <w:rPr>
            <w:sz w:val="20"/>
            <w:szCs w:val="20"/>
            <w:lang w:eastAsia="zh-CN" w:bidi="ar"/>
          </w:rPr>
          <w:tab/>
          <w:t xml:space="preserve">If the UE in RRC_IDLE has not found any new suitable cell based on searches and measurements using the intra-frequency, inter-frequency and inter-RAT information indicated in the system information within </w:t>
        </w:r>
      </w:ins>
      <w:ins w:id="147" w:author="ZTE Derrick meeting-pre" w:date="2025-08-15T17:39:00Z">
        <w:r>
          <w:rPr>
            <w:rFonts w:hint="eastAsia"/>
            <w:sz w:val="20"/>
            <w:szCs w:val="20"/>
            <w:lang w:eastAsia="zh-CN" w:bidi="ar"/>
          </w:rPr>
          <w:t>T</w:t>
        </w:r>
      </w:ins>
      <w:ins w:id="148" w:author="ZTE Derrick meeting-pre" w:date="2025-08-15T17:05:00Z">
        <w:r>
          <w:rPr>
            <w:sz w:val="20"/>
            <w:szCs w:val="20"/>
            <w:lang w:eastAsia="zh-CN" w:bidi="ar"/>
          </w:rPr>
          <w:t xml:space="preserve"> since the time instance ‘</w:t>
        </w:r>
        <w:r>
          <w:rPr>
            <w:i/>
            <w:iCs/>
            <w:sz w:val="20"/>
            <w:szCs w:val="20"/>
            <w:lang w:eastAsia="zh-CN" w:bidi="ar"/>
          </w:rPr>
          <w:t>t-Service</w:t>
        </w:r>
        <w:r>
          <w:rPr>
            <w:sz w:val="20"/>
            <w:szCs w:val="20"/>
            <w:lang w:eastAsia="zh-CN" w:bidi="ar"/>
          </w:rPr>
          <w:t>’.</w:t>
        </w:r>
      </w:ins>
    </w:p>
    <w:p w:rsidR="00101E60" w:rsidRDefault="00DD3E40">
      <w:pPr>
        <w:pStyle w:val="afe"/>
        <w:spacing w:before="0" w:beforeAutospacing="0" w:after="180" w:afterAutospacing="0"/>
        <w:ind w:left="568" w:hanging="284"/>
        <w:rPr>
          <w:ins w:id="149" w:author="ZTE Derrick meeting-pre" w:date="2025-08-15T17:40:00Z"/>
          <w:sz w:val="20"/>
          <w:lang w:eastAsia="zh-CN" w:bidi="ar"/>
        </w:rPr>
      </w:pPr>
      <w:ins w:id="150" w:author="ZTE Derrick meeting-pre" w:date="2025-08-15T17:05:00Z">
        <w:r>
          <w:rPr>
            <w:sz w:val="20"/>
            <w:lang w:eastAsia="zh-CN" w:bidi="ar"/>
          </w:rPr>
          <w:t>-</w:t>
        </w:r>
        <w:r>
          <w:rPr>
            <w:sz w:val="20"/>
            <w:lang w:eastAsia="zh-CN" w:bidi="ar"/>
          </w:rPr>
          <w:tab/>
          <w:t>Where, T1 is the time instance in seconds when the UE has determined that the serving cell does not fulfil the cell selection criterion S.</w:t>
        </w:r>
      </w:ins>
    </w:p>
    <w:p w:rsidR="00101E60" w:rsidRDefault="00DD3E40">
      <w:pPr>
        <w:pStyle w:val="TH"/>
        <w:keepNext w:val="0"/>
        <w:keepLines w:val="0"/>
        <w:rPr>
          <w:ins w:id="151" w:author="ZTE Derrick meeting-pre" w:date="2025-08-15T17:40:00Z"/>
          <w:rFonts w:cs="v4.2.0"/>
        </w:rPr>
      </w:pPr>
      <w:ins w:id="152" w:author="ZTE Derrick meeting-pre" w:date="2025-08-15T17:40:00Z">
        <w:r>
          <w:t>Table 4.2</w:t>
        </w:r>
      </w:ins>
      <w:ins w:id="153" w:author="ZTE Derrick meeting-pre" w:date="2025-08-15T17:46:00Z">
        <w:r>
          <w:rPr>
            <w:rFonts w:hint="eastAsia"/>
            <w:lang w:val="en-US" w:eastAsia="zh-CN"/>
          </w:rPr>
          <w:t>E</w:t>
        </w:r>
      </w:ins>
      <w:ins w:id="154" w:author="ZTE Derrick meeting-pre" w:date="2025-08-15T17:40:00Z">
        <w:r>
          <w:t>.2.2-1: N</w:t>
        </w:r>
        <w:r>
          <w:rPr>
            <w:vertAlign w:val="subscript"/>
          </w:rPr>
          <w:t>serv_RedCap</w:t>
        </w:r>
        <w:r>
          <w:rPr>
            <w:rFonts w:cs="v4.2.0"/>
          </w:rPr>
          <w:t xml:space="preserve"> for UE configured with eDRX_IDLE cycle </w:t>
        </w:r>
        <w:r>
          <w:t>(Frequency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3"/>
        <w:gridCol w:w="1491"/>
        <w:gridCol w:w="1535"/>
        <w:gridCol w:w="1535"/>
        <w:gridCol w:w="1955"/>
      </w:tblGrid>
      <w:tr w:rsidR="00101E60">
        <w:trPr>
          <w:cantSplit/>
          <w:jc w:val="center"/>
          <w:ins w:id="155" w:author="ZTE Derrick meeting-pre" w:date="2025-08-15T17:40:00Z"/>
        </w:trPr>
        <w:tc>
          <w:tcPr>
            <w:tcW w:w="1617" w:type="pct"/>
          </w:tcPr>
          <w:p w:rsidR="00101E60" w:rsidRDefault="00DD3E40">
            <w:pPr>
              <w:pStyle w:val="TAH"/>
              <w:keepNext w:val="0"/>
              <w:keepLines w:val="0"/>
              <w:rPr>
                <w:ins w:id="156" w:author="ZTE Derrick meeting-pre" w:date="2025-08-15T17:40:00Z"/>
                <w:rFonts w:cs="v4.2.0"/>
              </w:rPr>
            </w:pPr>
            <w:ins w:id="157" w:author="ZTE Derrick meeting-pre" w:date="2025-08-15T17:40:00Z">
              <w:r>
                <w:rPr>
                  <w:rFonts w:cs="v4.2.0"/>
                </w:rPr>
                <w:t>eDRX_IDLE cycle length [s]</w:t>
              </w:r>
            </w:ins>
          </w:p>
        </w:tc>
        <w:tc>
          <w:tcPr>
            <w:tcW w:w="774" w:type="pct"/>
          </w:tcPr>
          <w:p w:rsidR="00101E60" w:rsidRDefault="00DD3E40">
            <w:pPr>
              <w:pStyle w:val="TAH"/>
              <w:keepNext w:val="0"/>
              <w:keepLines w:val="0"/>
              <w:rPr>
                <w:ins w:id="158" w:author="ZTE Derrick meeting-pre" w:date="2025-08-15T17:40:00Z"/>
                <w:rFonts w:cs="v4.2.0"/>
              </w:rPr>
            </w:pPr>
            <w:ins w:id="159" w:author="ZTE Derrick meeting-pre" w:date="2025-08-15T17:40:00Z">
              <w:r>
                <w:rPr>
                  <w:rFonts w:cs="v4.2.0"/>
                </w:rPr>
                <w:t>DRX cycle length [s]</w:t>
              </w:r>
            </w:ins>
          </w:p>
        </w:tc>
        <w:tc>
          <w:tcPr>
            <w:tcW w:w="797" w:type="pct"/>
          </w:tcPr>
          <w:p w:rsidR="00101E60" w:rsidRDefault="00DD3E40">
            <w:pPr>
              <w:pStyle w:val="TAH"/>
              <w:keepNext w:val="0"/>
              <w:keepLines w:val="0"/>
              <w:rPr>
                <w:ins w:id="160" w:author="ZTE Derrick meeting-pre" w:date="2025-08-15T17:40:00Z"/>
                <w:rFonts w:cs="v4.2.0"/>
              </w:rPr>
            </w:pPr>
            <w:ins w:id="161" w:author="ZTE Derrick meeting-pre" w:date="2025-08-15T17:40:00Z">
              <w:r>
                <w:rPr>
                  <w:rFonts w:cs="v4.2.0"/>
                </w:rPr>
                <w:t>PTW length [s]</w:t>
              </w:r>
              <w:r>
                <w:rPr>
                  <w:rFonts w:cs="v4.2.0" w:hint="eastAsia"/>
                  <w:lang w:eastAsia="zh-CN"/>
                </w:rPr>
                <w:t xml:space="preserve"> (</w:t>
              </w:r>
              <w:r>
                <w:rPr>
                  <w:rFonts w:cs="Arial"/>
                  <w:bCs/>
                  <w:iCs/>
                  <w:lang w:eastAsia="ja-JP"/>
                </w:rPr>
                <w:t>number of 1.28 s periods</w:t>
              </w:r>
              <w:r>
                <w:rPr>
                  <w:rFonts w:cs="v4.2.0" w:hint="eastAsia"/>
                  <w:lang w:eastAsia="zh-CN"/>
                </w:rPr>
                <w:t>)</w:t>
              </w:r>
            </w:ins>
          </w:p>
        </w:tc>
        <w:tc>
          <w:tcPr>
            <w:tcW w:w="797" w:type="pct"/>
          </w:tcPr>
          <w:p w:rsidR="00101E60" w:rsidRDefault="00DD3E40">
            <w:pPr>
              <w:pStyle w:val="TAH"/>
              <w:keepNext w:val="0"/>
              <w:keepLines w:val="0"/>
              <w:rPr>
                <w:ins w:id="162" w:author="ZTE Derrick meeting-pre" w:date="2025-08-15T17:40:00Z"/>
                <w:rFonts w:cs="Arial"/>
                <w:snapToGrid w:val="0"/>
              </w:rPr>
            </w:pPr>
            <w:ins w:id="163" w:author="ZTE Derrick meeting-pre" w:date="2025-08-15T17:40:00Z">
              <w:r>
                <w:t>Scaling Factor (N1)</w:t>
              </w:r>
            </w:ins>
          </w:p>
        </w:tc>
        <w:tc>
          <w:tcPr>
            <w:tcW w:w="1015" w:type="pct"/>
          </w:tcPr>
          <w:p w:rsidR="00101E60" w:rsidRDefault="00DD3E40">
            <w:pPr>
              <w:pStyle w:val="TAH"/>
              <w:keepNext w:val="0"/>
              <w:keepLines w:val="0"/>
              <w:rPr>
                <w:ins w:id="164" w:author="ZTE Derrick meeting-pre" w:date="2025-08-15T17:40:00Z"/>
                <w:rFonts w:cs="Arial"/>
                <w:snapToGrid w:val="0"/>
              </w:rPr>
            </w:pPr>
            <w:ins w:id="165" w:author="ZTE Derrick meeting-pre" w:date="2025-08-15T17:40:00Z">
              <w:r>
                <w:rPr>
                  <w:rFonts w:cs="v4.2.0"/>
                </w:rPr>
                <w:t>N</w:t>
              </w:r>
              <w:r>
                <w:rPr>
                  <w:rFonts w:cs="v4.2.0"/>
                  <w:vertAlign w:val="subscript"/>
                </w:rPr>
                <w:t xml:space="preserve">serv_RedCap </w:t>
              </w:r>
              <w:r>
                <w:rPr>
                  <w:rFonts w:cs="v4.2.0"/>
                </w:rPr>
                <w:t>[number of DRX or eDRX cycles</w:t>
              </w:r>
              <w:r>
                <w:rPr>
                  <w:rFonts w:cs="Arial"/>
                  <w:vertAlign w:val="superscript"/>
                  <w:lang w:eastAsia="zh-CN"/>
                </w:rPr>
                <w:t xml:space="preserve"> Note 3</w:t>
              </w:r>
              <w:r>
                <w:rPr>
                  <w:rFonts w:cs="v4.2.0"/>
                </w:rPr>
                <w:t>]</w:t>
              </w:r>
            </w:ins>
          </w:p>
        </w:tc>
      </w:tr>
      <w:tr w:rsidR="00101E60">
        <w:trPr>
          <w:cantSplit/>
          <w:jc w:val="center"/>
          <w:ins w:id="166" w:author="ZTE Derrick meeting-pre" w:date="2025-08-15T17:40:00Z"/>
        </w:trPr>
        <w:tc>
          <w:tcPr>
            <w:tcW w:w="1617" w:type="pct"/>
            <w:vAlign w:val="center"/>
          </w:tcPr>
          <w:p w:rsidR="00101E60" w:rsidRDefault="00DD3E40">
            <w:pPr>
              <w:pStyle w:val="TAC"/>
              <w:keepNext w:val="0"/>
              <w:keepLines w:val="0"/>
              <w:rPr>
                <w:ins w:id="167" w:author="ZTE Derrick meeting-pre" w:date="2025-08-15T17:40:00Z"/>
                <w:rFonts w:cs="Arial"/>
                <w:lang w:eastAsia="zh-CN"/>
              </w:rPr>
            </w:pPr>
            <w:ins w:id="168" w:author="ZTE Derrick meeting-pre" w:date="2025-08-15T17:40:00Z">
              <w:r>
                <w:rPr>
                  <w:rFonts w:cs="Arial" w:hint="eastAsia"/>
                  <w:lang w:eastAsia="zh-CN"/>
                </w:rPr>
                <w:t>2</w:t>
              </w:r>
              <w:r>
                <w:rPr>
                  <w:rFonts w:cs="Arial"/>
                  <w:lang w:eastAsia="zh-CN"/>
                </w:rPr>
                <w:t>.56</w:t>
              </w:r>
            </w:ins>
          </w:p>
        </w:tc>
        <w:tc>
          <w:tcPr>
            <w:tcW w:w="774" w:type="pct"/>
          </w:tcPr>
          <w:p w:rsidR="00101E60" w:rsidRDefault="00DD3E40">
            <w:pPr>
              <w:pStyle w:val="TAC"/>
              <w:keepNext w:val="0"/>
              <w:keepLines w:val="0"/>
              <w:rPr>
                <w:ins w:id="169" w:author="ZTE Derrick meeting-pre" w:date="2025-08-15T17:40:00Z"/>
                <w:rFonts w:cs="Arial"/>
                <w:lang w:eastAsia="zh-CN"/>
              </w:rPr>
            </w:pPr>
            <w:ins w:id="170" w:author="ZTE Derrick meeting-pre" w:date="2025-08-15T17:40:00Z">
              <w:r>
                <w:rPr>
                  <w:rFonts w:cs="Arial"/>
                  <w:lang w:eastAsia="zh-CN"/>
                </w:rPr>
                <w:t xml:space="preserve">N/A </w:t>
              </w:r>
            </w:ins>
          </w:p>
        </w:tc>
        <w:tc>
          <w:tcPr>
            <w:tcW w:w="797" w:type="pct"/>
          </w:tcPr>
          <w:p w:rsidR="00101E60" w:rsidRDefault="00DD3E40">
            <w:pPr>
              <w:pStyle w:val="TAC"/>
              <w:keepNext w:val="0"/>
              <w:keepLines w:val="0"/>
              <w:rPr>
                <w:ins w:id="171" w:author="ZTE Derrick meeting-pre" w:date="2025-08-15T17:40:00Z"/>
                <w:rFonts w:cs="Arial"/>
                <w:snapToGrid w:val="0"/>
                <w:lang w:eastAsia="zh-CN"/>
              </w:rPr>
            </w:pPr>
            <w:ins w:id="172" w:author="ZTE Derrick meeting-pre" w:date="2025-08-15T17:40:00Z">
              <w:r>
                <w:rPr>
                  <w:rFonts w:cs="Arial" w:hint="eastAsia"/>
                  <w:snapToGrid w:val="0"/>
                  <w:lang w:eastAsia="zh-CN"/>
                </w:rPr>
                <w:t>N</w:t>
              </w:r>
              <w:r>
                <w:rPr>
                  <w:rFonts w:cs="Arial"/>
                  <w:snapToGrid w:val="0"/>
                  <w:lang w:eastAsia="zh-CN"/>
                </w:rPr>
                <w:t>/A</w:t>
              </w:r>
            </w:ins>
          </w:p>
        </w:tc>
        <w:tc>
          <w:tcPr>
            <w:tcW w:w="797" w:type="pct"/>
            <w:vMerge w:val="restart"/>
          </w:tcPr>
          <w:p w:rsidR="00101E60" w:rsidRDefault="00101E60">
            <w:pPr>
              <w:pStyle w:val="TAC"/>
              <w:keepNext w:val="0"/>
              <w:keepLines w:val="0"/>
              <w:rPr>
                <w:ins w:id="173" w:author="ZTE Derrick meeting-pre" w:date="2025-08-15T17:40:00Z"/>
                <w:rFonts w:cs="Arial"/>
                <w:snapToGrid w:val="0"/>
                <w:lang w:eastAsia="zh-CN"/>
              </w:rPr>
            </w:pPr>
          </w:p>
          <w:p w:rsidR="00101E60" w:rsidRDefault="00101E60">
            <w:pPr>
              <w:pStyle w:val="TAC"/>
              <w:keepNext w:val="0"/>
              <w:keepLines w:val="0"/>
              <w:rPr>
                <w:ins w:id="174" w:author="ZTE Derrick meeting-pre" w:date="2025-08-15T17:40:00Z"/>
                <w:rFonts w:cs="Arial"/>
                <w:snapToGrid w:val="0"/>
                <w:lang w:eastAsia="zh-CN"/>
              </w:rPr>
            </w:pPr>
          </w:p>
          <w:p w:rsidR="00101E60" w:rsidRDefault="00101E60">
            <w:pPr>
              <w:pStyle w:val="TAC"/>
              <w:keepNext w:val="0"/>
              <w:keepLines w:val="0"/>
              <w:rPr>
                <w:ins w:id="175" w:author="ZTE Derrick meeting-pre" w:date="2025-08-15T17:40:00Z"/>
                <w:rFonts w:cs="Arial"/>
                <w:snapToGrid w:val="0"/>
                <w:lang w:eastAsia="zh-CN"/>
              </w:rPr>
            </w:pPr>
          </w:p>
          <w:p w:rsidR="00101E60" w:rsidRDefault="00DD3E40">
            <w:pPr>
              <w:pStyle w:val="TAC"/>
              <w:keepNext w:val="0"/>
              <w:keepLines w:val="0"/>
              <w:rPr>
                <w:ins w:id="176" w:author="ZTE Derrick meeting-pre" w:date="2025-08-15T17:40:00Z"/>
                <w:rFonts w:cs="Arial"/>
                <w:snapToGrid w:val="0"/>
              </w:rPr>
            </w:pPr>
            <w:ins w:id="177" w:author="ZTE Derrick meeting-pre" w:date="2025-08-15T17:40:00Z">
              <w:r>
                <w:rPr>
                  <w:rFonts w:cs="Arial"/>
                  <w:snapToGrid w:val="0"/>
                </w:rPr>
                <w:t>1</w:t>
              </w:r>
            </w:ins>
          </w:p>
          <w:p w:rsidR="00101E60" w:rsidRDefault="00101E60">
            <w:pPr>
              <w:pStyle w:val="TAC"/>
              <w:keepNext w:val="0"/>
              <w:keepLines w:val="0"/>
              <w:rPr>
                <w:ins w:id="178" w:author="ZTE Derrick meeting-pre" w:date="2025-08-15T17:40:00Z"/>
                <w:rFonts w:cs="Arial"/>
                <w:snapToGrid w:val="0"/>
              </w:rPr>
            </w:pPr>
          </w:p>
          <w:p w:rsidR="00101E60" w:rsidRDefault="00101E60">
            <w:pPr>
              <w:pStyle w:val="TAC"/>
              <w:keepNext w:val="0"/>
              <w:keepLines w:val="0"/>
              <w:rPr>
                <w:ins w:id="179" w:author="ZTE Derrick meeting-pre" w:date="2025-08-15T17:40:00Z"/>
                <w:rFonts w:cs="Arial"/>
                <w:snapToGrid w:val="0"/>
              </w:rPr>
            </w:pPr>
          </w:p>
          <w:p w:rsidR="00101E60" w:rsidRDefault="00101E60">
            <w:pPr>
              <w:pStyle w:val="TAC"/>
              <w:keepNext w:val="0"/>
              <w:keepLines w:val="0"/>
              <w:rPr>
                <w:ins w:id="180" w:author="ZTE Derrick meeting-pre" w:date="2025-08-15T17:40:00Z"/>
                <w:rFonts w:cs="Arial"/>
                <w:snapToGrid w:val="0"/>
                <w:lang w:eastAsia="zh-CN"/>
              </w:rPr>
            </w:pPr>
          </w:p>
        </w:tc>
        <w:tc>
          <w:tcPr>
            <w:tcW w:w="1015" w:type="pct"/>
          </w:tcPr>
          <w:p w:rsidR="00101E60" w:rsidRDefault="00DD3E40">
            <w:pPr>
              <w:pStyle w:val="TAC"/>
              <w:keepNext w:val="0"/>
              <w:keepLines w:val="0"/>
              <w:rPr>
                <w:ins w:id="181" w:author="ZTE Derrick meeting-pre" w:date="2025-08-15T17:40:00Z"/>
                <w:rFonts w:cs="Arial"/>
                <w:snapToGrid w:val="0"/>
                <w:lang w:eastAsia="zh-CN"/>
              </w:rPr>
            </w:pPr>
            <w:ins w:id="182" w:author="ZTE Derrick meeting-pre" w:date="2025-08-15T17:40:00Z">
              <w:r>
                <w:rPr>
                  <w:rFonts w:cs="Arial"/>
                  <w:sz w:val="16"/>
                  <w:lang w:eastAsia="zh-CN"/>
                </w:rPr>
                <w:lastRenderedPageBreak/>
                <w:t>N1*</w:t>
              </w:r>
              <w:r>
                <w:rPr>
                  <w:rFonts w:cs="Arial"/>
                  <w:snapToGrid w:val="0"/>
                  <w:lang w:eastAsia="zh-CN"/>
                </w:rPr>
                <w:t>2</w:t>
              </w:r>
            </w:ins>
          </w:p>
        </w:tc>
      </w:tr>
      <w:tr w:rsidR="00101E60">
        <w:trPr>
          <w:cantSplit/>
          <w:jc w:val="center"/>
          <w:ins w:id="183" w:author="ZTE Derrick meeting-pre" w:date="2025-08-15T17:40:00Z"/>
        </w:trPr>
        <w:tc>
          <w:tcPr>
            <w:tcW w:w="1617" w:type="pct"/>
            <w:vAlign w:val="center"/>
          </w:tcPr>
          <w:p w:rsidR="00101E60" w:rsidRDefault="00DD3E40">
            <w:pPr>
              <w:pStyle w:val="TAC"/>
              <w:keepNext w:val="0"/>
              <w:keepLines w:val="0"/>
              <w:rPr>
                <w:ins w:id="184" w:author="ZTE Derrick meeting-pre" w:date="2025-08-15T17:40:00Z"/>
                <w:rFonts w:cs="Arial"/>
              </w:rPr>
            </w:pPr>
            <w:ins w:id="185" w:author="ZTE Derrick meeting-pre" w:date="2025-08-15T17:40:00Z">
              <w:r>
                <w:rPr>
                  <w:rFonts w:cs="Arial"/>
                </w:rPr>
                <w:t>5.12</w:t>
              </w:r>
            </w:ins>
          </w:p>
        </w:tc>
        <w:tc>
          <w:tcPr>
            <w:tcW w:w="774" w:type="pct"/>
          </w:tcPr>
          <w:p w:rsidR="00101E60" w:rsidRDefault="00DD3E40">
            <w:pPr>
              <w:pStyle w:val="TAC"/>
              <w:keepNext w:val="0"/>
              <w:keepLines w:val="0"/>
              <w:rPr>
                <w:ins w:id="186" w:author="ZTE Derrick meeting-pre" w:date="2025-08-15T17:40:00Z"/>
                <w:rFonts w:cs="Arial"/>
                <w:lang w:eastAsia="zh-CN"/>
              </w:rPr>
            </w:pPr>
            <w:ins w:id="187" w:author="ZTE Derrick meeting-pre" w:date="2025-08-15T17:40:00Z">
              <w:r>
                <w:rPr>
                  <w:rFonts w:cs="Arial"/>
                  <w:lang w:eastAsia="zh-CN"/>
                </w:rPr>
                <w:t xml:space="preserve">N/A </w:t>
              </w:r>
            </w:ins>
          </w:p>
        </w:tc>
        <w:tc>
          <w:tcPr>
            <w:tcW w:w="797" w:type="pct"/>
          </w:tcPr>
          <w:p w:rsidR="00101E60" w:rsidRDefault="00DD3E40">
            <w:pPr>
              <w:pStyle w:val="TAC"/>
              <w:keepNext w:val="0"/>
              <w:keepLines w:val="0"/>
              <w:rPr>
                <w:ins w:id="188" w:author="ZTE Derrick meeting-pre" w:date="2025-08-15T17:40:00Z"/>
                <w:rFonts w:cs="Arial"/>
                <w:snapToGrid w:val="0"/>
                <w:lang w:eastAsia="zh-CN"/>
              </w:rPr>
            </w:pPr>
            <w:ins w:id="189" w:author="ZTE Derrick meeting-pre" w:date="2025-08-15T17:40:00Z">
              <w:r>
                <w:rPr>
                  <w:rFonts w:cs="Arial" w:hint="eastAsia"/>
                  <w:snapToGrid w:val="0"/>
                  <w:lang w:eastAsia="zh-CN"/>
                </w:rPr>
                <w:t>N</w:t>
              </w:r>
              <w:r>
                <w:rPr>
                  <w:rFonts w:cs="Arial"/>
                  <w:snapToGrid w:val="0"/>
                  <w:lang w:eastAsia="zh-CN"/>
                </w:rPr>
                <w:t>/A</w:t>
              </w:r>
            </w:ins>
          </w:p>
        </w:tc>
        <w:tc>
          <w:tcPr>
            <w:tcW w:w="797" w:type="pct"/>
            <w:vMerge/>
          </w:tcPr>
          <w:p w:rsidR="00101E60" w:rsidRDefault="00101E60">
            <w:pPr>
              <w:pStyle w:val="TAC"/>
              <w:keepNext w:val="0"/>
              <w:keepLines w:val="0"/>
              <w:rPr>
                <w:ins w:id="190" w:author="ZTE Derrick meeting-pre" w:date="2025-08-15T17:40:00Z"/>
                <w:rFonts w:cs="Arial"/>
                <w:snapToGrid w:val="0"/>
                <w:lang w:eastAsia="zh-CN"/>
              </w:rPr>
            </w:pPr>
          </w:p>
        </w:tc>
        <w:tc>
          <w:tcPr>
            <w:tcW w:w="1015" w:type="pct"/>
          </w:tcPr>
          <w:p w:rsidR="00101E60" w:rsidRDefault="00DD3E40">
            <w:pPr>
              <w:pStyle w:val="TAC"/>
              <w:keepNext w:val="0"/>
              <w:keepLines w:val="0"/>
              <w:rPr>
                <w:ins w:id="191" w:author="ZTE Derrick meeting-pre" w:date="2025-08-15T17:40:00Z"/>
                <w:rFonts w:cs="Arial"/>
                <w:snapToGrid w:val="0"/>
                <w:lang w:eastAsia="zh-CN"/>
              </w:rPr>
            </w:pPr>
            <w:ins w:id="192" w:author="ZTE Derrick meeting-pre" w:date="2025-08-15T17:40:00Z">
              <w:r>
                <w:rPr>
                  <w:rFonts w:cs="Arial"/>
                  <w:sz w:val="16"/>
                  <w:lang w:eastAsia="zh-CN"/>
                </w:rPr>
                <w:t>N1*</w:t>
              </w:r>
              <w:r>
                <w:rPr>
                  <w:rFonts w:cs="Arial"/>
                  <w:snapToGrid w:val="0"/>
                  <w:lang w:eastAsia="zh-CN"/>
                </w:rPr>
                <w:t>2</w:t>
              </w:r>
            </w:ins>
          </w:p>
        </w:tc>
      </w:tr>
      <w:tr w:rsidR="00101E60">
        <w:trPr>
          <w:cantSplit/>
          <w:jc w:val="center"/>
          <w:ins w:id="193" w:author="ZTE Derrick meeting-pre" w:date="2025-08-15T17:40:00Z"/>
        </w:trPr>
        <w:tc>
          <w:tcPr>
            <w:tcW w:w="1617" w:type="pct"/>
            <w:vAlign w:val="center"/>
          </w:tcPr>
          <w:p w:rsidR="00101E60" w:rsidRDefault="00DD3E40">
            <w:pPr>
              <w:pStyle w:val="TAC"/>
              <w:keepNext w:val="0"/>
              <w:keepLines w:val="0"/>
              <w:rPr>
                <w:ins w:id="194" w:author="ZTE Derrick meeting-pre" w:date="2025-08-15T17:40:00Z"/>
                <w:rFonts w:cs="Arial"/>
                <w:lang w:eastAsia="zh-CN"/>
              </w:rPr>
            </w:pPr>
            <w:ins w:id="195" w:author="ZTE Derrick meeting-pre" w:date="2025-08-15T17:40:00Z">
              <w:r>
                <w:rPr>
                  <w:rFonts w:cs="Arial" w:hint="eastAsia"/>
                  <w:lang w:eastAsia="zh-CN"/>
                </w:rPr>
                <w:lastRenderedPageBreak/>
                <w:t>1</w:t>
              </w:r>
              <w:r>
                <w:rPr>
                  <w:rFonts w:cs="Arial"/>
                  <w:lang w:eastAsia="zh-CN"/>
                </w:rPr>
                <w:t>0.24</w:t>
              </w:r>
            </w:ins>
          </w:p>
        </w:tc>
        <w:tc>
          <w:tcPr>
            <w:tcW w:w="774" w:type="pct"/>
          </w:tcPr>
          <w:p w:rsidR="00101E60" w:rsidRDefault="00DD3E40">
            <w:pPr>
              <w:pStyle w:val="TAC"/>
              <w:keepNext w:val="0"/>
              <w:keepLines w:val="0"/>
              <w:rPr>
                <w:ins w:id="196" w:author="ZTE Derrick meeting-pre" w:date="2025-08-15T17:40:00Z"/>
                <w:rFonts w:cs="Arial"/>
                <w:lang w:eastAsia="zh-CN"/>
              </w:rPr>
            </w:pPr>
            <w:ins w:id="197" w:author="ZTE Derrick meeting-pre" w:date="2025-08-15T17:40:00Z">
              <w:r>
                <w:rPr>
                  <w:rFonts w:cs="Arial"/>
                  <w:lang w:eastAsia="zh-CN"/>
                </w:rPr>
                <w:t xml:space="preserve">N/A </w:t>
              </w:r>
            </w:ins>
          </w:p>
        </w:tc>
        <w:tc>
          <w:tcPr>
            <w:tcW w:w="797" w:type="pct"/>
          </w:tcPr>
          <w:p w:rsidR="00101E60" w:rsidRDefault="00DD3E40">
            <w:pPr>
              <w:pStyle w:val="TAC"/>
              <w:keepNext w:val="0"/>
              <w:keepLines w:val="0"/>
              <w:rPr>
                <w:ins w:id="198" w:author="ZTE Derrick meeting-pre" w:date="2025-08-15T17:40:00Z"/>
                <w:rFonts w:cs="Arial"/>
                <w:snapToGrid w:val="0"/>
                <w:lang w:eastAsia="zh-CN"/>
              </w:rPr>
            </w:pPr>
            <w:ins w:id="199" w:author="ZTE Derrick meeting-pre" w:date="2025-08-15T17:40:00Z">
              <w:r>
                <w:rPr>
                  <w:rFonts w:cs="Arial" w:hint="eastAsia"/>
                  <w:snapToGrid w:val="0"/>
                  <w:lang w:eastAsia="zh-CN"/>
                </w:rPr>
                <w:t>N</w:t>
              </w:r>
              <w:r>
                <w:rPr>
                  <w:rFonts w:cs="Arial"/>
                  <w:snapToGrid w:val="0"/>
                  <w:lang w:eastAsia="zh-CN"/>
                </w:rPr>
                <w:t>/A</w:t>
              </w:r>
            </w:ins>
          </w:p>
        </w:tc>
        <w:tc>
          <w:tcPr>
            <w:tcW w:w="797" w:type="pct"/>
            <w:vMerge/>
          </w:tcPr>
          <w:p w:rsidR="00101E60" w:rsidRDefault="00101E60">
            <w:pPr>
              <w:pStyle w:val="TAC"/>
              <w:keepNext w:val="0"/>
              <w:keepLines w:val="0"/>
              <w:rPr>
                <w:ins w:id="200" w:author="ZTE Derrick meeting-pre" w:date="2025-08-15T17:40:00Z"/>
                <w:rFonts w:cs="Arial"/>
                <w:snapToGrid w:val="0"/>
                <w:lang w:eastAsia="zh-CN"/>
              </w:rPr>
            </w:pPr>
          </w:p>
        </w:tc>
        <w:tc>
          <w:tcPr>
            <w:tcW w:w="1015" w:type="pct"/>
          </w:tcPr>
          <w:p w:rsidR="00101E60" w:rsidRDefault="00DD3E40">
            <w:pPr>
              <w:pStyle w:val="TAC"/>
              <w:keepNext w:val="0"/>
              <w:keepLines w:val="0"/>
              <w:rPr>
                <w:ins w:id="201" w:author="ZTE Derrick meeting-pre" w:date="2025-08-15T17:40:00Z"/>
                <w:rFonts w:cs="Arial"/>
                <w:snapToGrid w:val="0"/>
                <w:lang w:eastAsia="zh-CN"/>
              </w:rPr>
            </w:pPr>
            <w:ins w:id="202" w:author="ZTE Derrick meeting-pre" w:date="2025-08-15T17:40:00Z">
              <w:r>
                <w:rPr>
                  <w:rFonts w:cs="Arial"/>
                  <w:sz w:val="16"/>
                  <w:lang w:eastAsia="zh-CN"/>
                </w:rPr>
                <w:t>N1*</w:t>
              </w:r>
              <w:r>
                <w:rPr>
                  <w:rFonts w:cs="Arial"/>
                  <w:snapToGrid w:val="0"/>
                  <w:lang w:eastAsia="zh-CN"/>
                </w:rPr>
                <w:t>2</w:t>
              </w:r>
            </w:ins>
          </w:p>
        </w:tc>
      </w:tr>
      <w:tr w:rsidR="00101E60">
        <w:trPr>
          <w:cantSplit/>
          <w:jc w:val="center"/>
          <w:ins w:id="203" w:author="ZTE Derrick meeting-pre" w:date="2025-08-15T17:40:00Z"/>
        </w:trPr>
        <w:tc>
          <w:tcPr>
            <w:tcW w:w="5000" w:type="pct"/>
            <w:gridSpan w:val="5"/>
          </w:tcPr>
          <w:p w:rsidR="00101E60" w:rsidRDefault="00DD3E40">
            <w:pPr>
              <w:pStyle w:val="TAN"/>
              <w:keepNext w:val="0"/>
              <w:keepLines w:val="0"/>
              <w:rPr>
                <w:ins w:id="204" w:author="ZTE Derrick meeting-pre" w:date="2025-08-15T17:40:00Z"/>
              </w:rPr>
            </w:pPr>
            <w:ins w:id="205" w:author="ZTE Derrick meeting-pre" w:date="2025-08-15T17:40:00Z">
              <w:r>
                <w:t>NOTE 1: The number of DRX cycles in this table corresponds to the DRX cycles within PTWs, when PTW is configured.</w:t>
              </w:r>
            </w:ins>
          </w:p>
          <w:p w:rsidR="00101E60" w:rsidRDefault="00DD3E40">
            <w:pPr>
              <w:pStyle w:val="TAN"/>
              <w:keepNext w:val="0"/>
              <w:keepLines w:val="0"/>
              <w:rPr>
                <w:ins w:id="206" w:author="ZTE Derrick meeting-pre" w:date="2025-08-15T17:40:00Z"/>
              </w:rPr>
            </w:pPr>
            <w:ins w:id="207" w:author="ZTE Derrick meeting-pre" w:date="2025-08-15T17:40:00Z">
              <w:r>
                <w:t xml:space="preserve">NOTE 2: The eDRX_IDLE cycle lengths are as specified in section 10.5.5.32 of TS 24.008 </w:t>
              </w:r>
              <w:r>
                <w:rPr>
                  <w:rFonts w:hint="eastAsia"/>
                  <w:lang w:eastAsia="zh-CN"/>
                </w:rPr>
                <w:t>[42]</w:t>
              </w:r>
              <w:r>
                <w:t>.</w:t>
              </w:r>
            </w:ins>
          </w:p>
          <w:p w:rsidR="00101E60" w:rsidRDefault="00DD3E40">
            <w:pPr>
              <w:pStyle w:val="TAN"/>
              <w:keepNext w:val="0"/>
              <w:keepLines w:val="0"/>
              <w:rPr>
                <w:ins w:id="208" w:author="ZTE Derrick meeting-pre" w:date="2025-08-15T17:40:00Z"/>
              </w:rPr>
            </w:pPr>
            <w:ins w:id="209" w:author="ZTE Derrick meeting-pre" w:date="2025-08-15T17:40:00Z">
              <w:r>
                <w:t>NOTE 3: Number of eDRX cycles when eDRX_IDLE cycle length equals 2.56 s, 5.12 s</w:t>
              </w:r>
              <w:r>
                <w:rPr>
                  <w:rFonts w:hint="eastAsia"/>
                  <w:lang w:eastAsia="zh-CN"/>
                </w:rPr>
                <w:t xml:space="preserve"> </w:t>
              </w:r>
              <w:r>
                <w:rPr>
                  <w:lang w:eastAsia="zh-CN"/>
                </w:rPr>
                <w:t>and 10.24 s.</w:t>
              </w:r>
            </w:ins>
          </w:p>
          <w:p w:rsidR="00101E60" w:rsidRDefault="00DD3E40">
            <w:pPr>
              <w:pStyle w:val="TAN"/>
              <w:keepNext w:val="0"/>
              <w:keepLines w:val="0"/>
              <w:rPr>
                <w:ins w:id="210" w:author="ZTE Derrick meeting-pre" w:date="2025-08-15T17:40:00Z"/>
              </w:rPr>
            </w:pPr>
            <w:ins w:id="211" w:author="ZTE Derrick meeting-pre" w:date="2025-08-15T17:40:00Z">
              <w:r>
                <w:t xml:space="preserve">NOTE 4: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ins>
          </w:p>
        </w:tc>
      </w:tr>
    </w:tbl>
    <w:p w:rsidR="00101E60" w:rsidRDefault="00101E60" w:rsidP="001E6055">
      <w:pPr>
        <w:pStyle w:val="afe"/>
        <w:spacing w:before="0" w:beforeAutospacing="0" w:after="180" w:afterAutospacing="0"/>
        <w:rPr>
          <w:ins w:id="212" w:author="ZTE Derrick meeting-pre" w:date="2025-08-15T17:05:00Z"/>
          <w:sz w:val="20"/>
          <w:lang w:eastAsia="zh-CN" w:bidi="ar"/>
        </w:rPr>
      </w:pPr>
    </w:p>
    <w:p w:rsidR="00101E60" w:rsidRDefault="00DD3E40">
      <w:pPr>
        <w:pStyle w:val="40"/>
        <w:rPr>
          <w:ins w:id="213" w:author="ZTE Derrick meeting-pre" w:date="2025-08-15T17:05:00Z"/>
          <w:lang w:val="en-US" w:eastAsia="zh-CN"/>
        </w:rPr>
      </w:pPr>
      <w:ins w:id="214" w:author="ZTE Derrick meeting-pre" w:date="2025-08-15T17:05:00Z">
        <w:r>
          <w:rPr>
            <w:lang w:val="en-US" w:eastAsia="zh-CN"/>
          </w:rPr>
          <w:t>4.</w:t>
        </w:r>
      </w:ins>
      <w:ins w:id="215" w:author="ZTE Derrick meeting-pre" w:date="2025-08-15T17:40:00Z">
        <w:r>
          <w:rPr>
            <w:rFonts w:hint="eastAsia"/>
            <w:lang w:val="en-US" w:eastAsia="zh-CN"/>
          </w:rPr>
          <w:t>2E</w:t>
        </w:r>
      </w:ins>
      <w:ins w:id="216" w:author="ZTE Derrick meeting-pre" w:date="2025-08-15T17:05:00Z">
        <w:r>
          <w:rPr>
            <w:lang w:val="en-US" w:eastAsia="zh-CN"/>
          </w:rPr>
          <w:t>.2.3</w:t>
        </w:r>
        <w:r>
          <w:rPr>
            <w:lang w:val="en-US" w:eastAsia="zh-CN"/>
          </w:rPr>
          <w:tab/>
          <w:t>Measurements of intra-frequency NR cells</w:t>
        </w:r>
      </w:ins>
      <w:ins w:id="217" w:author="ZTE Derrick meeting-pre" w:date="2025-08-15T17:41:00Z">
        <w:r>
          <w:rPr>
            <w:rFonts w:hint="eastAsia"/>
            <w:lang w:val="en-US" w:eastAsia="zh-CN"/>
          </w:rPr>
          <w:t xml:space="preserve"> for RedCap UE</w:t>
        </w:r>
      </w:ins>
    </w:p>
    <w:p w:rsidR="00101E60" w:rsidRDefault="00DD3E40">
      <w:pPr>
        <w:overflowPunct w:val="0"/>
        <w:autoSpaceDE w:val="0"/>
        <w:autoSpaceDN w:val="0"/>
        <w:adjustRightInd w:val="0"/>
        <w:rPr>
          <w:ins w:id="218" w:author="ZTE Derrick meeting-pre" w:date="2025-08-15T17:05:00Z"/>
          <w:lang w:val="en-US"/>
        </w:rPr>
      </w:pPr>
      <w:ins w:id="219" w:author="ZTE Derrick meeting-pre" w:date="2025-08-15T17:05:00Z">
        <w:r>
          <w:rPr>
            <w:rFonts w:eastAsia="Times New Roman"/>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ins>
    </w:p>
    <w:p w:rsidR="00101E60" w:rsidRDefault="00DD3E40">
      <w:pPr>
        <w:overflowPunct w:val="0"/>
        <w:autoSpaceDE w:val="0"/>
        <w:autoSpaceDN w:val="0"/>
        <w:adjustRightInd w:val="0"/>
        <w:rPr>
          <w:ins w:id="220" w:author="ZTE Derrick meeting-pre" w:date="2025-08-15T17:05:00Z"/>
          <w:lang w:val="en-US"/>
        </w:rPr>
      </w:pPr>
      <w:ins w:id="221" w:author="ZTE Derrick meeting-pre" w:date="2025-08-15T17:05:00Z">
        <w:r>
          <w:rPr>
            <w:rFonts w:eastAsia="Times New Roman"/>
            <w:lang w:val="en-US" w:eastAsia="zh-CN" w:bidi="ar"/>
          </w:rPr>
          <w:t>If Srxlev &gt; S</w:t>
        </w:r>
        <w:r>
          <w:rPr>
            <w:rFonts w:eastAsia="Times New Roman"/>
            <w:vertAlign w:val="subscript"/>
            <w:lang w:val="en-US" w:eastAsia="zh-CN" w:bidi="ar"/>
          </w:rPr>
          <w:t>IntraSearchP</w:t>
        </w:r>
        <w:r>
          <w:rPr>
            <w:rFonts w:eastAsia="Times New Roman"/>
            <w:lang w:val="en-US" w:eastAsia="zh-CN" w:bidi="ar"/>
          </w:rPr>
          <w:t xml:space="preserve"> and Squal &gt; S</w:t>
        </w:r>
        <w:r>
          <w:rPr>
            <w:rFonts w:eastAsia="Times New Roman"/>
            <w:vertAlign w:val="subscript"/>
            <w:lang w:val="en-US" w:eastAsia="zh-CN" w:bidi="ar"/>
          </w:rPr>
          <w:t>IntraSearchQ</w:t>
        </w:r>
        <w:r>
          <w:rPr>
            <w:rFonts w:eastAsia="Times New Roman"/>
            <w:lang w:val="en-US" w:eastAsia="zh-CN" w:bidi="ar"/>
          </w:rPr>
          <w:t xml:space="preserve">, and the distance between UE and serving cell reference location or serving cell moving reference location is smaller than </w:t>
        </w:r>
        <w:r>
          <w:rPr>
            <w:rFonts w:eastAsia="Yu Mincho"/>
            <w:i/>
            <w:lang w:val="en-US" w:eastAsia="zh-CN" w:bidi="ar"/>
          </w:rPr>
          <w:t>distanceThresh</w:t>
        </w:r>
        <w:r>
          <w:rPr>
            <w:rFonts w:eastAsia="Times New Roman"/>
            <w:lang w:val="en-US" w:eastAsia="zh-CN" w:bidi="ar"/>
          </w:rPr>
          <w:t xml:space="preserve"> if the </w:t>
        </w:r>
        <w:r>
          <w:rPr>
            <w:rFonts w:eastAsia="Yu Mincho"/>
            <w:i/>
            <w:lang w:val="en-US" w:eastAsia="zh-CN" w:bidi="ar"/>
          </w:rPr>
          <w:t>distanceThresh</w:t>
        </w:r>
        <w:r>
          <w:rPr>
            <w:rFonts w:eastAsia="Times New Roman"/>
            <w:lang w:val="en-US" w:eastAsia="zh-CN" w:bidi="ar"/>
          </w:rPr>
          <w:t xml:space="preserve"> is configured (see TS 38.304[1]) and UE has location information, then the UE is not required to perform measurement of intra-frequency.</w:t>
        </w:r>
      </w:ins>
    </w:p>
    <w:p w:rsidR="00101E60" w:rsidRDefault="00DD3E40">
      <w:pPr>
        <w:overflowPunct w:val="0"/>
        <w:autoSpaceDE w:val="0"/>
        <w:autoSpaceDN w:val="0"/>
        <w:adjustRightInd w:val="0"/>
        <w:rPr>
          <w:ins w:id="222" w:author="ZTE Derrick meeting-pre" w:date="2025-08-15T17:05:00Z"/>
          <w:lang w:val="en-US"/>
        </w:rPr>
      </w:pPr>
      <w:ins w:id="223" w:author="ZTE Derrick meeting-pre" w:date="2025-08-15T17:05:00Z">
        <w:r>
          <w:rPr>
            <w:rFonts w:eastAsia="Times New Roman"/>
            <w:lang w:val="en-US" w:eastAsia="zh-CN" w:bidi="ar"/>
          </w:rPr>
          <w:t xml:space="preserve">The UE shall be able to evaluate whether a newly detectable intra-frequency cell meets the reselection criteria defined in TS 38.304 [1] within </w:t>
        </w:r>
        <w:r>
          <w:rPr>
            <w:rFonts w:eastAsia="Times New Roman" w:cs="v4.2.0"/>
            <w:lang w:val="en-US" w:eastAsia="zh-CN" w:bidi="ar"/>
          </w:rPr>
          <w:t>K</w:t>
        </w:r>
        <w:r>
          <w:rPr>
            <w:rFonts w:eastAsia="Times New Roman" w:cs="v4.2.0"/>
            <w:vertAlign w:val="subscript"/>
            <w:lang w:val="en-US" w:eastAsia="zh-CN" w:bidi="ar"/>
          </w:rPr>
          <w:t>multi_SMTC</w:t>
        </w:r>
        <w:r>
          <w:rPr>
            <w:rFonts w:eastAsia="Times New Roman" w:cs="v4.2.0"/>
            <w:lang w:val="en-US" w:eastAsia="zh-CN" w:bidi="ar"/>
          </w:rPr>
          <w:t xml:space="preserve"> * </w:t>
        </w:r>
        <w:r>
          <w:rPr>
            <w:rFonts w:eastAsia="Times New Roman"/>
            <w:lang w:val="en-US" w:eastAsia="zh-CN" w:bidi="ar"/>
          </w:rPr>
          <w:t>T</w:t>
        </w:r>
        <w:r>
          <w:rPr>
            <w:rFonts w:eastAsia="Times New Roman"/>
            <w:vertAlign w:val="subscript"/>
            <w:lang w:val="en-US" w:eastAsia="zh-CN" w:bidi="ar"/>
          </w:rPr>
          <w:t>detect,NR_Intra</w:t>
        </w:r>
        <w:r>
          <w:rPr>
            <w:rFonts w:eastAsia="Times New Roman"/>
            <w:i/>
            <w:vertAlign w:val="subscript"/>
            <w:lang w:val="en-US" w:eastAsia="zh-CN" w:bidi="ar"/>
          </w:rPr>
          <w:t xml:space="preserve"> </w:t>
        </w:r>
        <w:r>
          <w:rPr>
            <w:rFonts w:eastAsia="Times New Roman"/>
            <w:lang w:val="en-US" w:eastAsia="zh-CN" w:bidi="ar"/>
          </w:rPr>
          <w:t>when that T</w:t>
        </w:r>
        <w:r>
          <w:rPr>
            <w:rFonts w:eastAsia="Times New Roman"/>
            <w:vertAlign w:val="subscript"/>
            <w:lang w:val="en-US" w:eastAsia="zh-CN" w:bidi="ar"/>
          </w:rPr>
          <w:t>reselection</w:t>
        </w:r>
        <w:r>
          <w:rPr>
            <w:rFonts w:eastAsia="Times New Roman"/>
            <w:lang w:val="en-US" w:eastAsia="zh-CN" w:bidi="ar"/>
          </w:rPr>
          <w:t xml:space="preserve">= 0 </w:t>
        </w:r>
        <w:r>
          <w:rPr>
            <w:rFonts w:eastAsia="Times New Roman" w:cs="v4.2.0"/>
            <w:lang w:val="en-US" w:eastAsia="zh-CN" w:bidi="ar"/>
          </w:rPr>
          <w:t xml:space="preserve">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 xml:space="preserve">TS 38.306 [14] </w:t>
        </w:r>
        <w:r>
          <w:rPr>
            <w:rFonts w:eastAsia="Times New Roman" w:cs="v4.2.0"/>
            <w:lang w:val="en-US" w:eastAsia="zh-CN" w:bidi="ar"/>
          </w:rPr>
          <w:t xml:space="preserve">or if the </w:t>
        </w:r>
        <w:r>
          <w:rPr>
            <w:rFonts w:eastAsia="Times New Roman"/>
            <w:i/>
            <w:lang w:val="en-US" w:eastAsia="zh-CN" w:bidi="ar"/>
          </w:rPr>
          <w:t>enhancedMeasurement</w:t>
        </w:r>
      </w:ins>
      <w:ins w:id="224" w:author="ZTE Derrick meeting-pre" w:date="2025-08-15T17:41:00Z">
        <w:r>
          <w:rPr>
            <w:rFonts w:eastAsia="Times New Roman" w:hint="eastAsia"/>
            <w:i/>
            <w:lang w:val="en-US" w:eastAsia="zh-CN" w:bidi="ar"/>
          </w:rPr>
          <w:t>NGSO</w:t>
        </w:r>
      </w:ins>
      <w:ins w:id="225" w:author="ZTE Derrick meeting-pre" w:date="2025-08-15T17:05:00Z">
        <w:r>
          <w:rPr>
            <w:rFonts w:eastAsia="Times New Roman"/>
            <w:i/>
            <w:lang w:val="en-US" w:eastAsia="zh-CN" w:bidi="ar"/>
          </w:rPr>
          <w:t>-r17</w:t>
        </w:r>
        <w:r>
          <w:rPr>
            <w:rFonts w:eastAsia="Times New Roman" w:cs="v4.2.0"/>
            <w:lang w:val="en-US" w:eastAsia="zh-CN" w:bidi="ar"/>
          </w:rPr>
          <w:t xml:space="preserve"> is not enabled, or within K</w:t>
        </w:r>
        <w:r>
          <w:rPr>
            <w:rFonts w:eastAsia="Times New Roman" w:cs="v4.2.0"/>
            <w:vertAlign w:val="subscript"/>
            <w:lang w:val="en-US" w:eastAsia="zh-CN" w:bidi="ar"/>
          </w:rPr>
          <w:t>multi_SMTC</w:t>
        </w:r>
        <w:r>
          <w:rPr>
            <w:rFonts w:eastAsia="Times New Roman" w:cs="v4.2.0"/>
            <w:lang w:val="en-US" w:eastAsia="zh-CN" w:bidi="ar"/>
          </w:rPr>
          <w:t xml:space="preserve"> *  </w:t>
        </w:r>
        <w:r>
          <w:rPr>
            <w:rFonts w:eastAsia="Times New Roman"/>
            <w:lang w:val="en-US" w:eastAsia="zh-CN" w:bidi="ar"/>
          </w:rPr>
          <w:t>T</w:t>
        </w:r>
        <w:r>
          <w:rPr>
            <w:rFonts w:eastAsia="Times New Roman"/>
            <w:vertAlign w:val="subscript"/>
            <w:lang w:val="en-US" w:eastAsia="zh-CN" w:bidi="ar"/>
          </w:rPr>
          <w:t>detect,NR_Intra_enh</w:t>
        </w:r>
        <w:r>
          <w:rPr>
            <w:rFonts w:eastAsia="Times New Roman"/>
            <w:i/>
            <w:vertAlign w:val="subscript"/>
            <w:lang w:val="en-US" w:eastAsia="zh-CN" w:bidi="ar"/>
          </w:rPr>
          <w:t xml:space="preserve"> </w:t>
        </w:r>
        <w:r>
          <w:rPr>
            <w:rFonts w:eastAsia="Times New Roman" w:cs="v4.2.0"/>
            <w:lang w:val="en-US" w:eastAsia="zh-CN" w:bidi="ar"/>
          </w:rPr>
          <w:t xml:space="preserve">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226" w:author="ZTE Derrick meeting-pre" w:date="2025-08-15T17:41:00Z">
        <w:r>
          <w:rPr>
            <w:rFonts w:eastAsia="Times New Roman" w:hint="eastAsia"/>
            <w:i/>
            <w:lang w:val="en-US" w:eastAsia="zh-CN" w:bidi="ar"/>
          </w:rPr>
          <w:t>NGSO</w:t>
        </w:r>
      </w:ins>
      <w:ins w:id="227" w:author="ZTE Derrick meeting-pre" w:date="2025-08-15T17:05:00Z">
        <w:r>
          <w:rPr>
            <w:rFonts w:eastAsia="Times New Roman"/>
            <w:i/>
            <w:lang w:val="en-US" w:eastAsia="zh-CN" w:bidi="ar"/>
          </w:rPr>
          <w:t>-r17</w:t>
        </w:r>
        <w:r>
          <w:rPr>
            <w:rFonts w:eastAsia="Times New Roman" w:cs="v4.2.0"/>
            <w:lang w:val="en-US" w:eastAsia="zh-CN" w:bidi="ar"/>
          </w:rPr>
          <w:t xml:space="preserve"> is enabled</w:t>
        </w:r>
        <w:r>
          <w:rPr>
            <w:rFonts w:eastAsia="Times New Roman"/>
            <w:lang w:val="en-US" w:eastAsia="zh-CN" w:bidi="ar"/>
          </w:rPr>
          <w:t>. An intra frequency cell is considered to be detectable according to the conditions defined in annex B.1.6 for a corresponding Band.</w:t>
        </w:r>
      </w:ins>
    </w:p>
    <w:p w:rsidR="00101E60" w:rsidRDefault="00DD3E40">
      <w:pPr>
        <w:overflowPunct w:val="0"/>
        <w:autoSpaceDE w:val="0"/>
        <w:autoSpaceDN w:val="0"/>
        <w:adjustRightInd w:val="0"/>
        <w:rPr>
          <w:ins w:id="228" w:author="ZTE Derrick meeting-pre" w:date="2025-08-15T17:05:00Z"/>
          <w:rFonts w:cs="v4.2.0"/>
          <w:lang w:val="en-US" w:eastAsia="zh-CN"/>
        </w:rPr>
      </w:pPr>
      <w:ins w:id="229" w:author="ZTE Derrick meeting-pre" w:date="2025-08-15T17:05:00Z">
        <w:r>
          <w:rPr>
            <w:rFonts w:eastAsia="Times New Roman" w:cs="v4.2.0"/>
            <w:lang w:val="en-US" w:eastAsia="zh-CN" w:bidi="ar"/>
          </w:rPr>
          <w:t>The UE shall measure SS-RSRP and SS-RSRQ at least every K</w:t>
        </w:r>
        <w:r>
          <w:rPr>
            <w:rFonts w:eastAsia="Times New Roman" w:cs="v4.2.0"/>
            <w:vertAlign w:val="subscript"/>
            <w:lang w:val="en-US" w:eastAsia="zh-CN" w:bidi="ar"/>
          </w:rPr>
          <w:t>multi_SMTC</w:t>
        </w:r>
        <w:r>
          <w:rPr>
            <w:rFonts w:eastAsia="Times New Roman" w:cs="v4.2.0"/>
            <w:lang w:val="en-US" w:eastAsia="zh-CN" w:bidi="ar"/>
          </w:rPr>
          <w:t xml:space="preserve"> * T</w:t>
        </w:r>
        <w:r>
          <w:rPr>
            <w:rFonts w:eastAsia="Times New Roman" w:cs="v4.2.0"/>
            <w:vertAlign w:val="subscript"/>
            <w:lang w:val="en-US" w:eastAsia="zh-CN" w:bidi="ar"/>
          </w:rPr>
          <w:t>measure,NR_Intra</w:t>
        </w:r>
        <w:r>
          <w:rPr>
            <w:rFonts w:eastAsia="Times New Roman" w:cs="v4.2.0"/>
            <w:lang w:val="en-US" w:eastAsia="zh-CN" w:bidi="ar"/>
          </w:rPr>
          <w:t xml:space="preserve">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230" w:author="ZTE Derrick meeting-pre" w:date="2025-08-15T17:45:00Z">
        <w:r>
          <w:rPr>
            <w:rFonts w:eastAsia="Times New Roman" w:hint="eastAsia"/>
            <w:i/>
            <w:lang w:val="en-US" w:eastAsia="zh-CN" w:bidi="ar"/>
          </w:rPr>
          <w:t>NGSO</w:t>
        </w:r>
      </w:ins>
      <w:ins w:id="231" w:author="ZTE Derrick meeting-pre" w:date="2025-08-15T17:05:00Z">
        <w:r>
          <w:rPr>
            <w:rFonts w:eastAsia="Times New Roman"/>
            <w:i/>
            <w:lang w:val="en-US" w:eastAsia="zh-CN" w:bidi="ar"/>
          </w:rPr>
          <w:t>-r17</w:t>
        </w:r>
        <w:r>
          <w:rPr>
            <w:rFonts w:eastAsia="Times New Roman" w:cs="v4.2.0"/>
            <w:lang w:val="en-US" w:eastAsia="zh-CN" w:bidi="ar"/>
          </w:rPr>
          <w:t xml:space="preserve"> is not enabled, or every K</w:t>
        </w:r>
        <w:r>
          <w:rPr>
            <w:rFonts w:eastAsia="Times New Roman" w:cs="v4.2.0"/>
            <w:vertAlign w:val="subscript"/>
            <w:lang w:val="en-US" w:eastAsia="zh-CN" w:bidi="ar"/>
          </w:rPr>
          <w:t>multi_SMTC</w:t>
        </w:r>
        <w:r>
          <w:rPr>
            <w:rFonts w:eastAsia="Times New Roman" w:cs="v4.2.0"/>
            <w:lang w:val="en-US" w:eastAsia="zh-CN" w:bidi="ar"/>
          </w:rPr>
          <w:t xml:space="preserve"> * T</w:t>
        </w:r>
        <w:r>
          <w:rPr>
            <w:rFonts w:eastAsia="Times New Roman" w:cs="v4.2.0"/>
            <w:vertAlign w:val="subscript"/>
            <w:lang w:val="en-US" w:eastAsia="zh-CN" w:bidi="ar"/>
          </w:rPr>
          <w:t>measure,NR_Intra_enh</w:t>
        </w:r>
        <w:r>
          <w:rPr>
            <w:rFonts w:eastAsia="Times New Roman" w:cs="v4.2.0"/>
            <w:lang w:val="en-US" w:eastAsia="zh-CN" w:bidi="ar"/>
          </w:rPr>
          <w:t xml:space="preserve"> 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232" w:author="ZTE Derrick meeting-pre" w:date="2025-08-15T17:45:00Z">
        <w:r>
          <w:rPr>
            <w:rFonts w:eastAsia="Times New Roman" w:hint="eastAsia"/>
            <w:i/>
            <w:lang w:val="en-US" w:eastAsia="zh-CN" w:bidi="ar"/>
          </w:rPr>
          <w:t>NGSO</w:t>
        </w:r>
      </w:ins>
      <w:ins w:id="233" w:author="ZTE Derrick meeting-pre" w:date="2025-08-15T17:05:00Z">
        <w:r>
          <w:rPr>
            <w:rFonts w:eastAsia="Times New Roman"/>
            <w:i/>
            <w:lang w:val="en-US" w:eastAsia="zh-CN" w:bidi="ar"/>
          </w:rPr>
          <w:t>-r17</w:t>
        </w:r>
        <w:r>
          <w:rPr>
            <w:rFonts w:eastAsia="Times New Roman" w:cs="v4.2.0"/>
            <w:lang w:val="en-US" w:eastAsia="zh-CN" w:bidi="ar"/>
          </w:rPr>
          <w:t xml:space="preserve"> is enabled, for intra-frequency cells that are identified and measured according to the measurement rules.The UE shall filter SS-RSRP and SS-RSRQ measurements of each measured intra-frequency cell using at least 2 measurements. Within the set of measurements used for the filtering, at least two measurements shall be spaced by at least </w:t>
        </w:r>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_Intra</w:t>
        </w:r>
        <w:r>
          <w:rPr>
            <w:rFonts w:eastAsia="Times New Roman" w:cs="v4.2.0"/>
            <w:lang w:val="en-US" w:eastAsia="zh-CN" w:bidi="ar"/>
          </w:rPr>
          <w:t>/2.</w:t>
        </w:r>
      </w:ins>
      <w:ins w:id="234" w:author="ZTE Derrick meeting-pre" w:date="2025-08-15T17:43:00Z">
        <w:r>
          <w:rPr>
            <w:rFonts w:eastAsia="Times New Roman" w:cs="v4.2.0" w:hint="eastAsia"/>
            <w:lang w:val="en-US" w:eastAsia="zh-CN" w:bidi="ar"/>
          </w:rPr>
          <w:t xml:space="preserve"> </w:t>
        </w:r>
        <w:r>
          <w:rPr>
            <w:rFonts w:eastAsia="Times New Roman"/>
            <w:lang w:val="en-US" w:eastAsia="zh-CN" w:bidi="ar"/>
          </w:rPr>
          <w:t>The UE shall not consider an NR neighbour cell for cell reselection, if it is indicated as not allowed in the measurement control system information of the serving cell.</w:t>
        </w:r>
      </w:ins>
    </w:p>
    <w:p w:rsidR="00101E60" w:rsidRDefault="00DD3E40">
      <w:pPr>
        <w:overflowPunct w:val="0"/>
        <w:autoSpaceDE w:val="0"/>
        <w:autoSpaceDN w:val="0"/>
        <w:adjustRightInd w:val="0"/>
        <w:rPr>
          <w:ins w:id="235" w:author="ZTE Derrick meeting-pre" w:date="2025-08-15T17:05:00Z"/>
          <w:rFonts w:cs="v4.2.0"/>
          <w:lang w:val="en-US" w:eastAsia="zh-CN"/>
        </w:rPr>
      </w:pPr>
      <w:ins w:id="236" w:author="ZTE Derrick meeting-pre" w:date="2025-08-15T17:05:00Z">
        <w:r>
          <w:rPr>
            <w:rFonts w:eastAsia="Times New Roman" w:cs="v4.2.0"/>
            <w:lang w:val="en-US" w:eastAsia="zh-CN" w:bidi="ar"/>
          </w:rPr>
          <w:t>For UE in FR1-NTN:</w:t>
        </w:r>
      </w:ins>
    </w:p>
    <w:p w:rsidR="00101E60" w:rsidRDefault="00DD3E40">
      <w:pPr>
        <w:pStyle w:val="afe"/>
        <w:spacing w:before="0" w:beforeAutospacing="0" w:after="180" w:afterAutospacing="0"/>
        <w:ind w:left="568" w:hanging="284"/>
        <w:rPr>
          <w:ins w:id="237" w:author="ZTE Derrick meeting-pre" w:date="2025-08-15T17:05:00Z"/>
        </w:rPr>
      </w:pPr>
      <w:ins w:id="238" w:author="ZTE Derrick meeting-pre" w:date="2025-08-15T17:05:00Z">
        <w:r>
          <w:rPr>
            <w:sz w:val="20"/>
            <w:szCs w:val="20"/>
            <w:lang w:eastAsia="zh-CN" w:bidi="ar"/>
          </w:rPr>
          <w:tab/>
          <w:t>If SMTCs do not overlap with each other,</w:t>
        </w:r>
      </w:ins>
    </w:p>
    <w:p w:rsidR="00101E60" w:rsidRDefault="00DD3E40">
      <w:pPr>
        <w:pStyle w:val="afe"/>
        <w:spacing w:before="0" w:beforeAutospacing="0" w:after="180" w:afterAutospacing="0"/>
        <w:ind w:left="851" w:hanging="284"/>
        <w:rPr>
          <w:ins w:id="239" w:author="ZTE Derrick meeting-pre" w:date="2025-08-15T17:05:00Z"/>
        </w:rPr>
      </w:pPr>
      <w:ins w:id="240" w:author="ZTE Derrick meeting-pre" w:date="2025-08-15T17:05:00Z">
        <w:r>
          <w:rPr>
            <w:sz w:val="20"/>
            <w:szCs w:val="20"/>
            <w:lang w:eastAsia="zh-CN" w:bidi="ar"/>
          </w:rPr>
          <w:t>-</w:t>
        </w:r>
        <w:r>
          <w:rPr>
            <w:sz w:val="20"/>
            <w:szCs w:val="20"/>
            <w:lang w:eastAsia="zh-CN" w:bidi="ar"/>
          </w:rPr>
          <w:tab/>
        </w:r>
        <w:r>
          <w:rPr>
            <w:noProof/>
            <w:position w:val="-6"/>
            <w:sz w:val="20"/>
            <w:szCs w:val="20"/>
            <w:lang w:eastAsia="en-US" w:bidi="ar"/>
          </w:rPr>
          <w:drawing>
            <wp:inline distT="0" distB="0" distL="114300" distR="114300">
              <wp:extent cx="838200" cy="160020"/>
              <wp:effectExtent l="0" t="0" r="0" b="635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sz w:val="20"/>
            <w:szCs w:val="20"/>
            <w:lang w:eastAsia="zh-CN" w:bidi="ar"/>
          </w:rPr>
          <w:t>, if GEO satellites are measured on the carrier;</w:t>
        </w:r>
      </w:ins>
    </w:p>
    <w:p w:rsidR="00101E60" w:rsidRDefault="00DD3E40">
      <w:pPr>
        <w:pStyle w:val="afe"/>
        <w:spacing w:before="0" w:beforeAutospacing="0" w:after="180" w:afterAutospacing="0"/>
        <w:ind w:left="851" w:hanging="284"/>
        <w:rPr>
          <w:ins w:id="241" w:author="ZTE Derrick meeting-pre" w:date="2025-08-15T17:05:00Z"/>
        </w:rPr>
      </w:pPr>
      <w:ins w:id="242" w:author="ZTE Derrick meeting-pre" w:date="2025-08-15T17:05:00Z">
        <w:r>
          <w:rPr>
            <w:sz w:val="20"/>
            <w:szCs w:val="20"/>
            <w:lang w:eastAsia="zh-CN" w:bidi="ar"/>
          </w:rPr>
          <w:t>-</w:t>
        </w:r>
        <w:r>
          <w:rPr>
            <w:sz w:val="20"/>
            <w:szCs w:val="20"/>
            <w:lang w:eastAsia="zh-CN" w:bidi="ar"/>
          </w:rPr>
          <w:tab/>
        </w:r>
        <w:r>
          <w:rPr>
            <w:noProof/>
            <w:position w:val="-16"/>
            <w:sz w:val="20"/>
            <w:szCs w:val="20"/>
            <w:lang w:eastAsia="en-US" w:bidi="ar"/>
          </w:rPr>
          <w:drawing>
            <wp:inline distT="0" distB="0" distL="114300" distR="114300">
              <wp:extent cx="1333500" cy="274320"/>
              <wp:effectExtent l="0" t="0" r="762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sz w:val="20"/>
            <w:szCs w:val="20"/>
            <w:lang w:eastAsia="zh-CN" w:bidi="ar"/>
          </w:rPr>
          <w:t>, if LEO satellites are measured on the carrier;</w:t>
        </w:r>
      </w:ins>
    </w:p>
    <w:p w:rsidR="00101E60" w:rsidRDefault="00DD3E40">
      <w:pPr>
        <w:pStyle w:val="afe"/>
        <w:spacing w:before="0" w:beforeAutospacing="0" w:after="180" w:afterAutospacing="0"/>
        <w:ind w:left="568" w:hanging="284"/>
        <w:rPr>
          <w:ins w:id="243" w:author="ZTE Derrick meeting-pre" w:date="2025-08-15T17:05:00Z"/>
        </w:rPr>
      </w:pPr>
      <w:ins w:id="244" w:author="ZTE Derrick meeting-pre" w:date="2025-08-15T17:05:00Z">
        <w:r>
          <w:rPr>
            <w:sz w:val="20"/>
            <w:szCs w:val="20"/>
            <w:lang w:eastAsia="zh-CN" w:bidi="ar"/>
          </w:rPr>
          <w:t>-</w:t>
        </w:r>
        <w:r>
          <w:rPr>
            <w:sz w:val="20"/>
            <w:szCs w:val="20"/>
            <w:lang w:eastAsia="zh-CN" w:bidi="ar"/>
          </w:rPr>
          <w:tab/>
          <w:t>If SMTCs partially overlap with each other,</w:t>
        </w:r>
      </w:ins>
    </w:p>
    <w:p w:rsidR="00101E60" w:rsidRDefault="00DD3E40">
      <w:pPr>
        <w:pStyle w:val="afe"/>
        <w:spacing w:before="0" w:beforeAutospacing="0" w:after="180" w:afterAutospacing="0"/>
        <w:ind w:left="851" w:hanging="284"/>
        <w:rPr>
          <w:ins w:id="245" w:author="ZTE Derrick meeting-pre" w:date="2025-08-15T17:05:00Z"/>
        </w:rPr>
      </w:pPr>
      <w:ins w:id="246" w:author="ZTE Derrick meeting-pre" w:date="2025-08-15T17:05:00Z">
        <w:r>
          <w:rPr>
            <w:sz w:val="20"/>
            <w:szCs w:val="20"/>
            <w:lang w:eastAsia="zh-CN" w:bidi="ar"/>
          </w:rPr>
          <w:t>-</w:t>
        </w:r>
        <w:r>
          <w:rPr>
            <w:sz w:val="20"/>
            <w:szCs w:val="20"/>
            <w:lang w:eastAsia="zh-CN" w:bidi="ar"/>
          </w:rPr>
          <w:tab/>
        </w:r>
        <w:r>
          <w:rPr>
            <w:noProof/>
            <w:position w:val="-8"/>
            <w:sz w:val="20"/>
            <w:szCs w:val="20"/>
            <w:lang w:eastAsia="en-US" w:bidi="ar"/>
          </w:rPr>
          <w:drawing>
            <wp:inline distT="0" distB="0" distL="114300" distR="114300">
              <wp:extent cx="1447800" cy="160020"/>
              <wp:effectExtent l="0" t="0" r="0" b="635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sz w:val="20"/>
            <w:szCs w:val="20"/>
            <w:lang w:eastAsia="zh-CN" w:bidi="ar"/>
          </w:rPr>
          <w:t>, if only GEO satellites are measured on the carrier;</w:t>
        </w:r>
      </w:ins>
    </w:p>
    <w:p w:rsidR="00101E60" w:rsidRDefault="00DD3E40">
      <w:pPr>
        <w:pStyle w:val="afe"/>
        <w:spacing w:before="0" w:beforeAutospacing="0" w:after="180" w:afterAutospacing="0"/>
        <w:ind w:left="851" w:hanging="284"/>
        <w:rPr>
          <w:ins w:id="247" w:author="ZTE Derrick meeting-pre" w:date="2025-08-15T17:05:00Z"/>
        </w:rPr>
      </w:pPr>
      <w:ins w:id="248" w:author="ZTE Derrick meeting-pre" w:date="2025-08-15T17:05:00Z">
        <w:r>
          <w:rPr>
            <w:sz w:val="20"/>
            <w:szCs w:val="20"/>
            <w:lang w:eastAsia="zh-CN" w:bidi="ar"/>
          </w:rPr>
          <w:t>-</w:t>
        </w:r>
        <w:r>
          <w:rPr>
            <w:sz w:val="20"/>
            <w:szCs w:val="20"/>
            <w:lang w:eastAsia="zh-CN" w:bidi="ar"/>
          </w:rPr>
          <w:tab/>
        </w:r>
        <w:r>
          <w:rPr>
            <w:noProof/>
            <w:position w:val="-16"/>
            <w:sz w:val="20"/>
            <w:szCs w:val="20"/>
            <w:lang w:eastAsia="en-US" w:bidi="ar"/>
          </w:rPr>
          <w:drawing>
            <wp:inline distT="0" distB="0" distL="114300" distR="114300">
              <wp:extent cx="2065020" cy="274320"/>
              <wp:effectExtent l="0" t="0" r="762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sz w:val="20"/>
            <w:szCs w:val="20"/>
            <w:lang w:eastAsia="zh-CN" w:bidi="ar"/>
          </w:rPr>
          <w:t>, if only LEO satellites are measured on the carrier;</w:t>
        </w:r>
      </w:ins>
    </w:p>
    <w:p w:rsidR="00101E60" w:rsidRDefault="00DD3E40">
      <w:pPr>
        <w:pStyle w:val="afe"/>
        <w:spacing w:before="0" w:beforeAutospacing="0" w:after="180" w:afterAutospacing="0"/>
        <w:ind w:left="568" w:hanging="284"/>
        <w:rPr>
          <w:ins w:id="249" w:author="ZTE Derrick meeting-pre" w:date="2025-08-15T17:05:00Z"/>
          <w:lang w:eastAsia="zh-CN"/>
        </w:rPr>
      </w:pPr>
      <w:ins w:id="250" w:author="ZTE Derrick meeting-pre" w:date="2025-08-15T17:05:00Z">
        <w:r>
          <w:rPr>
            <w:sz w:val="20"/>
            <w:szCs w:val="20"/>
            <w:lang w:eastAsia="zh-CN" w:bidi="ar"/>
          </w:rPr>
          <w:t>Where</w:t>
        </w:r>
      </w:ins>
    </w:p>
    <w:p w:rsidR="00101E60" w:rsidRDefault="00DD3E40">
      <w:pPr>
        <w:pStyle w:val="afe"/>
        <w:spacing w:before="0" w:beforeAutospacing="0" w:after="180" w:afterAutospacing="0"/>
        <w:ind w:left="568" w:hanging="284"/>
        <w:rPr>
          <w:ins w:id="251" w:author="ZTE Derrick meeting-pre" w:date="2025-08-15T17:05:00Z"/>
          <w:lang w:eastAsia="zh-CN"/>
        </w:rPr>
      </w:pPr>
      <w:ins w:id="252" w:author="ZTE Derrick meeting-pre" w:date="2025-08-15T17:05:00Z">
        <w:r>
          <w:rPr>
            <w:sz w:val="20"/>
            <w:szCs w:val="20"/>
            <w:lang w:eastAsia="zh-CN" w:bidi="ar"/>
          </w:rPr>
          <w:t>-</w:t>
        </w:r>
        <w:r>
          <w:rPr>
            <w:sz w:val="20"/>
            <w:szCs w:val="20"/>
            <w:lang w:eastAsia="zh-CN" w:bidi="ar"/>
          </w:rPr>
          <w:tab/>
        </w:r>
        <w:r>
          <w:rPr>
            <w:noProof/>
            <w:position w:val="-6"/>
            <w:sz w:val="20"/>
            <w:szCs w:val="20"/>
            <w:lang w:eastAsia="en-US" w:bidi="ar"/>
          </w:rPr>
          <w:drawing>
            <wp:inline distT="0" distB="0" distL="114300" distR="114300">
              <wp:extent cx="312420" cy="160020"/>
              <wp:effectExtent l="0" t="0" r="7620" b="635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sz w:val="20"/>
            <w:szCs w:val="20"/>
            <w:lang w:eastAsia="zh-CN" w:bidi="ar"/>
          </w:rPr>
          <w:t xml:space="preserve"> Is the number of LEO satellites to be measured within i-th SMTC, </w:t>
        </w:r>
      </w:ins>
    </w:p>
    <w:p w:rsidR="00101E60" w:rsidRDefault="00DD3E40">
      <w:pPr>
        <w:pStyle w:val="afe"/>
        <w:spacing w:before="0" w:beforeAutospacing="0" w:after="180" w:afterAutospacing="0"/>
        <w:ind w:left="568" w:hanging="284"/>
        <w:rPr>
          <w:ins w:id="253" w:author="ZTE Derrick meeting-pre" w:date="2025-08-15T17:05:00Z"/>
          <w:lang w:eastAsia="zh-CN"/>
        </w:rPr>
      </w:pPr>
      <w:ins w:id="254" w:author="ZTE Derrick meeting-pre" w:date="2025-08-15T17:05:00Z">
        <w:r>
          <w:rPr>
            <w:sz w:val="20"/>
            <w:szCs w:val="20"/>
            <w:lang w:eastAsia="zh-CN" w:bidi="ar"/>
          </w:rPr>
          <w:t>-</w:t>
        </w:r>
        <w:r>
          <w:rPr>
            <w:sz w:val="20"/>
            <w:szCs w:val="20"/>
            <w:lang w:eastAsia="zh-CN" w:bidi="ar"/>
          </w:rPr>
          <w:tab/>
        </w:r>
        <w:r>
          <w:rPr>
            <w:noProof/>
            <w:position w:val="-6"/>
            <w:sz w:val="20"/>
            <w:szCs w:val="20"/>
            <w:lang w:eastAsia="en-US" w:bidi="ar"/>
          </w:rPr>
          <w:drawing>
            <wp:inline distT="0" distB="0" distL="114300" distR="114300">
              <wp:extent cx="525780" cy="160020"/>
              <wp:effectExtent l="0" t="0" r="7620" b="635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sz w:val="20"/>
            <w:szCs w:val="20"/>
            <w:lang w:eastAsia="zh-CN" w:bidi="ar"/>
          </w:rPr>
          <w:t xml:space="preserve"> Is the number of LEO satellites that UE can measure in parallel within an SMTC,</w:t>
        </w:r>
      </w:ins>
    </w:p>
    <w:p w:rsidR="00101E60" w:rsidRDefault="00DD3E40">
      <w:pPr>
        <w:pStyle w:val="afe"/>
        <w:spacing w:before="0" w:beforeAutospacing="0" w:after="180" w:afterAutospacing="0"/>
        <w:ind w:left="568" w:hanging="284"/>
        <w:rPr>
          <w:ins w:id="255" w:author="ZTE Derrick meeting-pre" w:date="2025-08-15T17:05:00Z"/>
          <w:lang w:eastAsia="zh-CN"/>
        </w:rPr>
      </w:pPr>
      <w:ins w:id="256" w:author="ZTE Derrick meeting-pre" w:date="2025-08-15T17:05:00Z">
        <w:r>
          <w:rPr>
            <w:sz w:val="20"/>
            <w:szCs w:val="20"/>
            <w:lang w:eastAsia="zh-CN" w:bidi="ar"/>
          </w:rPr>
          <w:t>-</w:t>
        </w:r>
        <w:r>
          <w:rPr>
            <w:sz w:val="20"/>
            <w:szCs w:val="20"/>
            <w:lang w:eastAsia="zh-CN" w:bidi="ar"/>
          </w:rPr>
          <w:tab/>
        </w:r>
        <w:r>
          <w:rPr>
            <w:noProof/>
            <w:position w:val="-8"/>
            <w:sz w:val="20"/>
            <w:szCs w:val="20"/>
            <w:lang w:eastAsia="en-US" w:bidi="ar"/>
          </w:rPr>
          <w:drawing>
            <wp:inline distT="0" distB="0" distL="114300" distR="114300">
              <wp:extent cx="685800" cy="160020"/>
              <wp:effectExtent l="0" t="0" r="0" b="635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sz w:val="20"/>
            <w:szCs w:val="20"/>
            <w:lang w:eastAsia="zh-CN" w:bidi="ar"/>
          </w:rPr>
          <w:t xml:space="preserve"> Is the number of SMTCs that partially overlap with each other.</w:t>
        </w:r>
      </w:ins>
    </w:p>
    <w:p w:rsidR="00101E60" w:rsidRDefault="00DD3E40">
      <w:pPr>
        <w:pStyle w:val="afe"/>
        <w:keepLines/>
        <w:spacing w:before="0" w:beforeAutospacing="0" w:after="180" w:afterAutospacing="0"/>
        <w:ind w:left="1135" w:hanging="851"/>
        <w:rPr>
          <w:ins w:id="257" w:author="ZTE Derrick meeting-pre" w:date="2025-08-15T17:05:00Z"/>
          <w:lang w:eastAsia="zh-CN"/>
        </w:rPr>
      </w:pPr>
      <w:ins w:id="258" w:author="ZTE Derrick meeting-pre" w:date="2025-08-15T17:05:00Z">
        <w:r>
          <w:rPr>
            <w:sz w:val="20"/>
            <w:szCs w:val="20"/>
            <w:lang w:eastAsia="zh-CN" w:bidi="ar"/>
          </w:rPr>
          <w:lastRenderedPageBreak/>
          <w:t>Note: for deriving K</w:t>
        </w:r>
        <w:r>
          <w:rPr>
            <w:sz w:val="20"/>
            <w:szCs w:val="20"/>
            <w:vertAlign w:val="subscript"/>
            <w:lang w:eastAsia="zh-CN" w:bidi="ar"/>
          </w:rPr>
          <w:t>multi_SMTC</w:t>
        </w:r>
        <w:r>
          <w:rPr>
            <w:sz w:val="20"/>
            <w:szCs w:val="20"/>
            <w:lang w:eastAsia="zh-CN" w:bidi="ar"/>
          </w:rPr>
          <w:t xml:space="preserve"> for </w:t>
        </w:r>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_Intra</w:t>
        </w:r>
        <w:r>
          <w:rPr>
            <w:sz w:val="20"/>
            <w:szCs w:val="20"/>
            <w:lang w:eastAsia="zh-CN" w:bidi="ar"/>
          </w:rPr>
          <w:t>, T</w:t>
        </w:r>
        <w:r>
          <w:rPr>
            <w:sz w:val="20"/>
            <w:szCs w:val="20"/>
            <w:vertAlign w:val="subscript"/>
            <w:lang w:eastAsia="zh-CN" w:bidi="ar"/>
          </w:rPr>
          <w:t>measure,NR_Intra</w:t>
        </w:r>
        <w:r>
          <w:rPr>
            <w:sz w:val="20"/>
            <w:szCs w:val="20"/>
            <w:lang w:eastAsia="zh-CN" w:bidi="ar"/>
          </w:rPr>
          <w:t xml:space="preserve"> and T</w:t>
        </w:r>
        <w:r>
          <w:rPr>
            <w:sz w:val="20"/>
            <w:szCs w:val="20"/>
            <w:vertAlign w:val="subscript"/>
            <w:lang w:eastAsia="zh-CN" w:bidi="ar"/>
          </w:rPr>
          <w:t>evaluate,NR_Intra</w:t>
        </w:r>
        <w:r>
          <w:rPr>
            <w:sz w:val="20"/>
            <w:szCs w:val="20"/>
            <w:lang w:eastAsia="zh-CN" w:bidi="ar"/>
          </w:rPr>
          <w:t>, two SMTCs are considered as overlapping if they overlap in one or more occasions during a single T</w:t>
        </w:r>
        <w:r>
          <w:rPr>
            <w:sz w:val="20"/>
            <w:szCs w:val="20"/>
            <w:vertAlign w:val="subscript"/>
            <w:lang w:eastAsia="zh-CN" w:bidi="ar"/>
          </w:rPr>
          <w:t>detect,NR_Intra</w:t>
        </w:r>
        <w:r>
          <w:rPr>
            <w:sz w:val="20"/>
            <w:szCs w:val="20"/>
            <w:lang w:eastAsia="zh-CN" w:bidi="ar"/>
          </w:rPr>
          <w:t>, T</w:t>
        </w:r>
        <w:r>
          <w:rPr>
            <w:sz w:val="20"/>
            <w:szCs w:val="20"/>
            <w:vertAlign w:val="subscript"/>
            <w:lang w:eastAsia="zh-CN" w:bidi="ar"/>
          </w:rPr>
          <w:t>measure,NR_Intra</w:t>
        </w:r>
        <w:r>
          <w:rPr>
            <w:sz w:val="20"/>
            <w:szCs w:val="20"/>
            <w:lang w:eastAsia="zh-CN" w:bidi="ar"/>
          </w:rPr>
          <w:t xml:space="preserve"> or T</w:t>
        </w:r>
        <w:r>
          <w:rPr>
            <w:sz w:val="20"/>
            <w:szCs w:val="20"/>
            <w:vertAlign w:val="subscript"/>
            <w:lang w:eastAsia="zh-CN" w:bidi="ar"/>
          </w:rPr>
          <w:t>evaluate,NR_Intra</w:t>
        </w:r>
        <w:r>
          <w:rPr>
            <w:sz w:val="20"/>
            <w:szCs w:val="20"/>
            <w:lang w:eastAsia="zh-CN" w:bidi="ar"/>
          </w:rPr>
          <w:t>.</w:t>
        </w:r>
      </w:ins>
    </w:p>
    <w:p w:rsidR="00101E60" w:rsidRDefault="00DD3E40">
      <w:pPr>
        <w:overflowPunct w:val="0"/>
        <w:autoSpaceDE w:val="0"/>
        <w:autoSpaceDN w:val="0"/>
        <w:adjustRightInd w:val="0"/>
        <w:rPr>
          <w:ins w:id="259" w:author="ZTE Derrick meeting-pre" w:date="2025-08-15T17:05:00Z"/>
          <w:rFonts w:cs="v4.2.0"/>
          <w:lang w:val="en-US"/>
        </w:rPr>
      </w:pPr>
      <w:ins w:id="260" w:author="ZTE Derrick meeting-pre" w:date="2025-08-15T17:05:00Z">
        <w:r>
          <w:rPr>
            <w:rFonts w:eastAsia="Times New Roman" w:cs="v4.2.0"/>
            <w:lang w:val="en-US" w:eastAsia="zh-CN" w:bidi="ar"/>
          </w:rPr>
          <w:t>The parameter K</w:t>
        </w:r>
        <w:r>
          <w:rPr>
            <w:rFonts w:eastAsia="Times New Roman" w:cs="v4.2.0"/>
            <w:vertAlign w:val="subscript"/>
            <w:lang w:val="en-US" w:eastAsia="zh-CN" w:bidi="ar"/>
          </w:rPr>
          <w:t>multi_SMTC</w:t>
        </w:r>
        <w:r>
          <w:rPr>
            <w:rFonts w:eastAsia="Times New Roman" w:cs="v4.2.0"/>
            <w:lang w:val="en-US" w:eastAsia="zh-CN" w:bidi="ar"/>
          </w:rPr>
          <w:t xml:space="preserve"> is the scaling factor for measurements of multiple SMTCs which correspond to different satellites.</w:t>
        </w:r>
      </w:ins>
    </w:p>
    <w:p w:rsidR="00101E60" w:rsidRDefault="00DD3E40">
      <w:pPr>
        <w:overflowPunct w:val="0"/>
        <w:autoSpaceDE w:val="0"/>
        <w:autoSpaceDN w:val="0"/>
        <w:adjustRightInd w:val="0"/>
        <w:rPr>
          <w:ins w:id="261" w:author="ZTE Derrick meeting-pre" w:date="2025-08-15T17:05:00Z"/>
          <w:rFonts w:cs="v4.2.0"/>
          <w:lang w:val="en-US"/>
        </w:rPr>
      </w:pPr>
      <w:ins w:id="262" w:author="ZTE Derrick meeting-pre" w:date="2025-08-15T17:05:00Z">
        <w:r>
          <w:rPr>
            <w:rFonts w:eastAsia="Times New Roman" w:cs="v4.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eastAsia="Times New Roman"/>
            <w:lang w:val="en-US" w:eastAsia="zh-CN" w:bidi="ar"/>
          </w:rPr>
          <w:t>in TS 38.304 [1]</w:t>
        </w:r>
        <w:r>
          <w:rPr>
            <w:rFonts w:eastAsia="Times New Roman" w:cs="v4.2.0"/>
            <w:lang w:val="en-US" w:eastAsia="zh-CN" w:bidi="ar"/>
          </w:rPr>
          <w:t xml:space="preserve"> within K</w:t>
        </w:r>
        <w:r>
          <w:rPr>
            <w:rFonts w:eastAsia="Times New Roman" w:cs="v4.2.0"/>
            <w:vertAlign w:val="subscript"/>
            <w:lang w:val="en-US" w:eastAsia="zh-CN" w:bidi="ar"/>
          </w:rPr>
          <w:t>multi_SMTC</w:t>
        </w:r>
        <w:r>
          <w:rPr>
            <w:rFonts w:eastAsia="Times New Roman" w:cs="v4.2.0"/>
            <w:lang w:val="en-US" w:eastAsia="zh-CN" w:bidi="ar"/>
          </w:rPr>
          <w:t xml:space="preserve"> * T</w:t>
        </w:r>
        <w:r>
          <w:rPr>
            <w:rFonts w:eastAsia="Times New Roman" w:cs="v4.2.0"/>
            <w:vertAlign w:val="subscript"/>
            <w:lang w:val="en-US" w:eastAsia="zh-CN" w:bidi="ar"/>
          </w:rPr>
          <w:t>evaluate,NR_Intra</w:t>
        </w:r>
        <w:r>
          <w:rPr>
            <w:rFonts w:eastAsia="Times New Roman" w:cs="v4.2.0"/>
            <w:lang w:val="en-US" w:eastAsia="zh-CN" w:bidi="ar"/>
          </w:rPr>
          <w:t xml:space="preserve">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ins>
      <w:ins w:id="263" w:author="ZTE Derrick meeting-pre" w:date="2025-08-15T17:45:00Z">
        <w:r>
          <w:rPr>
            <w:rFonts w:eastAsia="Times New Roman" w:hint="eastAsia"/>
            <w:i/>
            <w:lang w:val="en-US" w:eastAsia="zh-CN" w:bidi="ar"/>
          </w:rPr>
          <w:t>NGSO</w:t>
        </w:r>
      </w:ins>
      <w:ins w:id="264" w:author="ZTE Derrick meeting-pre" w:date="2025-08-15T17:05:00Z">
        <w:r>
          <w:rPr>
            <w:rFonts w:eastAsia="Times New Roman"/>
            <w:i/>
            <w:lang w:val="en-US" w:eastAsia="zh-CN" w:bidi="ar"/>
          </w:rPr>
          <w:t>-r17</w:t>
        </w:r>
        <w:r>
          <w:rPr>
            <w:rFonts w:eastAsia="Times New Roman" w:cs="v4.2.0"/>
            <w:lang w:val="en-US" w:eastAsia="zh-CN" w:bidi="ar"/>
          </w:rPr>
          <w:t xml:space="preserve"> is not enabled, or within K</w:t>
        </w:r>
        <w:r>
          <w:rPr>
            <w:rFonts w:eastAsia="Times New Roman" w:cs="v4.2.0"/>
            <w:vertAlign w:val="subscript"/>
            <w:lang w:val="en-US" w:eastAsia="zh-CN" w:bidi="ar"/>
          </w:rPr>
          <w:t>multi_SMTC</w:t>
        </w:r>
        <w:r>
          <w:rPr>
            <w:rFonts w:eastAsia="Times New Roman" w:cs="v4.2.0"/>
            <w:lang w:val="en-US" w:eastAsia="zh-CN" w:bidi="ar"/>
          </w:rPr>
          <w:t xml:space="preserve"> * T</w:t>
        </w:r>
        <w:r>
          <w:rPr>
            <w:rFonts w:eastAsia="Times New Roman" w:cs="v4.2.0"/>
            <w:vertAlign w:val="subscript"/>
            <w:lang w:val="en-US" w:eastAsia="zh-CN" w:bidi="ar"/>
          </w:rPr>
          <w:t>evaluate,NR_Intra_enh</w:t>
        </w:r>
        <w:r>
          <w:rPr>
            <w:rFonts w:eastAsia="Times New Roman" w:cs="v4.2.0"/>
            <w:lang w:val="en-US" w:eastAsia="zh-CN" w:bidi="ar"/>
          </w:rPr>
          <w:t xml:space="preserve"> 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ins>
      <w:ins w:id="265" w:author="ZTE Derrick meeting-pre" w:date="2025-08-15T17:45:00Z">
        <w:r>
          <w:rPr>
            <w:rFonts w:eastAsia="Times New Roman" w:hint="eastAsia"/>
            <w:i/>
            <w:lang w:val="en-US" w:eastAsia="zh-CN" w:bidi="ar"/>
          </w:rPr>
          <w:t>NGSO</w:t>
        </w:r>
      </w:ins>
      <w:ins w:id="266" w:author="ZTE Derrick meeting-pre" w:date="2025-08-15T17:05:00Z">
        <w:r>
          <w:rPr>
            <w:rFonts w:eastAsia="Times New Roman"/>
            <w:i/>
            <w:lang w:val="en-US" w:eastAsia="zh-CN" w:bidi="ar"/>
          </w:rPr>
          <w:t>-r17</w:t>
        </w:r>
        <w:r>
          <w:rPr>
            <w:rFonts w:eastAsia="Times New Roman" w:cs="v4.2.0"/>
            <w:lang w:val="en-US" w:eastAsia="zh-CN" w:bidi="ar"/>
          </w:rPr>
          <w:t xml:space="preserve"> is enabled, when T</w:t>
        </w:r>
        <w:r>
          <w:rPr>
            <w:rFonts w:eastAsia="Times New Roman" w:cs="v4.2.0"/>
            <w:vertAlign w:val="subscript"/>
            <w:lang w:val="en-US" w:eastAsia="zh-CN" w:bidi="ar"/>
          </w:rPr>
          <w:t>reselection</w:t>
        </w:r>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 4.2C.2.3-1</w:t>
        </w:r>
      </w:ins>
      <w:ins w:id="267" w:author="ZTE Derrick meeting-pre" w:date="2025-08-15T17:45:00Z">
        <w:r>
          <w:rPr>
            <w:rFonts w:eastAsia="Times New Roman" w:cs="v4.2.0" w:hint="eastAsia"/>
            <w:lang w:val="en-US" w:eastAsia="zh-CN" w:bidi="ar"/>
          </w:rPr>
          <w:t>(with FR1)</w:t>
        </w:r>
      </w:ins>
      <w:ins w:id="268" w:author="ZTE Derrick meeting-pre" w:date="2025-08-15T17:46:00Z">
        <w:r>
          <w:rPr>
            <w:rFonts w:eastAsia="Times New Roman" w:cs="v4.2.0" w:hint="eastAsia"/>
            <w:lang w:val="en-US" w:eastAsia="zh-CN" w:bidi="ar"/>
          </w:rPr>
          <w:t>, table 4.2E.2.3-1 or</w:t>
        </w:r>
      </w:ins>
      <w:ins w:id="269" w:author="ZTE Derrick meeting-pre" w:date="2025-08-15T17:05:00Z">
        <w:r>
          <w:rPr>
            <w:rFonts w:eastAsia="Times New Roman" w:cs="v4.2.0"/>
            <w:lang w:val="en-US" w:eastAsia="zh-CN" w:bidi="ar"/>
          </w:rPr>
          <w:t xml:space="preserve"> table 4.2</w:t>
        </w:r>
      </w:ins>
      <w:ins w:id="270" w:author="ZTE Derrick meeting-pre" w:date="2025-08-15T17:46:00Z">
        <w:r>
          <w:rPr>
            <w:rFonts w:eastAsia="Times New Roman" w:cs="v4.2.0" w:hint="eastAsia"/>
            <w:lang w:val="en-US" w:eastAsia="zh-CN" w:bidi="ar"/>
          </w:rPr>
          <w:t>E</w:t>
        </w:r>
      </w:ins>
      <w:ins w:id="271" w:author="ZTE Derrick meeting-pre" w:date="2025-08-15T17:05:00Z">
        <w:r>
          <w:rPr>
            <w:rFonts w:eastAsia="Times New Roman" w:cs="v4.2.0"/>
            <w:lang w:val="en-US" w:eastAsia="zh-CN" w:bidi="ar"/>
          </w:rPr>
          <w:t>.2.3-2 provided that:</w:t>
        </w:r>
      </w:ins>
    </w:p>
    <w:p w:rsidR="00101E60" w:rsidRDefault="00DD3E40">
      <w:pPr>
        <w:pStyle w:val="afe"/>
        <w:spacing w:before="0" w:beforeAutospacing="0" w:after="180" w:afterAutospacing="0"/>
        <w:ind w:left="568" w:hanging="284"/>
        <w:rPr>
          <w:ins w:id="272" w:author="ZTE Derrick meeting-pre" w:date="2025-08-15T17:05:00Z"/>
        </w:rPr>
      </w:pPr>
      <w:ins w:id="273" w:author="ZTE Derrick meeting-pre" w:date="2025-08-15T17:05:00Z">
        <w:r>
          <w:rPr>
            <w:sz w:val="20"/>
            <w:szCs w:val="20"/>
            <w:lang w:eastAsia="zh-CN" w:bidi="ar"/>
          </w:rPr>
          <w:t>-</w:t>
        </w:r>
        <w:r>
          <w:rPr>
            <w:sz w:val="20"/>
            <w:szCs w:val="20"/>
            <w:lang w:eastAsia="zh-CN" w:bidi="ar"/>
          </w:rPr>
          <w:tab/>
          <w:t xml:space="preserve">when </w:t>
        </w:r>
        <w:r>
          <w:rPr>
            <w:i/>
            <w:sz w:val="20"/>
            <w:szCs w:val="20"/>
            <w:lang w:eastAsia="zh-CN" w:bidi="ar"/>
          </w:rPr>
          <w:t>rangeToBestCell</w:t>
        </w:r>
        <w:r>
          <w:rPr>
            <w:sz w:val="20"/>
            <w:szCs w:val="20"/>
            <w:lang w:eastAsia="zh-CN" w:bidi="ar"/>
          </w:rPr>
          <w:t xml:space="preserve"> is not configured:</w:t>
        </w:r>
      </w:ins>
    </w:p>
    <w:p w:rsidR="00101E60" w:rsidRDefault="00DD3E40">
      <w:pPr>
        <w:pStyle w:val="afe"/>
        <w:spacing w:before="0" w:beforeAutospacing="0" w:after="180" w:afterAutospacing="0"/>
        <w:ind w:left="568" w:hanging="284"/>
        <w:rPr>
          <w:ins w:id="274" w:author="ZTE Derrick meeting-pre" w:date="2025-08-15T17:47:00Z"/>
          <w:sz w:val="20"/>
          <w:szCs w:val="20"/>
          <w:lang w:eastAsia="zh-CN" w:bidi="ar"/>
        </w:rPr>
      </w:pPr>
      <w:ins w:id="275" w:author="ZTE Derrick meeting-pre" w:date="2025-08-15T17:05:00Z">
        <w:r>
          <w:rPr>
            <w:sz w:val="20"/>
            <w:szCs w:val="20"/>
            <w:lang w:eastAsia="zh-CN" w:bidi="ar"/>
          </w:rPr>
          <w:t>-</w:t>
        </w:r>
        <w:r>
          <w:rPr>
            <w:sz w:val="20"/>
            <w:szCs w:val="20"/>
            <w:lang w:eastAsia="zh-CN" w:bidi="ar"/>
          </w:rPr>
          <w:tab/>
          <w:t xml:space="preserve">the cell is at least 3 dB better ranked in FR1 </w:t>
        </w:r>
      </w:ins>
      <w:ins w:id="276" w:author="ZTE Derrick meeting-pre" w:date="2025-08-15T17:47:00Z">
        <w:r>
          <w:rPr>
            <w:rFonts w:hint="eastAsia"/>
            <w:sz w:val="20"/>
            <w:szCs w:val="20"/>
            <w:lang w:eastAsia="zh-CN" w:bidi="ar"/>
          </w:rPr>
          <w:t xml:space="preserve">for 2Rx RedCap, </w:t>
        </w:r>
      </w:ins>
      <w:ins w:id="277" w:author="ZTE Derrick meeting-pre" w:date="2025-08-15T17:05:00Z">
        <w:r>
          <w:rPr>
            <w:sz w:val="20"/>
            <w:szCs w:val="20"/>
            <w:lang w:eastAsia="zh-CN" w:bidi="ar"/>
          </w:rPr>
          <w:t>or</w:t>
        </w:r>
      </w:ins>
    </w:p>
    <w:p w:rsidR="00101E60" w:rsidRDefault="00DD3E40">
      <w:pPr>
        <w:pStyle w:val="afe"/>
        <w:spacing w:before="0" w:beforeAutospacing="0" w:after="180" w:afterAutospacing="0"/>
        <w:ind w:left="568" w:hanging="284"/>
        <w:rPr>
          <w:ins w:id="278" w:author="ZTE Derrick meeting-pre" w:date="2025-08-15T17:05:00Z"/>
          <w:sz w:val="20"/>
          <w:szCs w:val="20"/>
          <w:lang w:eastAsia="zh-CN" w:bidi="ar"/>
        </w:rPr>
      </w:pPr>
      <w:ins w:id="279" w:author="ZTE Derrick meeting-pre" w:date="2025-08-15T17:47:00Z">
        <w:r>
          <w:rPr>
            <w:rFonts w:hint="eastAsia"/>
            <w:sz w:val="20"/>
            <w:szCs w:val="20"/>
            <w:lang w:eastAsia="zh-CN" w:bidi="ar"/>
          </w:rPr>
          <w:t>-  the cell is at least 4 dB better ranked in FR1 for 1Rx RedCap.</w:t>
        </w:r>
      </w:ins>
    </w:p>
    <w:p w:rsidR="00101E60" w:rsidRDefault="00DD3E40">
      <w:pPr>
        <w:pStyle w:val="afe"/>
        <w:spacing w:before="0" w:beforeAutospacing="0" w:after="180" w:afterAutospacing="0"/>
        <w:ind w:left="568" w:hanging="284"/>
        <w:rPr>
          <w:ins w:id="280" w:author="ZTE Derrick meeting-pre" w:date="2025-08-15T17:05:00Z"/>
        </w:rPr>
      </w:pPr>
      <w:ins w:id="281" w:author="ZTE Derrick meeting-pre" w:date="2025-08-15T17:05:00Z">
        <w:r>
          <w:rPr>
            <w:sz w:val="20"/>
            <w:szCs w:val="20"/>
            <w:lang w:eastAsia="zh-CN" w:bidi="ar"/>
          </w:rPr>
          <w:t>-</w:t>
        </w:r>
        <w:r>
          <w:rPr>
            <w:sz w:val="20"/>
            <w:szCs w:val="20"/>
            <w:lang w:eastAsia="zh-CN" w:bidi="ar"/>
          </w:rPr>
          <w:tab/>
          <w:t xml:space="preserve">when </w:t>
        </w:r>
        <w:r>
          <w:rPr>
            <w:i/>
            <w:sz w:val="20"/>
            <w:szCs w:val="20"/>
            <w:lang w:eastAsia="zh-CN" w:bidi="ar"/>
          </w:rPr>
          <w:t>rangeToBestCell</w:t>
        </w:r>
        <w:r>
          <w:rPr>
            <w:sz w:val="20"/>
            <w:szCs w:val="20"/>
            <w:lang w:eastAsia="zh-CN" w:bidi="ar"/>
          </w:rPr>
          <w:t xml:space="preserve"> is configured:</w:t>
        </w:r>
      </w:ins>
    </w:p>
    <w:p w:rsidR="00101E60" w:rsidRDefault="00DD3E40">
      <w:pPr>
        <w:pStyle w:val="afe"/>
        <w:spacing w:before="0" w:beforeAutospacing="0" w:after="180" w:afterAutospacing="0"/>
        <w:ind w:left="568" w:hanging="284"/>
        <w:rPr>
          <w:ins w:id="282" w:author="ZTE Derrick meeting-pre" w:date="2025-08-15T17:05:00Z"/>
        </w:rPr>
      </w:pPr>
      <w:ins w:id="283" w:author="ZTE Derrick meeting-pre" w:date="2025-08-15T17:05:00Z">
        <w:r>
          <w:rPr>
            <w:sz w:val="20"/>
            <w:szCs w:val="20"/>
            <w:lang w:eastAsia="zh-CN" w:bidi="ar"/>
          </w:rPr>
          <w:t>-</w:t>
        </w:r>
        <w:r>
          <w:rPr>
            <w:sz w:val="20"/>
            <w:szCs w:val="20"/>
            <w:lang w:eastAsia="zh-CN" w:bidi="ar"/>
          </w:rPr>
          <w:tab/>
          <w:t xml:space="preserve">the cell has the highest number of beams above the threshold </w:t>
        </w:r>
        <w:r>
          <w:rPr>
            <w:i/>
            <w:sz w:val="20"/>
            <w:szCs w:val="20"/>
            <w:lang w:eastAsia="zh-CN" w:bidi="ar"/>
          </w:rPr>
          <w:t>absThreshSS-BlocksConsolidation</w:t>
        </w:r>
        <w:r>
          <w:rPr>
            <w:sz w:val="20"/>
            <w:szCs w:val="20"/>
            <w:lang w:eastAsia="zh-CN" w:bidi="ar"/>
          </w:rPr>
          <w:t xml:space="preserve"> among all detected cells whose cell-ranking criterion R value in TS 38.304 [1] is within </w:t>
        </w:r>
        <w:r>
          <w:rPr>
            <w:i/>
            <w:sz w:val="20"/>
            <w:szCs w:val="20"/>
            <w:lang w:eastAsia="zh-CN" w:bidi="ar"/>
          </w:rPr>
          <w:t>rangeToBestCell</w:t>
        </w:r>
        <w:r>
          <w:rPr>
            <w:sz w:val="20"/>
            <w:szCs w:val="20"/>
            <w:lang w:eastAsia="zh-CN" w:bidi="ar"/>
          </w:rPr>
          <w:t xml:space="preserve"> of the cell-ranking criterion </w:t>
        </w:r>
        <w:r>
          <w:rPr>
            <w:rFonts w:cs="v4.2.0"/>
            <w:sz w:val="20"/>
            <w:szCs w:val="20"/>
            <w:lang w:eastAsia="zh-CN" w:bidi="ar"/>
          </w:rPr>
          <w:t xml:space="preserve">R value </w:t>
        </w:r>
        <w:r>
          <w:rPr>
            <w:sz w:val="20"/>
            <w:szCs w:val="20"/>
            <w:lang w:eastAsia="zh-CN" w:bidi="ar"/>
          </w:rPr>
          <w:t>of the highest ranked cell.</w:t>
        </w:r>
      </w:ins>
    </w:p>
    <w:p w:rsidR="00101E60" w:rsidRDefault="00DD3E40">
      <w:pPr>
        <w:pStyle w:val="afe"/>
        <w:spacing w:before="0" w:beforeAutospacing="0" w:after="180" w:afterAutospacing="0"/>
        <w:ind w:left="851" w:hanging="284"/>
        <w:rPr>
          <w:ins w:id="284" w:author="ZTE Derrick meeting-pre" w:date="2025-08-15T17:05:00Z"/>
        </w:rPr>
      </w:pPr>
      <w:ins w:id="285" w:author="ZTE Derrick meeting-pre" w:date="2025-08-15T17:05:00Z">
        <w:r>
          <w:rPr>
            <w:sz w:val="20"/>
            <w:szCs w:val="20"/>
            <w:lang w:eastAsia="zh-CN" w:bidi="ar"/>
          </w:rPr>
          <w:t>-</w:t>
        </w:r>
        <w:r>
          <w:rPr>
            <w:sz w:val="20"/>
            <w:szCs w:val="20"/>
            <w:lang w:eastAsia="zh-CN" w:bidi="ar"/>
          </w:rPr>
          <w:tab/>
          <w:t xml:space="preserve">if there are multiple such cells, the cell has the highest rank among them. </w:t>
        </w:r>
      </w:ins>
    </w:p>
    <w:p w:rsidR="00101E60" w:rsidRDefault="00DD3E40">
      <w:pPr>
        <w:pStyle w:val="afe"/>
        <w:spacing w:before="0" w:beforeAutospacing="0" w:after="180" w:afterAutospacing="0"/>
        <w:ind w:left="1135" w:hanging="284"/>
        <w:rPr>
          <w:ins w:id="286" w:author="ZTE Derrick meeting-pre" w:date="2025-08-15T17:48:00Z"/>
          <w:sz w:val="20"/>
          <w:szCs w:val="20"/>
          <w:lang w:eastAsia="zh-CN" w:bidi="ar"/>
        </w:rPr>
      </w:pPr>
      <w:ins w:id="287" w:author="ZTE Derrick meeting-pre" w:date="2025-08-15T17:48:00Z">
        <w:r>
          <w:rPr>
            <w:sz w:val="20"/>
            <w:szCs w:val="20"/>
            <w:lang w:eastAsia="zh-CN" w:bidi="ar"/>
          </w:rPr>
          <w:t>-</w:t>
        </w:r>
        <w:r>
          <w:rPr>
            <w:sz w:val="20"/>
            <w:szCs w:val="20"/>
            <w:lang w:eastAsia="zh-CN" w:bidi="ar"/>
          </w:rPr>
          <w:tab/>
          <w:t>the cell is at least 3 dB better ranked in FR1 if the current serving cell is among them</w:t>
        </w:r>
        <w:r>
          <w:rPr>
            <w:rFonts w:hint="eastAsia"/>
            <w:sz w:val="20"/>
            <w:szCs w:val="20"/>
            <w:lang w:eastAsia="zh-CN" w:bidi="ar"/>
          </w:rPr>
          <w:t xml:space="preserve"> for 2 Rx RedCap</w:t>
        </w:r>
        <w:r>
          <w:rPr>
            <w:sz w:val="20"/>
            <w:szCs w:val="20"/>
            <w:lang w:eastAsia="zh-CN" w:bidi="ar"/>
          </w:rPr>
          <w:t>.</w:t>
        </w:r>
      </w:ins>
    </w:p>
    <w:p w:rsidR="00101E60" w:rsidRDefault="00DD3E40">
      <w:pPr>
        <w:pStyle w:val="afe"/>
        <w:spacing w:before="0" w:beforeAutospacing="0" w:after="180" w:afterAutospacing="0"/>
        <w:ind w:left="1135" w:hanging="284"/>
        <w:rPr>
          <w:ins w:id="288" w:author="ZTE Derrick meeting-pre" w:date="2025-08-15T17:48:00Z"/>
        </w:rPr>
      </w:pPr>
      <w:ins w:id="289" w:author="ZTE Derrick meeting-pre" w:date="2025-08-15T17:48:00Z">
        <w:r>
          <w:rPr>
            <w:sz w:val="20"/>
            <w:szCs w:val="20"/>
            <w:lang w:eastAsia="zh-CN" w:bidi="ar"/>
          </w:rPr>
          <w:t>-</w:t>
        </w:r>
        <w:r>
          <w:rPr>
            <w:sz w:val="20"/>
            <w:szCs w:val="20"/>
            <w:lang w:eastAsia="zh-CN" w:bidi="ar"/>
          </w:rPr>
          <w:tab/>
          <w:t>the cell is at least 4 dB better ranked in FR1 if the current serving cell is among them for 1 Rx RedCap.</w:t>
        </w:r>
      </w:ins>
    </w:p>
    <w:p w:rsidR="00101E60" w:rsidRDefault="00DD3E40">
      <w:pPr>
        <w:overflowPunct w:val="0"/>
        <w:autoSpaceDE w:val="0"/>
        <w:autoSpaceDN w:val="0"/>
        <w:adjustRightInd w:val="0"/>
        <w:spacing w:after="0"/>
        <w:rPr>
          <w:ins w:id="290" w:author="ZTE Derrick meeting-pre" w:date="2025-08-15T17:48:00Z"/>
          <w:rFonts w:eastAsia="Times New Roman"/>
          <w:lang w:val="en-US" w:eastAsia="sv" w:bidi="ar"/>
        </w:rPr>
      </w:pPr>
      <w:ins w:id="291" w:author="ZTE Derrick meeting-pre" w:date="2025-08-15T17:48:00Z">
        <w:r>
          <w:rPr>
            <w:rFonts w:eastAsia="Times New Roman"/>
            <w:lang w:val="en-US" w:eastAsia="sv" w:bidi="ar"/>
          </w:rPr>
          <w:t xml:space="preserve">The 1 Rx RedCap UE applies </w:t>
        </w:r>
        <w:r>
          <w:rPr>
            <w:rFonts w:eastAsia="Times New Roman"/>
            <w:i/>
            <w:lang w:val="en-US" w:eastAsia="zh-CN" w:bidi="ar"/>
          </w:rPr>
          <w:t>absThreshSS-BlocksConsolidation</w:t>
        </w:r>
        <w:r>
          <w:rPr>
            <w:rFonts w:eastAsia="Times New Roman"/>
            <w:lang w:val="en-US" w:eastAsia="sv" w:bidi="ar"/>
          </w:rPr>
          <w:t xml:space="preserve"> as the signalled value of </w:t>
        </w:r>
        <w:r>
          <w:rPr>
            <w:rFonts w:eastAsia="Times New Roman"/>
            <w:i/>
            <w:lang w:val="en-US" w:eastAsia="zh-CN" w:bidi="ar"/>
          </w:rPr>
          <w:t>absThreshSS-BlocksConsolidation</w:t>
        </w:r>
        <w:r>
          <w:rPr>
            <w:rFonts w:eastAsia="Times New Roman"/>
            <w:lang w:val="en-US" w:eastAsia="sv" w:bidi="ar"/>
          </w:rPr>
          <w:t xml:space="preserve"> [2] + 1 dB.</w:t>
        </w:r>
      </w:ins>
    </w:p>
    <w:p w:rsidR="00101E60" w:rsidRDefault="00101E60">
      <w:pPr>
        <w:overflowPunct w:val="0"/>
        <w:autoSpaceDE w:val="0"/>
        <w:autoSpaceDN w:val="0"/>
        <w:adjustRightInd w:val="0"/>
        <w:spacing w:after="0"/>
        <w:rPr>
          <w:ins w:id="292" w:author="ZTE Derrick meeting-pre" w:date="2025-08-15T17:48:00Z"/>
          <w:rFonts w:eastAsia="Times New Roman"/>
          <w:lang w:val="en-US" w:eastAsia="zh-CN" w:bidi="ar"/>
        </w:rPr>
      </w:pPr>
    </w:p>
    <w:p w:rsidR="00101E60" w:rsidRDefault="00DD3E40">
      <w:pPr>
        <w:overflowPunct w:val="0"/>
        <w:autoSpaceDE w:val="0"/>
        <w:autoSpaceDN w:val="0"/>
        <w:adjustRightInd w:val="0"/>
        <w:rPr>
          <w:ins w:id="293" w:author="ZTE Derrick meeting-pre" w:date="2025-08-15T17:05:00Z"/>
          <w:rFonts w:cs="v4.2.0"/>
          <w:lang w:val="en-US"/>
        </w:rPr>
      </w:pPr>
      <w:ins w:id="294" w:author="ZTE Derrick meeting-pre" w:date="2025-08-15T17:05:00Z">
        <w:r>
          <w:rPr>
            <w:rFonts w:eastAsia="Times New Roman" w:cs="v4.2.0"/>
            <w:lang w:val="en-US" w:eastAsia="zh-CN" w:bidi="ar"/>
          </w:rPr>
          <w:t>When evaluating cells for reselection, the SSB side conditions apply to both serving and non-serving intra-frequency cells.</w:t>
        </w:r>
      </w:ins>
    </w:p>
    <w:p w:rsidR="00101E60" w:rsidRDefault="00DD3E40">
      <w:pPr>
        <w:overflowPunct w:val="0"/>
        <w:autoSpaceDE w:val="0"/>
        <w:autoSpaceDN w:val="0"/>
        <w:adjustRightInd w:val="0"/>
        <w:rPr>
          <w:ins w:id="295" w:author="ZTE Derrick meeting-pre" w:date="2025-08-15T17:48:00Z"/>
          <w:rFonts w:eastAsia="Times New Roman" w:cs="v4.2.0"/>
          <w:lang w:val="en-US" w:eastAsia="zh-CN" w:bidi="ar"/>
        </w:rPr>
      </w:pPr>
      <w:ins w:id="296" w:author="ZTE Derrick meeting-pre" w:date="2025-08-15T17:05:00Z">
        <w:r>
          <w:rPr>
            <w:rFonts w:eastAsia="Times New Roman" w:cs="v4.2.0"/>
            <w:lang w:val="en-US" w:eastAsia="zh-CN" w:bidi="ar"/>
          </w:rPr>
          <w:t>If T</w:t>
        </w:r>
        <w:r>
          <w:rPr>
            <w:rFonts w:eastAsia="Times New Roman" w:cs="v4.2.0"/>
            <w:vertAlign w:val="subscript"/>
            <w:lang w:val="en-US" w:eastAsia="zh-CN" w:bidi="ar"/>
          </w:rPr>
          <w:t>reselection</w:t>
        </w:r>
        <w:r>
          <w:rPr>
            <w:rFonts w:eastAsia="Times New Roman" w:cs="v4.2.0"/>
            <w:lang w:val="en-US" w:eastAsia="zh-CN" w:bidi="ar"/>
          </w:rPr>
          <w:t xml:space="preserve"> timer has a nonzero value and the intra-frequency</w:t>
        </w:r>
        <w:r>
          <w:rPr>
            <w:rFonts w:eastAsia="Times New Roman" w:cs="v3.7.0"/>
            <w:lang w:val="en-US" w:eastAsia="zh-CN" w:bidi="ar"/>
          </w:rPr>
          <w:t xml:space="preserve"> cell is satisfied with the reselection criteria which are defined in </w:t>
        </w:r>
        <w:r>
          <w:rPr>
            <w:rFonts w:eastAsia="Times New Roman"/>
            <w:lang w:val="en-US" w:eastAsia="zh-CN" w:bidi="ar"/>
          </w:rPr>
          <w:t>TS 38.304 [1]</w:t>
        </w:r>
        <w:r>
          <w:rPr>
            <w:rFonts w:eastAsia="Times New Roman" w:cs="v3.7.0"/>
            <w:lang w:val="en-US" w:eastAsia="zh-CN" w:bidi="ar"/>
          </w:rPr>
          <w:t xml:space="preserve">, </w:t>
        </w:r>
        <w:r>
          <w:rPr>
            <w:rFonts w:eastAsia="Times New Roman" w:cs="v4.2.0"/>
            <w:lang w:val="en-US" w:eastAsia="zh-CN" w:bidi="ar"/>
          </w:rPr>
          <w:t>the UE shall evaluate this intra-frequency cell for the T</w:t>
        </w:r>
        <w:r>
          <w:rPr>
            <w:rFonts w:eastAsia="Times New Roman" w:cs="v4.2.0"/>
            <w:vertAlign w:val="subscript"/>
            <w:lang w:val="en-US" w:eastAsia="zh-CN" w:bidi="ar"/>
          </w:rPr>
          <w:t>reselection</w:t>
        </w:r>
        <w:r>
          <w:rPr>
            <w:rFonts w:eastAsia="Times New Roman" w:cs="v4.2.0"/>
            <w:lang w:val="en-US" w:eastAsia="zh-CN" w:bidi="ar"/>
          </w:rPr>
          <w:t xml:space="preserve"> time. If this cell remains satisfied with the reselection criteria within this duration, then the UE shall reselect that cell.</w:t>
        </w:r>
      </w:ins>
    </w:p>
    <w:p w:rsidR="00101E60" w:rsidRDefault="00DD3E40">
      <w:pPr>
        <w:overflowPunct w:val="0"/>
        <w:autoSpaceDE w:val="0"/>
        <w:autoSpaceDN w:val="0"/>
        <w:adjustRightInd w:val="0"/>
        <w:rPr>
          <w:ins w:id="297" w:author="ZTE Derrick meeting-pre" w:date="2025-08-15T17:48:00Z"/>
          <w:rFonts w:eastAsia="Times New Roman" w:cs="v4.2.0"/>
          <w:lang w:val="en-US" w:eastAsia="zh-CN" w:bidi="ar"/>
        </w:rPr>
      </w:pPr>
      <w:ins w:id="298" w:author="ZTE Derrick meeting-pre" w:date="2025-08-15T17:48:00Z">
        <w:r>
          <w:rPr>
            <w:rFonts w:eastAsia="Times New Roman" w:cs="v4.2.0"/>
            <w:lang w:val="en-US" w:eastAsia="zh-CN" w:bidi="ar"/>
          </w:rPr>
          <w:t xml:space="preserve">For both 1Rx RedCap and 2Rx RedCap not configured with eDRX_IDLE cycle, </w:t>
        </w:r>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_Intra_RedCap,</w:t>
        </w:r>
        <w:r>
          <w:rPr>
            <w:rFonts w:eastAsia="Times New Roman"/>
            <w:lang w:val="en-US" w:eastAsia="zh-CN" w:bidi="ar"/>
          </w:rPr>
          <w:t xml:space="preserve"> T</w:t>
        </w:r>
        <w:r>
          <w:rPr>
            <w:rFonts w:eastAsia="Times New Roman"/>
            <w:vertAlign w:val="subscript"/>
            <w:lang w:val="en-US" w:eastAsia="zh-CN" w:bidi="ar"/>
          </w:rPr>
          <w:t>measure,NR_Intra_RedCap</w:t>
        </w:r>
        <w:r>
          <w:rPr>
            <w:rFonts w:eastAsia="Times New Roman"/>
            <w:lang w:val="en-US" w:eastAsia="zh-CN" w:bidi="ar"/>
          </w:rPr>
          <w:t xml:space="preserve"> and T</w:t>
        </w:r>
        <w:r>
          <w:rPr>
            <w:rFonts w:eastAsia="Times New Roman"/>
            <w:vertAlign w:val="subscript"/>
            <w:lang w:val="en-US" w:eastAsia="zh-CN" w:bidi="ar"/>
          </w:rPr>
          <w:t>evaluate,NR_</w:t>
        </w:r>
        <w:r>
          <w:rPr>
            <w:rFonts w:eastAsia="Times New Roman" w:cs="v4.2.0"/>
            <w:vertAlign w:val="subscript"/>
            <w:lang w:val="en-US" w:eastAsia="zh-CN" w:bidi="ar"/>
          </w:rPr>
          <w:t>Intra</w:t>
        </w:r>
        <w:r>
          <w:rPr>
            <w:rFonts w:eastAsia="Times New Roman"/>
            <w:vertAlign w:val="subscript"/>
            <w:lang w:val="en-US" w:eastAsia="zh-CN" w:bidi="ar"/>
          </w:rPr>
          <w:t>_RedCap</w:t>
        </w:r>
        <w:r>
          <w:rPr>
            <w:rFonts w:eastAsia="Times New Roman"/>
            <w:lang w:val="en-US" w:eastAsia="zh-CN" w:bidi="ar"/>
          </w:rPr>
          <w:t xml:space="preserve"> </w:t>
        </w:r>
        <w:r>
          <w:rPr>
            <w:rFonts w:eastAsia="Times New Roman" w:cs="v4.2.0"/>
            <w:lang w:val="en-US" w:eastAsia="zh-CN" w:bidi="ar"/>
          </w:rPr>
          <w:t>are specified in table 4.2C.2.3-1.</w:t>
        </w:r>
      </w:ins>
    </w:p>
    <w:p w:rsidR="00101E60" w:rsidRDefault="00DD3E40">
      <w:pPr>
        <w:overflowPunct w:val="0"/>
        <w:autoSpaceDE w:val="0"/>
        <w:autoSpaceDN w:val="0"/>
        <w:adjustRightInd w:val="0"/>
        <w:rPr>
          <w:ins w:id="299" w:author="ZTE Derrick meeting-pre" w:date="2025-08-15T17:48:00Z"/>
          <w:rFonts w:eastAsia="Times New Roman" w:cs="v4.2.0"/>
          <w:lang w:val="en-US" w:eastAsia="zh-CN" w:bidi="ar"/>
        </w:rPr>
      </w:pPr>
      <w:ins w:id="300" w:author="ZTE Derrick meeting-pre" w:date="2025-08-15T17:48:00Z">
        <w:r>
          <w:rPr>
            <w:rFonts w:eastAsia="Times New Roman" w:cs="v4.2.0"/>
            <w:lang w:val="en-US" w:eastAsia="zh-CN" w:bidi="ar"/>
          </w:rPr>
          <w:t xml:space="preserve">For 1 Rx RedCap and 2 Rx RedCap configured with eDRX_IDLE cycle, </w:t>
        </w:r>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_Intra_RedCap,</w:t>
        </w:r>
        <w:r>
          <w:rPr>
            <w:rFonts w:eastAsia="Times New Roman"/>
            <w:lang w:val="en-US" w:eastAsia="zh-CN" w:bidi="ar"/>
          </w:rPr>
          <w:t xml:space="preserve"> T</w:t>
        </w:r>
        <w:r>
          <w:rPr>
            <w:rFonts w:eastAsia="Times New Roman"/>
            <w:vertAlign w:val="subscript"/>
            <w:lang w:val="en-US" w:eastAsia="zh-CN" w:bidi="ar"/>
          </w:rPr>
          <w:t>measure,NR_Intra_RedCap</w:t>
        </w:r>
        <w:r>
          <w:rPr>
            <w:rFonts w:eastAsia="Times New Roman"/>
            <w:lang w:val="en-US" w:eastAsia="zh-CN" w:bidi="ar"/>
          </w:rPr>
          <w:t xml:space="preserve"> and T</w:t>
        </w:r>
        <w:r>
          <w:rPr>
            <w:rFonts w:eastAsia="Times New Roman"/>
            <w:vertAlign w:val="subscript"/>
            <w:lang w:val="en-US" w:eastAsia="zh-CN" w:bidi="ar"/>
          </w:rPr>
          <w:t>evaluate,NR_</w:t>
        </w:r>
        <w:r>
          <w:rPr>
            <w:rFonts w:eastAsia="Times New Roman" w:cs="v4.2.0"/>
            <w:vertAlign w:val="subscript"/>
            <w:lang w:val="en-US" w:eastAsia="zh-CN" w:bidi="ar"/>
          </w:rPr>
          <w:t>Intra</w:t>
        </w:r>
        <w:r>
          <w:rPr>
            <w:rFonts w:eastAsia="Times New Roman"/>
            <w:vertAlign w:val="subscript"/>
            <w:lang w:val="en-US" w:eastAsia="zh-CN" w:bidi="ar"/>
          </w:rPr>
          <w:t>_RedCap</w:t>
        </w:r>
        <w:r>
          <w:rPr>
            <w:rFonts w:eastAsia="Times New Roman" w:cs="v4.2.0"/>
            <w:lang w:val="en-US" w:eastAsia="zh-CN" w:bidi="ar"/>
          </w:rPr>
          <w:t xml:space="preserve"> are specified in table 4.2</w:t>
        </w:r>
        <w:r>
          <w:rPr>
            <w:rFonts w:eastAsia="Times New Roman" w:cs="v4.2.0" w:hint="eastAsia"/>
            <w:lang w:val="en-US" w:eastAsia="zh-CN" w:bidi="ar"/>
          </w:rPr>
          <w:t>X</w:t>
        </w:r>
        <w:r>
          <w:rPr>
            <w:rFonts w:eastAsia="Times New Roman" w:cs="v4.2.0"/>
            <w:lang w:val="en-US" w:eastAsia="zh-CN" w:bidi="ar"/>
          </w:rPr>
          <w:t>.2.3-</w:t>
        </w:r>
        <w:r>
          <w:rPr>
            <w:rFonts w:eastAsia="Times New Roman" w:cs="v4.2.0" w:hint="eastAsia"/>
            <w:lang w:val="en-US" w:eastAsia="zh-CN" w:bidi="ar"/>
          </w:rPr>
          <w:t>1</w:t>
        </w:r>
        <w:r>
          <w:rPr>
            <w:rFonts w:eastAsia="Times New Roman" w:cs="v4.2.0"/>
            <w:lang w:val="en-US" w:eastAsia="zh-CN" w:bidi="ar"/>
          </w:rPr>
          <w:t xml:space="preserve"> for FR1, where the requirements apply provided that the serving cell is configured with eDRX_IDLE</w:t>
        </w:r>
        <w:r>
          <w:rPr>
            <w:rFonts w:eastAsia="Times New Roman"/>
            <w:lang w:val="en-US" w:eastAsia="zh-CN" w:bidi="ar"/>
          </w:rPr>
          <w:t>.</w:t>
        </w:r>
      </w:ins>
    </w:p>
    <w:p w:rsidR="00101E60" w:rsidRDefault="00DD3E40">
      <w:pPr>
        <w:overflowPunct w:val="0"/>
        <w:autoSpaceDE w:val="0"/>
        <w:autoSpaceDN w:val="0"/>
        <w:adjustRightInd w:val="0"/>
        <w:rPr>
          <w:ins w:id="301" w:author="ZTE Derrick meeting-pre" w:date="2025-08-15T17:48:00Z"/>
          <w:rFonts w:eastAsia="Times New Roman" w:cs="v4.2.0"/>
          <w:lang w:val="en-US" w:eastAsia="zh-CN" w:bidi="ar"/>
        </w:rPr>
      </w:pPr>
      <w:ins w:id="302" w:author="ZTE Derrick meeting-pre" w:date="2025-08-15T17:48:00Z">
        <w:r>
          <w:rPr>
            <w:rFonts w:eastAsia="Times New Roman" w:cs="v4.2.0"/>
            <w:lang w:val="en-US" w:eastAsia="zh-CN" w:bidi="ar"/>
          </w:rPr>
          <w:t>For both 1Rx RedCap and 2Rx RedCap</w:t>
        </w:r>
        <w:r>
          <w:rPr>
            <w:rFonts w:eastAsia="Times New Roman" w:cs="v4.2.0" w:hint="eastAsia"/>
            <w:lang w:val="en-US" w:eastAsia="zh-CN" w:bidi="ar"/>
          </w:rPr>
          <w:t xml:space="preserve">, </w:t>
        </w:r>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_Intra</w:t>
        </w:r>
        <w:r>
          <w:rPr>
            <w:rFonts w:eastAsia="Times New Roman" w:hint="eastAsia"/>
            <w:vertAlign w:val="subscript"/>
            <w:lang w:val="en-US" w:eastAsia="zh-CN" w:bidi="ar"/>
          </w:rPr>
          <w:t>_enh_RedCap</w:t>
        </w:r>
        <w:r>
          <w:rPr>
            <w:rFonts w:eastAsia="Times New Roman" w:hint="eastAsia"/>
            <w:lang w:val="en-US" w:eastAsia="zh-CN" w:bidi="ar"/>
          </w:rPr>
          <w:t xml:space="preserve"> ,</w:t>
        </w:r>
        <w:r>
          <w:rPr>
            <w:rFonts w:eastAsia="Times New Roman" w:cs="v4.2.0"/>
            <w:lang w:val="en-US" w:eastAsia="zh-CN" w:bidi="ar"/>
          </w:rPr>
          <w:t>T</w:t>
        </w:r>
        <w:r>
          <w:rPr>
            <w:rFonts w:eastAsia="Times New Roman" w:cs="v4.2.0"/>
            <w:vertAlign w:val="subscript"/>
            <w:lang w:val="en-US" w:eastAsia="zh-CN" w:bidi="ar"/>
          </w:rPr>
          <w:t>measure,NR_Intra</w:t>
        </w:r>
        <w:r>
          <w:rPr>
            <w:rFonts w:eastAsia="Times New Roman" w:cs="v4.2.0" w:hint="eastAsia"/>
            <w:vertAlign w:val="subscript"/>
            <w:lang w:val="en-US" w:eastAsia="zh-CN" w:bidi="ar"/>
          </w:rPr>
          <w:t>_enh_RedCap</w:t>
        </w:r>
        <w:r>
          <w:rPr>
            <w:rFonts w:eastAsia="Times New Roman" w:cs="v4.2.0" w:hint="eastAsia"/>
            <w:lang w:val="en-US" w:eastAsia="zh-CN" w:bidi="ar"/>
          </w:rPr>
          <w:t xml:space="preserve"> </w:t>
        </w:r>
        <w:r>
          <w:rPr>
            <w:rFonts w:cs="v4.2.0" w:hint="eastAsia"/>
            <w:lang w:val="en-US" w:eastAsia="zh-CN" w:bidi="ar"/>
          </w:rPr>
          <w:t xml:space="preserve">and </w:t>
        </w:r>
        <w:r>
          <w:rPr>
            <w:rFonts w:eastAsia="Times New Roman" w:cs="v4.2.0"/>
            <w:lang w:val="en-US" w:eastAsia="zh-CN" w:bidi="ar"/>
          </w:rPr>
          <w:t>T</w:t>
        </w:r>
        <w:r>
          <w:rPr>
            <w:rFonts w:eastAsia="Times New Roman" w:cs="v4.2.0"/>
            <w:vertAlign w:val="subscript"/>
            <w:lang w:val="en-US" w:eastAsia="zh-CN" w:bidi="ar"/>
          </w:rPr>
          <w:t>evaluate,NR_Intra</w:t>
        </w:r>
        <w:r>
          <w:rPr>
            <w:rFonts w:eastAsia="Times New Roman" w:cs="v4.2.0" w:hint="eastAsia"/>
            <w:vertAlign w:val="subscript"/>
            <w:lang w:val="en-US" w:eastAsia="zh-CN" w:bidi="ar"/>
          </w:rPr>
          <w:t>_enh_RedCap</w:t>
        </w:r>
        <w:r>
          <w:rPr>
            <w:rFonts w:eastAsia="Times New Roman" w:cs="v4.2.0" w:hint="eastAsia"/>
            <w:lang w:val="en-US" w:eastAsia="zh-CN" w:bidi="ar"/>
          </w:rPr>
          <w:t xml:space="preserve"> </w:t>
        </w:r>
        <w:r>
          <w:rPr>
            <w:rFonts w:eastAsia="Times New Roman" w:cs="v4.2.0"/>
            <w:lang w:val="en-US" w:eastAsia="zh-CN" w:bidi="ar"/>
          </w:rPr>
          <w:t xml:space="preserve">are defined in </w:t>
        </w:r>
        <w:r>
          <w:rPr>
            <w:rFonts w:eastAsia="Times New Roman" w:cs="v4.2.0" w:hint="eastAsia"/>
            <w:lang w:val="en-US" w:eastAsia="zh-CN" w:bidi="ar"/>
          </w:rPr>
          <w:t>table 4.2</w:t>
        </w:r>
      </w:ins>
      <w:ins w:id="303" w:author="ZTE Derrick meeting-pre" w:date="2025-08-15T17:49:00Z">
        <w:r>
          <w:rPr>
            <w:rFonts w:eastAsia="Times New Roman" w:cs="v4.2.0" w:hint="eastAsia"/>
            <w:lang w:val="en-US" w:eastAsia="zh-CN" w:bidi="ar"/>
          </w:rPr>
          <w:t>E</w:t>
        </w:r>
      </w:ins>
      <w:ins w:id="304" w:author="ZTE Derrick meeting-pre" w:date="2025-08-15T17:48:00Z">
        <w:r>
          <w:rPr>
            <w:rFonts w:eastAsia="Times New Roman" w:cs="v4.2.0" w:hint="eastAsia"/>
            <w:lang w:val="en-US" w:eastAsia="zh-CN" w:bidi="ar"/>
          </w:rPr>
          <w:t>.2.3-2</w:t>
        </w:r>
        <w:r>
          <w:rPr>
            <w:rFonts w:eastAsia="Times New Roman" w:cs="v4.2.0"/>
            <w:lang w:val="en-US" w:eastAsia="zh-CN" w:bidi="ar"/>
          </w:rPr>
          <w:t>.</w:t>
        </w:r>
      </w:ins>
    </w:p>
    <w:p w:rsidR="00101E60" w:rsidRDefault="00DD3E40" w:rsidP="001E6055">
      <w:pPr>
        <w:overflowPunct w:val="0"/>
        <w:autoSpaceDE w:val="0"/>
        <w:autoSpaceDN w:val="0"/>
        <w:adjustRightInd w:val="0"/>
        <w:spacing w:after="0"/>
        <w:rPr>
          <w:ins w:id="305" w:author="ZTE Derrick meeting-pre" w:date="2025-08-15T17:50:00Z"/>
          <w:rFonts w:eastAsia="Times New Roman" w:cs="v4.2.0"/>
          <w:lang w:val="en-US" w:eastAsia="zh-CN" w:bidi="ar"/>
        </w:rPr>
      </w:pPr>
      <w:ins w:id="306" w:author="ZTE Derrick meeting-pre" w:date="2025-08-15T17:48:00Z">
        <w:r>
          <w:rPr>
            <w:rFonts w:eastAsia="Times New Roman" w:cs="v4.2.0"/>
            <w:lang w:val="en-US" w:eastAsia="zh-CN" w:bidi="ar"/>
          </w:rPr>
          <w:t>The parameter K</w:t>
        </w:r>
        <w:r>
          <w:rPr>
            <w:rFonts w:eastAsia="Times New Roman" w:cs="v4.2.0"/>
            <w:vertAlign w:val="subscript"/>
            <w:lang w:val="en-US" w:eastAsia="zh-CN" w:bidi="ar"/>
          </w:rPr>
          <w:t>multi_</w:t>
        </w:r>
        <w:proofErr w:type="gramStart"/>
        <w:r>
          <w:rPr>
            <w:rFonts w:eastAsia="Times New Roman" w:cs="v4.2.0"/>
            <w:vertAlign w:val="subscript"/>
            <w:lang w:val="en-US" w:eastAsia="zh-CN" w:bidi="ar"/>
          </w:rPr>
          <w:t>SMTC,i</w:t>
        </w:r>
        <w:proofErr w:type="gramEnd"/>
        <w:r>
          <w:rPr>
            <w:rFonts w:eastAsia="Times New Roman" w:cs="v4.2.0"/>
            <w:lang w:val="en-US" w:eastAsia="zh-CN" w:bidi="ar"/>
          </w:rPr>
          <w:t xml:space="preserve"> is the scaling factor for measurement of multiple SMTCs or multiple satellites</w:t>
        </w:r>
        <w:r>
          <w:rPr>
            <w:rFonts w:eastAsia="Times New Roman" w:cs="v4.2.0" w:hint="eastAsia"/>
            <w:lang w:val="en-US" w:eastAsia="zh-CN" w:bidi="ar"/>
          </w:rPr>
          <w:t>, which refers to clause 4.2C.2.</w:t>
        </w:r>
        <w:r>
          <w:rPr>
            <w:rFonts w:eastAsia="Times New Roman" w:cs="v4.2.0"/>
            <w:lang w:val="en-US" w:eastAsia="zh-CN" w:bidi="ar"/>
          </w:rPr>
          <w:t>3.</w:t>
        </w:r>
      </w:ins>
    </w:p>
    <w:p w:rsidR="00101E60" w:rsidRDefault="00101E60" w:rsidP="001E6055">
      <w:pPr>
        <w:overflowPunct w:val="0"/>
        <w:autoSpaceDE w:val="0"/>
        <w:autoSpaceDN w:val="0"/>
        <w:adjustRightInd w:val="0"/>
        <w:spacing w:after="0"/>
        <w:rPr>
          <w:ins w:id="307" w:author="ZTE Derrick meeting-pre" w:date="2025-08-15T17:05:00Z"/>
          <w:rFonts w:eastAsia="Times New Roman" w:cs="v4.2.0"/>
          <w:lang w:val="en-US" w:eastAsia="zh-CN" w:bidi="ar"/>
        </w:rPr>
      </w:pPr>
    </w:p>
    <w:p w:rsidR="00101E60" w:rsidRDefault="00DD3E40">
      <w:pPr>
        <w:pStyle w:val="afe"/>
        <w:keepNext/>
        <w:keepLines/>
        <w:spacing w:beforeLines="50" w:before="120" w:beforeAutospacing="0" w:after="180" w:afterAutospacing="0"/>
        <w:jc w:val="center"/>
        <w:rPr>
          <w:ins w:id="308" w:author="ZTE Derrick meeting-pre" w:date="2025-08-15T17:49:00Z"/>
        </w:rPr>
      </w:pPr>
      <w:ins w:id="309" w:author="ZTE Derrick meeting-pre" w:date="2025-08-15T17:49:00Z">
        <w:r>
          <w:rPr>
            <w:rFonts w:ascii="Arial" w:eastAsia="Malgun Gothic" w:hAnsi="Arial"/>
            <w:b/>
            <w:sz w:val="20"/>
            <w:szCs w:val="20"/>
            <w:lang w:eastAsia="zh-CN" w:bidi="ar"/>
          </w:rPr>
          <w:lastRenderedPageBreak/>
          <w:t>Table 4.2</w:t>
        </w:r>
      </w:ins>
      <w:ins w:id="310" w:author="ZTE Derrick meeting-pre" w:date="2025-08-15T17:50:00Z">
        <w:r>
          <w:rPr>
            <w:rFonts w:ascii="Arial" w:eastAsia="Malgun Gothic" w:hAnsi="Arial" w:hint="eastAsia"/>
            <w:b/>
            <w:sz w:val="20"/>
            <w:szCs w:val="20"/>
            <w:lang w:eastAsia="zh-CN" w:bidi="ar"/>
          </w:rPr>
          <w:t>E</w:t>
        </w:r>
      </w:ins>
      <w:ins w:id="311" w:author="ZTE Derrick meeting-pre" w:date="2025-08-15T17:49:00Z">
        <w:r>
          <w:rPr>
            <w:rFonts w:ascii="Arial" w:eastAsia="Malgun Gothic" w:hAnsi="Arial"/>
            <w:b/>
            <w:sz w:val="20"/>
            <w:szCs w:val="20"/>
            <w:lang w:eastAsia="zh-CN" w:bidi="ar"/>
          </w:rPr>
          <w:t>.2.3-</w:t>
        </w:r>
        <w:r>
          <w:rPr>
            <w:rFonts w:ascii="Arial" w:eastAsia="Malgun Gothic" w:hAnsi="Arial" w:hint="eastAsia"/>
            <w:b/>
            <w:sz w:val="20"/>
            <w:szCs w:val="20"/>
            <w:lang w:eastAsia="zh-CN" w:bidi="ar"/>
          </w:rPr>
          <w:t>1</w:t>
        </w:r>
        <w:r>
          <w:rPr>
            <w:rFonts w:ascii="Arial" w:eastAsia="Malgun Gothic" w:hAnsi="Arial"/>
            <w:b/>
            <w:sz w:val="20"/>
            <w:szCs w:val="20"/>
            <w:lang w:eastAsia="zh-CN" w:bidi="ar"/>
          </w:rPr>
          <w:t xml:space="preserve">: </w:t>
        </w:r>
        <w:proofErr w:type="gramStart"/>
        <w:r>
          <w:rPr>
            <w:rFonts w:ascii="Arial" w:eastAsia="Malgun Gothic" w:hAnsi="Arial"/>
            <w:b/>
            <w:sz w:val="20"/>
            <w:szCs w:val="20"/>
            <w:lang w:eastAsia="zh-CN" w:bidi="ar"/>
          </w:rPr>
          <w:t>T</w:t>
        </w:r>
        <w:r>
          <w:rPr>
            <w:rFonts w:ascii="Arial" w:eastAsia="Malgun Gothic" w:hAnsi="Arial"/>
            <w:b/>
            <w:sz w:val="20"/>
            <w:szCs w:val="20"/>
            <w:vertAlign w:val="subscript"/>
            <w:lang w:eastAsia="zh-CN" w:bidi="ar"/>
          </w:rPr>
          <w:t>detect,NR</w:t>
        </w:r>
        <w:proofErr w:type="gramEnd"/>
        <w:r>
          <w:rPr>
            <w:rFonts w:ascii="Arial" w:eastAsia="Malgun Gothic" w:hAnsi="Arial"/>
            <w:b/>
            <w:sz w:val="20"/>
            <w:szCs w:val="20"/>
            <w:vertAlign w:val="subscript"/>
            <w:lang w:eastAsia="zh-CN" w:bidi="ar"/>
          </w:rPr>
          <w:t>_Intra_RedCap</w:t>
        </w:r>
        <w:r>
          <w:rPr>
            <w:rFonts w:ascii="Arial" w:eastAsia="Malgun Gothic" w:hAnsi="Arial"/>
            <w:b/>
            <w:sz w:val="20"/>
            <w:szCs w:val="20"/>
            <w:lang w:eastAsia="zh-CN" w:bidi="ar"/>
          </w:rPr>
          <w:t>, T</w:t>
        </w:r>
        <w:r>
          <w:rPr>
            <w:rFonts w:ascii="Arial" w:eastAsia="Malgun Gothic" w:hAnsi="Arial"/>
            <w:b/>
            <w:sz w:val="20"/>
            <w:szCs w:val="20"/>
            <w:vertAlign w:val="subscript"/>
            <w:lang w:eastAsia="zh-CN" w:bidi="ar"/>
          </w:rPr>
          <w:t>measure,NR_Intra_RedCap</w:t>
        </w:r>
        <w:r>
          <w:rPr>
            <w:rFonts w:ascii="Arial" w:eastAsia="Malgun Gothic" w:hAnsi="Arial"/>
            <w:b/>
            <w:sz w:val="20"/>
            <w:szCs w:val="20"/>
            <w:lang w:eastAsia="zh-CN" w:bidi="ar"/>
          </w:rPr>
          <w:t xml:space="preserve"> and T</w:t>
        </w:r>
        <w:r>
          <w:rPr>
            <w:rFonts w:ascii="Arial" w:eastAsia="Malgun Gothic" w:hAnsi="Arial"/>
            <w:b/>
            <w:sz w:val="20"/>
            <w:szCs w:val="20"/>
            <w:vertAlign w:val="subscript"/>
            <w:lang w:eastAsia="zh-CN" w:bidi="ar"/>
          </w:rPr>
          <w:t>evaluate,NR_Intra_RedCap</w:t>
        </w:r>
        <w:r>
          <w:rPr>
            <w:rFonts w:ascii="Arial" w:eastAsia="Malgun Gothic" w:hAnsi="Arial"/>
            <w:b/>
            <w:sz w:val="20"/>
            <w:szCs w:val="20"/>
            <w:lang w:eastAsia="zh-CN" w:bidi="ar"/>
          </w:rPr>
          <w:t xml:space="preserve"> for UE configured with eDRX_IDLE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7"/>
        <w:gridCol w:w="676"/>
        <w:gridCol w:w="856"/>
        <w:gridCol w:w="3396"/>
        <w:gridCol w:w="1794"/>
        <w:gridCol w:w="1780"/>
      </w:tblGrid>
      <w:tr w:rsidR="00101E60">
        <w:trPr>
          <w:jc w:val="center"/>
          <w:ins w:id="312" w:author="ZTE Derrick meeting-pre" w:date="2025-08-15T17:49:00Z"/>
        </w:trPr>
        <w:tc>
          <w:tcPr>
            <w:tcW w:w="55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13" w:author="ZTE Derrick meeting-pre" w:date="2025-08-15T17:49:00Z"/>
                <w:lang w:eastAsia="zh-CN"/>
              </w:rPr>
            </w:pPr>
            <w:ins w:id="314" w:author="ZTE Derrick meeting-pre" w:date="2025-08-15T17:49:00Z">
              <w:r>
                <w:rPr>
                  <w:rFonts w:ascii="Arial" w:hAnsi="Arial"/>
                  <w:b/>
                  <w:sz w:val="18"/>
                  <w:szCs w:val="20"/>
                  <w:lang w:eastAsia="zh-CN" w:bidi="ar"/>
                </w:rPr>
                <w:t>eDRX_IDLE cycle length [s]</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15" w:author="ZTE Derrick meeting-pre" w:date="2025-08-15T17:49:00Z"/>
                <w:lang w:eastAsia="zh-CN"/>
              </w:rPr>
            </w:pPr>
            <w:ins w:id="316" w:author="ZTE Derrick meeting-pre" w:date="2025-08-15T17:49:00Z">
              <w:r>
                <w:rPr>
                  <w:rFonts w:ascii="Arial" w:hAnsi="Arial"/>
                  <w:b/>
                  <w:sz w:val="18"/>
                  <w:szCs w:val="20"/>
                  <w:lang w:eastAsia="zh-CN" w:bidi="ar"/>
                </w:rPr>
                <w:t>DRX cycle length [s]</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17" w:author="ZTE Derrick meeting-pre" w:date="2025-08-15T17:49:00Z"/>
                <w:lang w:eastAsia="zh-CN"/>
              </w:rPr>
            </w:pPr>
            <w:ins w:id="318" w:author="ZTE Derrick meeting-pre" w:date="2025-08-15T17:49:00Z">
              <w:r>
                <w:rPr>
                  <w:rFonts w:ascii="Arial" w:hAnsi="Arial"/>
                  <w:b/>
                  <w:sz w:val="18"/>
                  <w:szCs w:val="20"/>
                  <w:lang w:eastAsia="zh-CN" w:bidi="ar"/>
                </w:rPr>
                <w:t>PTW length [s] (number of 1.28 s periods)</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19" w:author="ZTE Derrick meeting-pre" w:date="2025-08-15T17:49:00Z"/>
                <w:szCs w:val="18"/>
                <w:lang w:eastAsia="zh-CN"/>
              </w:rPr>
            </w:pPr>
            <w:proofErr w:type="gramStart"/>
            <w:ins w:id="320" w:author="ZTE Derrick meeting-pre" w:date="2025-08-15T17:49:00Z">
              <w:r>
                <w:rPr>
                  <w:rFonts w:ascii="Arial" w:hAnsi="Arial"/>
                  <w:b/>
                  <w:sz w:val="18"/>
                  <w:szCs w:val="18"/>
                  <w:lang w:eastAsia="zh-CN" w:bidi="ar"/>
                </w:rPr>
                <w:t>T</w:t>
              </w:r>
              <w:r>
                <w:rPr>
                  <w:rFonts w:ascii="Arial" w:hAnsi="Arial"/>
                  <w:b/>
                  <w:sz w:val="18"/>
                  <w:szCs w:val="18"/>
                  <w:vertAlign w:val="subscript"/>
                  <w:lang w:eastAsia="zh-CN" w:bidi="ar"/>
                </w:rPr>
                <w:t>detect,NR</w:t>
              </w:r>
              <w:proofErr w:type="gramEnd"/>
              <w:r>
                <w:rPr>
                  <w:rFonts w:ascii="Arial" w:hAnsi="Arial"/>
                  <w:b/>
                  <w:sz w:val="18"/>
                  <w:szCs w:val="18"/>
                  <w:vertAlign w:val="subscript"/>
                  <w:lang w:eastAsia="zh-CN" w:bidi="ar"/>
                </w:rPr>
                <w:t>_Intra_RedCap</w:t>
              </w:r>
              <w:r>
                <w:rPr>
                  <w:rFonts w:ascii="Arial" w:hAnsi="Arial"/>
                  <w:b/>
                  <w:sz w:val="18"/>
                  <w:szCs w:val="18"/>
                  <w:lang w:eastAsia="zh-CN" w:bidi="ar"/>
                </w:rPr>
                <w:t xml:space="preserve"> [s]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21" w:author="ZTE Derrick meeting-pre" w:date="2025-08-15T17:49:00Z"/>
                <w:szCs w:val="18"/>
                <w:lang w:eastAsia="zh-CN"/>
              </w:rPr>
            </w:pPr>
            <w:proofErr w:type="gramStart"/>
            <w:ins w:id="322" w:author="ZTE Derrick meeting-pre" w:date="2025-08-15T17:49:00Z">
              <w:r>
                <w:rPr>
                  <w:rFonts w:ascii="Arial" w:hAnsi="Arial"/>
                  <w:b/>
                  <w:sz w:val="18"/>
                  <w:szCs w:val="18"/>
                  <w:lang w:eastAsia="zh-CN" w:bidi="ar"/>
                </w:rPr>
                <w:t>T</w:t>
              </w:r>
              <w:r>
                <w:rPr>
                  <w:rFonts w:ascii="Arial" w:hAnsi="Arial"/>
                  <w:b/>
                  <w:sz w:val="18"/>
                  <w:szCs w:val="18"/>
                  <w:vertAlign w:val="subscript"/>
                  <w:lang w:eastAsia="zh-CN" w:bidi="ar"/>
                </w:rPr>
                <w:t>measure,NR</w:t>
              </w:r>
              <w:proofErr w:type="gramEnd"/>
              <w:r>
                <w:rPr>
                  <w:rFonts w:ascii="Arial" w:hAnsi="Arial"/>
                  <w:b/>
                  <w:sz w:val="18"/>
                  <w:szCs w:val="18"/>
                  <w:vertAlign w:val="subscript"/>
                  <w:lang w:eastAsia="zh-CN" w:bidi="ar"/>
                </w:rPr>
                <w:t>_Intra_RedCap</w:t>
              </w:r>
              <w:r>
                <w:rPr>
                  <w:rFonts w:ascii="Arial" w:hAnsi="Arial"/>
                  <w:b/>
                  <w:sz w:val="18"/>
                  <w:szCs w:val="18"/>
                  <w:lang w:eastAsia="zh-CN" w:bidi="ar"/>
                </w:rPr>
                <w:t xml:space="preserve"> [s]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23" w:author="ZTE Derrick meeting-pre" w:date="2025-08-15T17:49:00Z"/>
                <w:szCs w:val="18"/>
              </w:rPr>
            </w:pPr>
            <w:proofErr w:type="gramStart"/>
            <w:ins w:id="324" w:author="ZTE Derrick meeting-pre" w:date="2025-08-15T17:49:00Z">
              <w:r>
                <w:rPr>
                  <w:rFonts w:ascii="Arial" w:hAnsi="Arial"/>
                  <w:b/>
                  <w:sz w:val="18"/>
                  <w:szCs w:val="18"/>
                  <w:lang w:eastAsia="zh-CN" w:bidi="ar"/>
                </w:rPr>
                <w:t>T</w:t>
              </w:r>
              <w:r>
                <w:rPr>
                  <w:rFonts w:ascii="Arial" w:hAnsi="Arial"/>
                  <w:b/>
                  <w:sz w:val="18"/>
                  <w:szCs w:val="18"/>
                  <w:vertAlign w:val="subscript"/>
                  <w:lang w:eastAsia="zh-CN" w:bidi="ar"/>
                </w:rPr>
                <w:t>evaluate,NR</w:t>
              </w:r>
              <w:proofErr w:type="gramEnd"/>
              <w:r>
                <w:rPr>
                  <w:rFonts w:ascii="Arial" w:hAnsi="Arial"/>
                  <w:b/>
                  <w:sz w:val="18"/>
                  <w:szCs w:val="18"/>
                  <w:vertAlign w:val="subscript"/>
                  <w:lang w:eastAsia="zh-CN" w:bidi="ar"/>
                </w:rPr>
                <w:t xml:space="preserve">_Intra_RedCap </w:t>
              </w:r>
              <w:r>
                <w:rPr>
                  <w:rFonts w:ascii="Arial" w:hAnsi="Arial"/>
                  <w:b/>
                  <w:sz w:val="18"/>
                  <w:szCs w:val="18"/>
                  <w:lang w:eastAsia="zh-CN" w:bidi="ar"/>
                </w:rPr>
                <w:t xml:space="preserve">[s]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ins>
          </w:p>
        </w:tc>
      </w:tr>
      <w:tr w:rsidR="00101E60">
        <w:trPr>
          <w:jc w:val="center"/>
          <w:ins w:id="325" w:author="ZTE Derrick meeting-pre" w:date="2025-08-15T17:49:00Z"/>
        </w:trPr>
        <w:tc>
          <w:tcPr>
            <w:tcW w:w="55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26" w:author="ZTE Derrick meeting-pre" w:date="2025-08-15T17:49:00Z"/>
                <w:lang w:eastAsia="zh-CN"/>
              </w:rPr>
            </w:pPr>
            <w:ins w:id="327" w:author="ZTE Derrick meeting-pre" w:date="2025-08-15T17:49:00Z">
              <w:r>
                <w:rPr>
                  <w:rFonts w:ascii="Arial" w:hAnsi="Arial"/>
                  <w:sz w:val="18"/>
                  <w:szCs w:val="20"/>
                  <w:lang w:eastAsia="zh-CN" w:bidi="ar"/>
                </w:rPr>
                <w:t>2.56</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28" w:author="ZTE Derrick meeting-pre" w:date="2025-08-15T17:49:00Z"/>
                <w:lang w:eastAsia="zh-CN"/>
              </w:rPr>
            </w:pPr>
            <w:ins w:id="329" w:author="ZTE Derrick meeting-pre" w:date="2025-08-15T17:49:00Z">
              <w:r>
                <w:rPr>
                  <w:rFonts w:ascii="Arial" w:hAnsi="Arial"/>
                  <w:sz w:val="18"/>
                  <w:szCs w:val="20"/>
                  <w:lang w:eastAsia="zh-CN" w:bidi="ar"/>
                </w:rPr>
                <w:t>-</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30" w:author="ZTE Derrick meeting-pre" w:date="2025-08-15T17:49:00Z"/>
                <w:lang w:eastAsia="zh-CN"/>
              </w:rPr>
            </w:pPr>
            <w:ins w:id="331" w:author="ZTE Derrick meeting-pre" w:date="2025-08-15T17:49:00Z">
              <w:r>
                <w:rPr>
                  <w:rFonts w:ascii="Arial" w:hAnsi="Arial"/>
                  <w:sz w:val="18"/>
                  <w:szCs w:val="20"/>
                  <w:lang w:eastAsia="zh-CN" w:bidi="ar"/>
                </w:rPr>
                <w:t>-</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32" w:author="ZTE Derrick meeting-pre" w:date="2025-08-15T17:49:00Z"/>
                <w:lang w:eastAsia="zh-CN"/>
              </w:rPr>
            </w:pPr>
            <w:ins w:id="333" w:author="ZTE Derrick meeting-pre" w:date="2025-08-15T17:49:00Z">
              <w:r>
                <w:rPr>
                  <w:rFonts w:ascii="Arial" w:hAnsi="Arial"/>
                  <w:sz w:val="18"/>
                  <w:szCs w:val="20"/>
                  <w:lang w:eastAsia="zh-CN" w:bidi="ar"/>
                </w:rPr>
                <w:t>58.88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34" w:author="ZTE Derrick meeting-pre" w:date="2025-08-15T17:49:00Z"/>
                <w:lang w:eastAsia="zh-CN"/>
              </w:rPr>
            </w:pPr>
            <w:ins w:id="335" w:author="ZTE Derrick meeting-pre" w:date="2025-08-15T17:49:00Z">
              <w:r>
                <w:rPr>
                  <w:rFonts w:ascii="Arial" w:hAnsi="Arial"/>
                  <w:sz w:val="18"/>
                  <w:szCs w:val="20"/>
                  <w:lang w:eastAsia="zh-CN" w:bidi="ar"/>
                </w:rPr>
                <w:t>2.56 (1)</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36" w:author="ZTE Derrick meeting-pre" w:date="2025-08-15T17:49:00Z"/>
                <w:lang w:eastAsia="zh-CN"/>
              </w:rPr>
            </w:pPr>
            <w:ins w:id="337" w:author="ZTE Derrick meeting-pre" w:date="2025-08-15T17:49:00Z">
              <w:r>
                <w:rPr>
                  <w:rFonts w:ascii="Arial" w:hAnsi="Arial"/>
                  <w:sz w:val="18"/>
                  <w:szCs w:val="20"/>
                  <w:lang w:eastAsia="zh-CN" w:bidi="ar"/>
                </w:rPr>
                <w:t>7.68 (3)</w:t>
              </w:r>
            </w:ins>
          </w:p>
        </w:tc>
      </w:tr>
      <w:tr w:rsidR="00101E60">
        <w:trPr>
          <w:jc w:val="center"/>
          <w:ins w:id="338" w:author="ZTE Derrick meeting-pre" w:date="2025-08-15T17:49:00Z"/>
        </w:trPr>
        <w:tc>
          <w:tcPr>
            <w:tcW w:w="55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39" w:author="ZTE Derrick meeting-pre" w:date="2025-08-15T17:49:00Z"/>
                <w:lang w:eastAsia="zh-CN"/>
              </w:rPr>
            </w:pPr>
            <w:ins w:id="340" w:author="ZTE Derrick meeting-pre" w:date="2025-08-15T17:49:00Z">
              <w:r>
                <w:rPr>
                  <w:rFonts w:ascii="Arial" w:hAnsi="Arial"/>
                  <w:sz w:val="18"/>
                  <w:szCs w:val="20"/>
                  <w:lang w:eastAsia="zh-CN" w:bidi="ar"/>
                </w:rPr>
                <w:t>5.12</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41" w:author="ZTE Derrick meeting-pre" w:date="2025-08-15T17:49:00Z"/>
                <w:lang w:eastAsia="zh-CN"/>
              </w:rPr>
            </w:pPr>
            <w:ins w:id="342" w:author="ZTE Derrick meeting-pre" w:date="2025-08-15T17:49:00Z">
              <w:r>
                <w:rPr>
                  <w:rFonts w:ascii="Arial" w:hAnsi="Arial"/>
                  <w:sz w:val="18"/>
                  <w:szCs w:val="20"/>
                  <w:lang w:eastAsia="zh-CN" w:bidi="ar"/>
                </w:rPr>
                <w:t>-</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43" w:author="ZTE Derrick meeting-pre" w:date="2025-08-15T17:49:00Z"/>
                <w:lang w:eastAsia="zh-CN"/>
              </w:rPr>
            </w:pPr>
            <w:ins w:id="344" w:author="ZTE Derrick meeting-pre" w:date="2025-08-15T17:49:00Z">
              <w:r>
                <w:rPr>
                  <w:rFonts w:ascii="Arial" w:hAnsi="Arial"/>
                  <w:sz w:val="18"/>
                  <w:szCs w:val="20"/>
                  <w:lang w:eastAsia="zh-CN" w:bidi="ar"/>
                </w:rPr>
                <w:t>-</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45" w:author="ZTE Derrick meeting-pre" w:date="2025-08-15T17:49:00Z"/>
                <w:lang w:eastAsia="zh-CN"/>
              </w:rPr>
            </w:pPr>
            <w:ins w:id="346" w:author="ZTE Derrick meeting-pre" w:date="2025-08-15T17:49:00Z">
              <w:r>
                <w:rPr>
                  <w:rFonts w:ascii="Arial" w:hAnsi="Arial"/>
                  <w:sz w:val="18"/>
                  <w:szCs w:val="20"/>
                  <w:lang w:eastAsia="zh-CN" w:bidi="ar"/>
                </w:rPr>
                <w:t>117.76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47" w:author="ZTE Derrick meeting-pre" w:date="2025-08-15T17:49:00Z"/>
                <w:lang w:eastAsia="zh-CN"/>
              </w:rPr>
            </w:pPr>
            <w:ins w:id="348" w:author="ZTE Derrick meeting-pre" w:date="2025-08-15T17:49:00Z">
              <w:r>
                <w:rPr>
                  <w:rFonts w:ascii="Arial" w:hAnsi="Arial"/>
                  <w:sz w:val="18"/>
                  <w:szCs w:val="20"/>
                  <w:lang w:eastAsia="zh-CN" w:bidi="ar"/>
                </w:rPr>
                <w:t>5.12 (1)</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49" w:author="ZTE Derrick meeting-pre" w:date="2025-08-15T17:49:00Z"/>
                <w:lang w:eastAsia="zh-CN"/>
              </w:rPr>
            </w:pPr>
            <w:ins w:id="350" w:author="ZTE Derrick meeting-pre" w:date="2025-08-15T17:49:00Z">
              <w:r>
                <w:rPr>
                  <w:rFonts w:ascii="Arial" w:hAnsi="Arial"/>
                  <w:sz w:val="18"/>
                  <w:szCs w:val="20"/>
                  <w:lang w:eastAsia="zh-CN" w:bidi="ar"/>
                </w:rPr>
                <w:t>10.24 (2)</w:t>
              </w:r>
            </w:ins>
          </w:p>
        </w:tc>
      </w:tr>
      <w:tr w:rsidR="00101E60">
        <w:trPr>
          <w:jc w:val="center"/>
          <w:ins w:id="351" w:author="ZTE Derrick meeting-pre" w:date="2025-08-15T17:49:00Z"/>
        </w:trPr>
        <w:tc>
          <w:tcPr>
            <w:tcW w:w="55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52" w:author="ZTE Derrick meeting-pre" w:date="2025-08-15T17:49:00Z"/>
                <w:lang w:eastAsia="zh-CN"/>
              </w:rPr>
            </w:pPr>
            <w:ins w:id="353" w:author="ZTE Derrick meeting-pre" w:date="2025-08-15T17:49:00Z">
              <w:r>
                <w:rPr>
                  <w:rFonts w:ascii="Arial" w:hAnsi="Arial"/>
                  <w:sz w:val="18"/>
                  <w:szCs w:val="20"/>
                  <w:lang w:eastAsia="zh-CN" w:bidi="ar"/>
                </w:rPr>
                <w:t>10.24</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54" w:author="ZTE Derrick meeting-pre" w:date="2025-08-15T17:49:00Z"/>
                <w:lang w:eastAsia="zh-CN"/>
              </w:rPr>
            </w:pPr>
            <w:ins w:id="355" w:author="ZTE Derrick meeting-pre" w:date="2025-08-15T17:49:00Z">
              <w:r>
                <w:rPr>
                  <w:rFonts w:ascii="Arial" w:hAnsi="Arial"/>
                  <w:sz w:val="18"/>
                  <w:szCs w:val="20"/>
                  <w:lang w:eastAsia="zh-CN" w:bidi="ar"/>
                </w:rPr>
                <w:t>-</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56" w:author="ZTE Derrick meeting-pre" w:date="2025-08-15T17:49:00Z"/>
                <w:lang w:eastAsia="zh-CN"/>
              </w:rPr>
            </w:pPr>
            <w:ins w:id="357" w:author="ZTE Derrick meeting-pre" w:date="2025-08-15T17:49:00Z">
              <w:r>
                <w:rPr>
                  <w:rFonts w:ascii="Arial" w:hAnsi="Arial"/>
                  <w:sz w:val="18"/>
                  <w:szCs w:val="20"/>
                  <w:lang w:eastAsia="zh-CN" w:bidi="ar"/>
                </w:rPr>
                <w:t>-</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58" w:author="ZTE Derrick meeting-pre" w:date="2025-08-15T17:49:00Z"/>
                <w:lang w:eastAsia="zh-CN"/>
              </w:rPr>
            </w:pPr>
            <w:ins w:id="359" w:author="ZTE Derrick meeting-pre" w:date="2025-08-15T17:49:00Z">
              <w:r>
                <w:rPr>
                  <w:rFonts w:ascii="Arial" w:hAnsi="Arial"/>
                  <w:sz w:val="18"/>
                  <w:szCs w:val="20"/>
                  <w:lang w:eastAsia="zh-CN" w:bidi="ar"/>
                </w:rPr>
                <w:t>235.52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60" w:author="ZTE Derrick meeting-pre" w:date="2025-08-15T17:49:00Z"/>
                <w:lang w:eastAsia="zh-CN"/>
              </w:rPr>
            </w:pPr>
            <w:ins w:id="361" w:author="ZTE Derrick meeting-pre" w:date="2025-08-15T17:49:00Z">
              <w:r>
                <w:rPr>
                  <w:rFonts w:ascii="Arial" w:hAnsi="Arial"/>
                  <w:sz w:val="18"/>
                  <w:szCs w:val="20"/>
                  <w:lang w:eastAsia="zh-CN" w:bidi="ar"/>
                </w:rPr>
                <w:t>10.24 (1)</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jc w:val="center"/>
              <w:rPr>
                <w:ins w:id="362" w:author="ZTE Derrick meeting-pre" w:date="2025-08-15T17:49:00Z"/>
                <w:lang w:eastAsia="zh-CN"/>
              </w:rPr>
            </w:pPr>
            <w:ins w:id="363" w:author="ZTE Derrick meeting-pre" w:date="2025-08-15T17:49:00Z">
              <w:r>
                <w:rPr>
                  <w:rFonts w:ascii="Arial" w:hAnsi="Arial"/>
                  <w:sz w:val="18"/>
                  <w:szCs w:val="20"/>
                  <w:lang w:eastAsia="zh-CN" w:bidi="ar"/>
                </w:rPr>
                <w:t>20.48 (2)</w:t>
              </w:r>
            </w:ins>
          </w:p>
        </w:tc>
      </w:tr>
      <w:tr w:rsidR="00101E60">
        <w:trPr>
          <w:jc w:val="center"/>
          <w:ins w:id="364" w:author="ZTE Derrick meeting-pre" w:date="2025-08-15T17:49: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Lines/>
              <w:spacing w:before="0" w:beforeAutospacing="0" w:after="0" w:afterAutospacing="0"/>
              <w:ind w:left="851" w:hanging="851"/>
              <w:rPr>
                <w:ins w:id="365" w:author="ZTE Derrick meeting-pre" w:date="2025-08-15T17:49:00Z"/>
                <w:snapToGrid w:val="0"/>
                <w:lang w:eastAsia="zh-CN"/>
              </w:rPr>
            </w:pPr>
            <w:ins w:id="366" w:author="ZTE Derrick meeting-pre" w:date="2025-08-15T17:49:00Z">
              <w:r>
                <w:rPr>
                  <w:rFonts w:ascii="Arial" w:hAnsi="Arial"/>
                  <w:snapToGrid w:val="0"/>
                  <w:sz w:val="18"/>
                  <w:szCs w:val="20"/>
                  <w:lang w:eastAsia="zh-CN" w:bidi="ar"/>
                </w:rPr>
                <w:t>NOTE 1</w:t>
              </w:r>
              <w:r>
                <w:rPr>
                  <w:rFonts w:ascii="Arial" w:hAnsi="Arial"/>
                  <w:sz w:val="18"/>
                  <w:szCs w:val="20"/>
                  <w:lang w:eastAsia="zh-CN" w:bidi="ar"/>
                </w:rPr>
                <w:t>:</w:t>
              </w:r>
              <w:r>
                <w:rPr>
                  <w:rFonts w:ascii="Arial" w:hAnsi="Arial"/>
                  <w:sz w:val="18"/>
                  <w:szCs w:val="20"/>
                  <w:lang w:eastAsia="zh-CN" w:bidi="ar"/>
                </w:rPr>
                <w:tab/>
              </w:r>
              <w:r>
                <w:rPr>
                  <w:rFonts w:ascii="Arial" w:hAnsi="Arial"/>
                  <w:snapToGrid w:val="0"/>
                  <w:sz w:val="18"/>
                  <w:szCs w:val="20"/>
                  <w:lang w:eastAsia="zh-CN" w:bidi="ar"/>
                </w:rPr>
                <w:t>The number of DRX cycles in this table corresponds to the DRX cycles within PTWs, when PTW is configured.</w:t>
              </w:r>
            </w:ins>
          </w:p>
          <w:p w:rsidR="00101E60" w:rsidRDefault="00DD3E40">
            <w:pPr>
              <w:pStyle w:val="afe"/>
              <w:keepLines/>
              <w:spacing w:before="0" w:beforeAutospacing="0" w:after="0" w:afterAutospacing="0"/>
              <w:ind w:left="851" w:hanging="851"/>
              <w:rPr>
                <w:ins w:id="367" w:author="ZTE Derrick meeting-pre" w:date="2025-08-15T17:49:00Z"/>
                <w:snapToGrid w:val="0"/>
                <w:lang w:eastAsia="zh-CN"/>
              </w:rPr>
            </w:pPr>
            <w:ins w:id="368" w:author="ZTE Derrick meeting-pre" w:date="2025-08-15T17:49:00Z">
              <w:r>
                <w:rPr>
                  <w:rFonts w:ascii="Arial" w:hAnsi="Arial"/>
                  <w:snapToGrid w:val="0"/>
                  <w:sz w:val="18"/>
                  <w:szCs w:val="20"/>
                  <w:lang w:eastAsia="zh-CN" w:bidi="ar"/>
                </w:rPr>
                <w:t>NOTE 2</w:t>
              </w:r>
              <w:r>
                <w:rPr>
                  <w:rFonts w:ascii="Arial" w:hAnsi="Arial"/>
                  <w:sz w:val="18"/>
                  <w:szCs w:val="20"/>
                  <w:lang w:eastAsia="zh-CN" w:bidi="ar"/>
                </w:rPr>
                <w:t>:</w:t>
              </w:r>
              <w:r>
                <w:rPr>
                  <w:rFonts w:ascii="Arial" w:hAnsi="Arial"/>
                  <w:sz w:val="18"/>
                  <w:szCs w:val="20"/>
                  <w:lang w:eastAsia="zh-CN" w:bidi="ar"/>
                </w:rPr>
                <w:tab/>
              </w:r>
              <w:r>
                <w:rPr>
                  <w:rFonts w:ascii="Arial" w:eastAsia="Malgun Gothic" w:hAnsi="Arial"/>
                  <w:snapToGrid w:val="0"/>
                  <w:sz w:val="18"/>
                  <w:szCs w:val="20"/>
                  <w:lang w:eastAsia="zh-CN" w:bidi="ar"/>
                </w:rPr>
                <w:t xml:space="preserve">The eDRX_IDLE cycle lengths are as specified in section 10.5.5.32 of TS 24.008 </w:t>
              </w:r>
              <w:r>
                <w:rPr>
                  <w:rFonts w:ascii="Arial" w:hAnsi="Arial"/>
                  <w:sz w:val="18"/>
                  <w:szCs w:val="20"/>
                  <w:lang w:eastAsia="zh-CN" w:bidi="ar"/>
                </w:rPr>
                <w:t>[42]</w:t>
              </w:r>
              <w:r>
                <w:rPr>
                  <w:rFonts w:ascii="Arial" w:eastAsia="Malgun Gothic" w:hAnsi="Arial"/>
                  <w:snapToGrid w:val="0"/>
                  <w:sz w:val="18"/>
                  <w:szCs w:val="20"/>
                  <w:lang w:eastAsia="zh-CN" w:bidi="ar"/>
                </w:rPr>
                <w:t>.</w:t>
              </w:r>
            </w:ins>
          </w:p>
          <w:p w:rsidR="00101E60" w:rsidRDefault="00DD3E40">
            <w:pPr>
              <w:pStyle w:val="afe"/>
              <w:keepLines/>
              <w:spacing w:before="0" w:beforeAutospacing="0" w:after="0" w:afterAutospacing="0"/>
              <w:ind w:left="851" w:hanging="851"/>
              <w:rPr>
                <w:ins w:id="369" w:author="ZTE Derrick meeting-pre" w:date="2025-08-15T17:49:00Z"/>
                <w:rFonts w:eastAsia="Malgun Gothic"/>
                <w:snapToGrid w:val="0"/>
                <w:lang w:eastAsia="zh-CN"/>
              </w:rPr>
            </w:pPr>
            <w:ins w:id="370" w:author="ZTE Derrick meeting-pre" w:date="2025-08-15T17:49:00Z">
              <w:r>
                <w:rPr>
                  <w:rFonts w:ascii="Arial" w:hAnsi="Arial"/>
                  <w:snapToGrid w:val="0"/>
                  <w:sz w:val="18"/>
                  <w:szCs w:val="20"/>
                  <w:lang w:eastAsia="zh-CN" w:bidi="ar"/>
                </w:rPr>
                <w:t>NOTE 3</w:t>
              </w:r>
              <w:r>
                <w:rPr>
                  <w:rFonts w:ascii="Arial" w:hAnsi="Arial"/>
                  <w:sz w:val="18"/>
                  <w:szCs w:val="20"/>
                  <w:lang w:eastAsia="zh-CN" w:bidi="ar"/>
                </w:rPr>
                <w:t>:</w:t>
              </w:r>
              <w:r>
                <w:rPr>
                  <w:rFonts w:ascii="Arial" w:hAnsi="Arial"/>
                  <w:sz w:val="18"/>
                  <w:szCs w:val="20"/>
                  <w:lang w:eastAsia="zh-CN" w:bidi="ar"/>
                </w:rPr>
                <w:tab/>
              </w:r>
              <w:r>
                <w:rPr>
                  <w:rFonts w:ascii="Arial" w:eastAsia="Malgun Gothic" w:hAnsi="Arial"/>
                  <w:snapToGrid w:val="0"/>
                  <w:sz w:val="18"/>
                  <w:szCs w:val="20"/>
                  <w:lang w:eastAsia="zh-CN" w:bidi="ar"/>
                </w:rPr>
                <w:t xml:space="preserve">Number of eDRX cycles when eDRX_IDLE cycle length equals 2.56 s, 5.12 s and 10.24 s. </w:t>
              </w:r>
            </w:ins>
          </w:p>
          <w:p w:rsidR="00101E60" w:rsidRDefault="00DD3E40">
            <w:pPr>
              <w:pStyle w:val="afe"/>
              <w:keepLines/>
              <w:spacing w:before="0" w:beforeAutospacing="0" w:after="0" w:afterAutospacing="0"/>
              <w:ind w:left="851" w:hanging="851"/>
              <w:rPr>
                <w:ins w:id="371" w:author="ZTE Derrick meeting-pre" w:date="2025-08-15T17:49:00Z"/>
                <w:rFonts w:cs="Arial"/>
                <w:iCs/>
              </w:rPr>
            </w:pPr>
            <w:ins w:id="372" w:author="ZTE Derrick meeting-pre" w:date="2025-08-15T17:49:00Z">
              <w:r>
                <w:rPr>
                  <w:rFonts w:ascii="Arial" w:hAnsi="Arial"/>
                  <w:snapToGrid w:val="0"/>
                  <w:sz w:val="18"/>
                  <w:szCs w:val="20"/>
                  <w:lang w:eastAsia="zh-CN" w:bidi="ar"/>
                </w:rPr>
                <w:t>NOTE</w:t>
              </w:r>
              <w:r>
                <w:rPr>
                  <w:rFonts w:ascii="Arial" w:hAnsi="Arial" w:cs="Arial"/>
                  <w:sz w:val="18"/>
                  <w:szCs w:val="20"/>
                  <w:lang w:eastAsia="zh-CN" w:bidi="ar"/>
                </w:rPr>
                <w:t xml:space="preserve"> 4:</w:t>
              </w:r>
              <w:r>
                <w:rPr>
                  <w:rFonts w:ascii="Arial" w:hAnsi="Arial"/>
                  <w:sz w:val="18"/>
                  <w:szCs w:val="20"/>
                  <w:lang w:eastAsia="zh-CN" w:bidi="ar"/>
                </w:rPr>
                <w:t xml:space="preserve"> </w:t>
              </w:r>
              <w:r>
                <w:rPr>
                  <w:rFonts w:ascii="Arial" w:hAnsi="Arial"/>
                  <w:sz w:val="18"/>
                  <w:szCs w:val="20"/>
                  <w:lang w:eastAsia="zh-CN" w:bidi="ar"/>
                </w:rPr>
                <w:tab/>
              </w:r>
              <w:r>
                <w:rPr>
                  <w:rFonts w:ascii="Arial" w:hAnsi="Arial" w:cs="Arial"/>
                  <w:sz w:val="18"/>
                  <w:szCs w:val="20"/>
                  <w:lang w:eastAsia="zh-CN" w:bidi="ar"/>
                </w:rPr>
                <w:t xml:space="preserve">The lower bound of </w:t>
              </w:r>
              <w:r>
                <w:rPr>
                  <w:rFonts w:ascii="Arial" w:hAnsi="Arial" w:cs="Arial"/>
                  <w:iCs/>
                  <w:color w:val="000000"/>
                  <w:sz w:val="18"/>
                  <w:szCs w:val="20"/>
                  <w:lang w:eastAsia="zh-CN" w:bidi="ar"/>
                </w:rPr>
                <w:t xml:space="preserve">PTW length is derived based on </w:t>
              </w:r>
              <w:r>
                <w:rPr>
                  <w:rFonts w:ascii="等线" w:eastAsia="等线" w:hAnsi="等线" w:hint="eastAsia"/>
                  <w:noProof/>
                  <w:position w:val="-11"/>
                  <w:sz w:val="21"/>
                  <w:szCs w:val="22"/>
                  <w:lang w:eastAsia="zh-CN"/>
                </w:rPr>
                <w:drawing>
                  <wp:inline distT="0" distB="0" distL="114300" distR="114300">
                    <wp:extent cx="1935480" cy="205740"/>
                    <wp:effectExtent l="0" t="0" r="0" b="7620"/>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Pr>
                  <w:rFonts w:ascii="Arial" w:hAnsi="Arial" w:cs="Arial"/>
                  <w:iCs/>
                  <w:sz w:val="18"/>
                  <w:szCs w:val="20"/>
                  <w:lang w:eastAsia="zh-CN" w:bidi="ar"/>
                </w:rPr>
                <w:t>.</w:t>
              </w:r>
            </w:ins>
          </w:p>
          <w:p w:rsidR="00101E60" w:rsidRDefault="00DD3E40">
            <w:pPr>
              <w:pStyle w:val="afe"/>
              <w:keepLines/>
              <w:spacing w:before="0" w:beforeAutospacing="0" w:after="0" w:afterAutospacing="0"/>
              <w:ind w:left="851" w:hanging="851"/>
              <w:rPr>
                <w:ins w:id="373" w:author="ZTE Derrick meeting-pre" w:date="2025-08-15T17:49:00Z"/>
                <w:snapToGrid w:val="0"/>
                <w:lang w:eastAsia="zh-CN"/>
              </w:rPr>
            </w:pPr>
            <w:ins w:id="374" w:author="ZTE Derrick meeting-pre" w:date="2025-08-15T17:49:00Z">
              <w:r>
                <w:rPr>
                  <w:rFonts w:ascii="Arial" w:hAnsi="Arial"/>
                  <w:snapToGrid w:val="0"/>
                  <w:sz w:val="18"/>
                  <w:szCs w:val="20"/>
                  <w:lang w:eastAsia="zh-CN" w:bidi="ar"/>
                </w:rPr>
                <w:t>NOTE 5:</w:t>
              </w:r>
              <w:r>
                <w:rPr>
                  <w:rFonts w:ascii="Arial" w:hAnsi="Arial"/>
                  <w:sz w:val="18"/>
                  <w:szCs w:val="20"/>
                  <w:lang w:eastAsia="zh-CN" w:bidi="ar"/>
                </w:rPr>
                <w:tab/>
              </w:r>
              <w:r>
                <w:rPr>
                  <w:rFonts w:ascii="Arial" w:hAnsi="Arial"/>
                  <w:snapToGrid w:val="0"/>
                  <w:sz w:val="18"/>
                  <w:szCs w:val="20"/>
                  <w:lang w:eastAsia="zh-CN" w:bidi="ar"/>
                </w:rPr>
                <w:t>M2 = 2 if SMTC periodicity</w:t>
              </w:r>
              <w:r>
                <w:rPr>
                  <w:rFonts w:ascii="Arial" w:hAnsi="Arial"/>
                  <w:sz w:val="18"/>
                  <w:szCs w:val="20"/>
                  <w:lang w:eastAsia="zh-CN" w:bidi="ar"/>
                </w:rPr>
                <w:t xml:space="preserve"> </w:t>
              </w:r>
              <w:r>
                <w:rPr>
                  <w:rFonts w:ascii="Arial" w:hAnsi="Arial"/>
                  <w:snapToGrid w:val="0"/>
                  <w:sz w:val="18"/>
                  <w:szCs w:val="20"/>
                  <w:lang w:eastAsia="zh-CN" w:bidi="ar"/>
                </w:rPr>
                <w:t>of measured intra-frequency cell &gt; 20 ms; otherwise M2=1.</w:t>
              </w:r>
            </w:ins>
          </w:p>
        </w:tc>
      </w:tr>
    </w:tbl>
    <w:p w:rsidR="00101E60" w:rsidRDefault="00101E60">
      <w:pPr>
        <w:overflowPunct w:val="0"/>
        <w:autoSpaceDE w:val="0"/>
        <w:autoSpaceDN w:val="0"/>
        <w:adjustRightInd w:val="0"/>
        <w:rPr>
          <w:ins w:id="375" w:author="ZTE Derrick meeting-pre" w:date="2025-08-15T17:49:00Z"/>
          <w:rFonts w:eastAsia="Times New Roman" w:cs="v4.2.0"/>
          <w:lang w:val="en-US" w:eastAsia="zh-CN" w:bidi="ar"/>
        </w:rPr>
      </w:pPr>
    </w:p>
    <w:p w:rsidR="00101E60" w:rsidRDefault="00DD3E40">
      <w:pPr>
        <w:pStyle w:val="afe"/>
        <w:keepNext/>
        <w:keepLines/>
        <w:spacing w:before="60" w:beforeAutospacing="0" w:after="180" w:afterAutospacing="0"/>
        <w:jc w:val="center"/>
        <w:rPr>
          <w:ins w:id="376" w:author="ZTE Derrick meeting-pre" w:date="2025-08-15T17:49:00Z"/>
          <w:vertAlign w:val="subscript"/>
        </w:rPr>
      </w:pPr>
      <w:ins w:id="377" w:author="ZTE Derrick meeting-pre" w:date="2025-08-15T17:49:00Z">
        <w:r>
          <w:rPr>
            <w:rFonts w:ascii="Arial" w:hAnsi="Arial"/>
            <w:b/>
            <w:sz w:val="20"/>
            <w:szCs w:val="20"/>
            <w:lang w:eastAsia="zh-CN" w:bidi="ar"/>
          </w:rPr>
          <w:t>Table 4.2</w:t>
        </w:r>
        <w:r>
          <w:rPr>
            <w:rFonts w:ascii="Arial" w:hAnsi="Arial" w:hint="eastAsia"/>
            <w:b/>
            <w:sz w:val="20"/>
            <w:szCs w:val="20"/>
            <w:lang w:eastAsia="zh-CN" w:bidi="ar"/>
          </w:rPr>
          <w:t>E</w:t>
        </w:r>
        <w:r>
          <w:rPr>
            <w:rFonts w:ascii="Arial" w:hAnsi="Arial"/>
            <w:b/>
            <w:sz w:val="20"/>
            <w:szCs w:val="20"/>
            <w:lang w:eastAsia="zh-CN" w:bidi="ar"/>
          </w:rPr>
          <w:t>.2.3-</w:t>
        </w:r>
        <w:r>
          <w:rPr>
            <w:rFonts w:ascii="Arial" w:hAnsi="Arial" w:hint="eastAsia"/>
            <w:b/>
            <w:sz w:val="20"/>
            <w:szCs w:val="20"/>
            <w:lang w:eastAsia="zh-CN" w:bidi="ar"/>
          </w:rPr>
          <w:t>2</w:t>
        </w:r>
        <w:r>
          <w:rPr>
            <w:rFonts w:ascii="Arial" w:hAnsi="Arial"/>
            <w:b/>
            <w:sz w:val="20"/>
            <w:szCs w:val="20"/>
            <w:lang w:eastAsia="zh-CN" w:bidi="ar"/>
          </w:rPr>
          <w:t xml:space="preserve">: </w:t>
        </w:r>
        <w:proofErr w:type="gramStart"/>
        <w:r>
          <w:rPr>
            <w:rFonts w:ascii="Arial" w:hAnsi="Arial"/>
            <w:b/>
            <w:sz w:val="20"/>
            <w:szCs w:val="20"/>
            <w:lang w:eastAsia="zh-CN" w:bidi="ar"/>
          </w:rPr>
          <w:t>T</w:t>
        </w:r>
        <w:r>
          <w:rPr>
            <w:rFonts w:ascii="Arial" w:hAnsi="Arial"/>
            <w:b/>
            <w:sz w:val="20"/>
            <w:szCs w:val="20"/>
            <w:vertAlign w:val="subscript"/>
            <w:lang w:eastAsia="zh-CN" w:bidi="ar"/>
          </w:rPr>
          <w:t>detect,NR</w:t>
        </w:r>
        <w:proofErr w:type="gramEnd"/>
        <w:r>
          <w:rPr>
            <w:rFonts w:ascii="Arial" w:hAnsi="Arial"/>
            <w:b/>
            <w:sz w:val="20"/>
            <w:szCs w:val="20"/>
            <w:vertAlign w:val="subscript"/>
            <w:lang w:eastAsia="zh-CN" w:bidi="ar"/>
          </w:rPr>
          <w:t>_Intra_enh</w:t>
        </w:r>
        <w:r>
          <w:rPr>
            <w:rFonts w:ascii="Arial" w:hAnsi="Arial" w:hint="eastAsia"/>
            <w:b/>
            <w:sz w:val="20"/>
            <w:szCs w:val="20"/>
            <w:vertAlign w:val="subscript"/>
            <w:lang w:eastAsia="zh-CN" w:bidi="ar"/>
          </w:rPr>
          <w:t>_RedCap</w:t>
        </w:r>
        <w:r>
          <w:rPr>
            <w:rFonts w:ascii="Arial" w:hAnsi="Arial"/>
            <w:b/>
            <w:sz w:val="20"/>
            <w:szCs w:val="20"/>
            <w:vertAlign w:val="subscript"/>
            <w:lang w:eastAsia="zh-CN" w:bidi="ar"/>
          </w:rPr>
          <w:t>,</w:t>
        </w:r>
        <w:r>
          <w:rPr>
            <w:rFonts w:ascii="Arial" w:hAnsi="Arial"/>
            <w:b/>
            <w:sz w:val="20"/>
            <w:szCs w:val="20"/>
            <w:lang w:eastAsia="zh-CN" w:bidi="ar"/>
          </w:rPr>
          <w:t xml:space="preserve"> T</w:t>
        </w:r>
        <w:r>
          <w:rPr>
            <w:rFonts w:ascii="Arial" w:hAnsi="Arial"/>
            <w:b/>
            <w:sz w:val="20"/>
            <w:szCs w:val="20"/>
            <w:vertAlign w:val="subscript"/>
            <w:lang w:eastAsia="zh-CN" w:bidi="ar"/>
          </w:rPr>
          <w:t>measure,NR_Intra_enh</w:t>
        </w:r>
        <w:r>
          <w:rPr>
            <w:rFonts w:ascii="Arial" w:hAnsi="Arial" w:hint="eastAsia"/>
            <w:b/>
            <w:sz w:val="20"/>
            <w:szCs w:val="20"/>
            <w:vertAlign w:val="subscript"/>
            <w:lang w:eastAsia="zh-CN" w:bidi="ar"/>
          </w:rPr>
          <w:t>_RedCap</w:t>
        </w:r>
        <w:r>
          <w:rPr>
            <w:rFonts w:ascii="Arial" w:hAnsi="Arial"/>
            <w:b/>
            <w:sz w:val="20"/>
            <w:szCs w:val="20"/>
            <w:lang w:eastAsia="zh-CN" w:bidi="ar"/>
          </w:rPr>
          <w:t xml:space="preserve"> and T</w:t>
        </w:r>
        <w:r>
          <w:rPr>
            <w:rFonts w:ascii="Arial" w:hAnsi="Arial"/>
            <w:b/>
            <w:sz w:val="20"/>
            <w:szCs w:val="20"/>
            <w:vertAlign w:val="subscript"/>
            <w:lang w:eastAsia="zh-CN" w:bidi="ar"/>
          </w:rPr>
          <w:t>evaluate,NR_Intra_enh</w:t>
        </w:r>
        <w:r>
          <w:rPr>
            <w:rFonts w:ascii="Arial" w:hAnsi="Arial" w:hint="eastAsia"/>
            <w:b/>
            <w:sz w:val="20"/>
            <w:szCs w:val="20"/>
            <w:vertAlign w:val="subscript"/>
            <w:lang w:eastAsia="zh-CN" w:bidi="ar"/>
          </w:rPr>
          <w:t>_RedCap</w:t>
        </w:r>
      </w:ins>
    </w:p>
    <w:tbl>
      <w:tblPr>
        <w:tblW w:w="4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2222"/>
        <w:gridCol w:w="2399"/>
        <w:gridCol w:w="2118"/>
      </w:tblGrid>
      <w:tr w:rsidR="00101E60">
        <w:trPr>
          <w:cantSplit/>
          <w:trHeight w:val="230"/>
          <w:jc w:val="center"/>
          <w:ins w:id="378" w:author="ZTE Derrick meeting-pre" w:date="2025-08-15T17:49:00Z"/>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rsidR="00101E60" w:rsidRDefault="00DD3E40">
            <w:pPr>
              <w:keepNext/>
              <w:keepLines/>
              <w:overflowPunct w:val="0"/>
              <w:autoSpaceDE w:val="0"/>
              <w:autoSpaceDN w:val="0"/>
              <w:adjustRightInd w:val="0"/>
              <w:spacing w:after="0"/>
              <w:jc w:val="center"/>
              <w:rPr>
                <w:ins w:id="379" w:author="ZTE Derrick meeting-pre" w:date="2025-08-15T17:49:00Z"/>
                <w:rFonts w:ascii="Arial" w:hAnsi="Arial"/>
                <w:b/>
                <w:sz w:val="18"/>
                <w:lang w:val="en-US"/>
              </w:rPr>
            </w:pPr>
            <w:ins w:id="380" w:author="ZTE Derrick meeting-pre" w:date="2025-08-15T17:49:00Z">
              <w:r>
                <w:rPr>
                  <w:rFonts w:ascii="Arial" w:eastAsia="Times New Roman" w:hAnsi="Arial"/>
                  <w:b/>
                  <w:sz w:val="18"/>
                  <w:lang w:val="en-US" w:eastAsia="zh-CN" w:bidi="ar"/>
                </w:rPr>
                <w:t>DRX cycle length [s]</w:t>
              </w:r>
            </w:ins>
          </w:p>
        </w:tc>
        <w:tc>
          <w:tcPr>
            <w:tcW w:w="1407" w:type="pct"/>
            <w:vMerge w:val="restart"/>
            <w:tcBorders>
              <w:top w:val="single" w:sz="4" w:space="0" w:color="auto"/>
              <w:left w:val="single" w:sz="4" w:space="0" w:color="auto"/>
              <w:bottom w:val="single" w:sz="4" w:space="0" w:color="auto"/>
              <w:right w:val="single" w:sz="4" w:space="0" w:color="auto"/>
            </w:tcBorders>
            <w:shd w:val="clear" w:color="auto" w:fill="auto"/>
          </w:tcPr>
          <w:p w:rsidR="00101E60" w:rsidRDefault="00DD3E40">
            <w:pPr>
              <w:keepNext/>
              <w:keepLines/>
              <w:overflowPunct w:val="0"/>
              <w:autoSpaceDE w:val="0"/>
              <w:autoSpaceDN w:val="0"/>
              <w:adjustRightInd w:val="0"/>
              <w:spacing w:after="0"/>
              <w:jc w:val="center"/>
              <w:rPr>
                <w:ins w:id="381" w:author="ZTE Derrick meeting-pre" w:date="2025-08-15T17:49:00Z"/>
                <w:rFonts w:ascii="Arial" w:hAnsi="Arial"/>
                <w:b/>
                <w:sz w:val="18"/>
                <w:lang w:val="en-US"/>
              </w:rPr>
            </w:pPr>
            <w:proofErr w:type="gramStart"/>
            <w:ins w:id="382" w:author="ZTE Derrick meeting-pre" w:date="2025-08-15T17:49:00Z">
              <w:r>
                <w:rPr>
                  <w:rFonts w:ascii="Arial" w:eastAsia="Times New Roman" w:hAnsi="Arial"/>
                  <w:b/>
                  <w:sz w:val="18"/>
                  <w:lang w:val="en-US" w:eastAsia="zh-CN" w:bidi="ar"/>
                </w:rPr>
                <w:t>T</w:t>
              </w:r>
              <w:r>
                <w:rPr>
                  <w:rFonts w:ascii="Arial" w:eastAsia="Times New Roman" w:hAnsi="Arial"/>
                  <w:b/>
                  <w:sz w:val="18"/>
                  <w:vertAlign w:val="subscript"/>
                  <w:lang w:val="en-US" w:eastAsia="zh-CN" w:bidi="ar"/>
                </w:rPr>
                <w:t>detect,NR</w:t>
              </w:r>
              <w:proofErr w:type="gramEnd"/>
              <w:r>
                <w:rPr>
                  <w:rFonts w:ascii="Arial" w:eastAsia="Times New Roman" w:hAnsi="Arial"/>
                  <w:b/>
                  <w:sz w:val="18"/>
                  <w:vertAlign w:val="subscript"/>
                  <w:lang w:val="en-US" w:eastAsia="zh-CN" w:bidi="ar"/>
                </w:rPr>
                <w:t>_</w:t>
              </w:r>
              <w:r>
                <w:rPr>
                  <w:rFonts w:ascii="Arial" w:eastAsia="Times New Roman" w:hAnsi="Arial" w:cs="v4.2.0"/>
                  <w:b/>
                  <w:sz w:val="18"/>
                  <w:vertAlign w:val="subscript"/>
                  <w:lang w:val="en-US" w:eastAsia="zh-CN" w:bidi="ar"/>
                </w:rPr>
                <w:t>Intra_enh_RedCap</w:t>
              </w:r>
              <w:r>
                <w:rPr>
                  <w:rFonts w:ascii="Arial" w:eastAsia="Times New Roman" w:hAnsi="Arial"/>
                  <w:b/>
                  <w:sz w:val="18"/>
                  <w:lang w:val="en-US" w:eastAsia="zh-CN" w:bidi="ar"/>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shd w:val="clear" w:color="auto" w:fill="auto"/>
          </w:tcPr>
          <w:p w:rsidR="00101E60" w:rsidRDefault="00DD3E40">
            <w:pPr>
              <w:keepNext/>
              <w:keepLines/>
              <w:overflowPunct w:val="0"/>
              <w:autoSpaceDE w:val="0"/>
              <w:autoSpaceDN w:val="0"/>
              <w:adjustRightInd w:val="0"/>
              <w:spacing w:after="0"/>
              <w:jc w:val="center"/>
              <w:rPr>
                <w:ins w:id="383" w:author="ZTE Derrick meeting-pre" w:date="2025-08-15T17:49:00Z"/>
                <w:rFonts w:ascii="Arial" w:hAnsi="Arial"/>
                <w:b/>
                <w:sz w:val="18"/>
                <w:lang w:val="en-US"/>
              </w:rPr>
            </w:pPr>
            <w:proofErr w:type="gramStart"/>
            <w:ins w:id="384" w:author="ZTE Derrick meeting-pre" w:date="2025-08-15T17:49:00Z">
              <w:r>
                <w:rPr>
                  <w:rFonts w:ascii="Arial" w:eastAsia="Times New Roman" w:hAnsi="Arial"/>
                  <w:b/>
                  <w:sz w:val="18"/>
                  <w:lang w:val="en-US" w:eastAsia="zh-CN" w:bidi="ar"/>
                </w:rPr>
                <w:t>T</w:t>
              </w:r>
              <w:r>
                <w:rPr>
                  <w:rFonts w:ascii="Arial" w:eastAsia="Times New Roman" w:hAnsi="Arial"/>
                  <w:b/>
                  <w:sz w:val="18"/>
                  <w:vertAlign w:val="subscript"/>
                  <w:lang w:val="en-US" w:eastAsia="zh-CN" w:bidi="ar"/>
                </w:rPr>
                <w:t>measure,NR</w:t>
              </w:r>
              <w:proofErr w:type="gramEnd"/>
              <w:r>
                <w:rPr>
                  <w:rFonts w:ascii="Arial" w:eastAsia="Times New Roman" w:hAnsi="Arial"/>
                  <w:b/>
                  <w:sz w:val="18"/>
                  <w:vertAlign w:val="subscript"/>
                  <w:lang w:val="en-US" w:eastAsia="zh-CN" w:bidi="ar"/>
                </w:rPr>
                <w:t>_</w:t>
              </w:r>
              <w:r>
                <w:rPr>
                  <w:rFonts w:ascii="Arial" w:eastAsia="Times New Roman" w:hAnsi="Arial" w:cs="v4.2.0"/>
                  <w:b/>
                  <w:sz w:val="18"/>
                  <w:vertAlign w:val="subscript"/>
                  <w:lang w:val="en-US" w:eastAsia="zh-CN" w:bidi="ar"/>
                </w:rPr>
                <w:t>Intra_enh_RedCap</w:t>
              </w:r>
              <w:r>
                <w:rPr>
                  <w:rFonts w:ascii="Arial" w:eastAsia="Times New Roman" w:hAnsi="Arial"/>
                  <w:b/>
                  <w:sz w:val="18"/>
                  <w:lang w:val="en-US" w:eastAsia="zh-CN" w:bidi="ar"/>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tcPr>
          <w:p w:rsidR="00101E60" w:rsidRDefault="00DD3E40">
            <w:pPr>
              <w:keepNext/>
              <w:keepLines/>
              <w:overflowPunct w:val="0"/>
              <w:autoSpaceDE w:val="0"/>
              <w:autoSpaceDN w:val="0"/>
              <w:adjustRightInd w:val="0"/>
              <w:spacing w:after="0"/>
              <w:jc w:val="center"/>
              <w:rPr>
                <w:ins w:id="385" w:author="ZTE Derrick meeting-pre" w:date="2025-08-15T17:49:00Z"/>
                <w:rFonts w:ascii="Arial" w:hAnsi="Arial"/>
                <w:b/>
                <w:sz w:val="18"/>
                <w:lang w:val="en-US"/>
              </w:rPr>
            </w:pPr>
            <w:proofErr w:type="gramStart"/>
            <w:ins w:id="386" w:author="ZTE Derrick meeting-pre" w:date="2025-08-15T17:49:00Z">
              <w:r>
                <w:rPr>
                  <w:rFonts w:ascii="Arial" w:eastAsia="Times New Roman" w:hAnsi="Arial"/>
                  <w:b/>
                  <w:sz w:val="18"/>
                  <w:lang w:val="en-US" w:eastAsia="zh-CN" w:bidi="ar"/>
                </w:rPr>
                <w:t>T</w:t>
              </w:r>
              <w:r>
                <w:rPr>
                  <w:rFonts w:ascii="Arial" w:eastAsia="Times New Roman" w:hAnsi="Arial"/>
                  <w:b/>
                  <w:sz w:val="18"/>
                  <w:vertAlign w:val="subscript"/>
                  <w:lang w:val="en-US" w:eastAsia="zh-CN" w:bidi="ar"/>
                </w:rPr>
                <w:t>evaluate,NR</w:t>
              </w:r>
              <w:proofErr w:type="gramEnd"/>
              <w:r>
                <w:rPr>
                  <w:rFonts w:ascii="Arial" w:eastAsia="Times New Roman" w:hAnsi="Arial"/>
                  <w:b/>
                  <w:sz w:val="18"/>
                  <w:vertAlign w:val="subscript"/>
                  <w:lang w:val="en-US" w:eastAsia="zh-CN" w:bidi="ar"/>
                </w:rPr>
                <w:t>_</w:t>
              </w:r>
              <w:r>
                <w:rPr>
                  <w:rFonts w:ascii="Arial" w:eastAsia="Times New Roman" w:hAnsi="Arial" w:cs="v4.2.0"/>
                  <w:b/>
                  <w:sz w:val="18"/>
                  <w:vertAlign w:val="subscript"/>
                  <w:lang w:val="en-US" w:eastAsia="zh-CN" w:bidi="ar"/>
                </w:rPr>
                <w:t>Intra_enh_RedCap</w:t>
              </w:r>
              <w:r>
                <w:rPr>
                  <w:rFonts w:ascii="Arial" w:eastAsia="Times New Roman" w:hAnsi="Arial" w:cs="Arial"/>
                  <w:b/>
                  <w:sz w:val="18"/>
                  <w:lang w:val="en-US" w:eastAsia="zh-CN" w:bidi="ar"/>
                </w:rPr>
                <w:t xml:space="preserve"> </w:t>
              </w:r>
              <w:r>
                <w:rPr>
                  <w:rFonts w:ascii="Arial" w:eastAsia="Times New Roman" w:hAnsi="Arial"/>
                  <w:b/>
                  <w:sz w:val="18"/>
                  <w:lang w:val="en-US" w:eastAsia="zh-CN" w:bidi="ar"/>
                </w:rPr>
                <w:t>[s] (number of DRX cycles)</w:t>
              </w:r>
            </w:ins>
          </w:p>
        </w:tc>
      </w:tr>
      <w:tr w:rsidR="00101E60">
        <w:trPr>
          <w:cantSplit/>
          <w:trHeight w:val="410"/>
          <w:jc w:val="center"/>
          <w:ins w:id="387" w:author="ZTE Derrick meeting-pre" w:date="2025-08-15T17:49:00Z"/>
        </w:trPr>
        <w:tc>
          <w:tcPr>
            <w:tcW w:w="733" w:type="pct"/>
            <w:vMerge/>
            <w:tcBorders>
              <w:top w:val="single" w:sz="4" w:space="0" w:color="auto"/>
              <w:left w:val="single" w:sz="4" w:space="0" w:color="auto"/>
              <w:bottom w:val="single" w:sz="4" w:space="0" w:color="auto"/>
              <w:right w:val="single" w:sz="4" w:space="0" w:color="auto"/>
            </w:tcBorders>
            <w:shd w:val="clear" w:color="auto" w:fill="auto"/>
          </w:tcPr>
          <w:p w:rsidR="00101E60" w:rsidRDefault="00101E60">
            <w:pPr>
              <w:rPr>
                <w:ins w:id="388" w:author="ZTE Derrick meeting-pre" w:date="2025-08-15T17:49:00Z"/>
                <w:lang w:val="en-US" w:eastAsia="ko"/>
              </w:rPr>
            </w:pPr>
          </w:p>
        </w:tc>
        <w:tc>
          <w:tcPr>
            <w:tcW w:w="1407" w:type="pct"/>
            <w:vMerge/>
            <w:tcBorders>
              <w:top w:val="single" w:sz="4" w:space="0" w:color="auto"/>
              <w:left w:val="single" w:sz="4" w:space="0" w:color="auto"/>
              <w:bottom w:val="single" w:sz="4" w:space="0" w:color="auto"/>
              <w:right w:val="single" w:sz="4" w:space="0" w:color="auto"/>
            </w:tcBorders>
            <w:shd w:val="clear" w:color="auto" w:fill="auto"/>
          </w:tcPr>
          <w:p w:rsidR="00101E60" w:rsidRDefault="00101E60">
            <w:pPr>
              <w:rPr>
                <w:ins w:id="389" w:author="ZTE Derrick meeting-pre" w:date="2025-08-15T17:49:00Z"/>
                <w:lang w:val="en-US" w:eastAsia="ko"/>
              </w:rPr>
            </w:pPr>
          </w:p>
        </w:tc>
        <w:tc>
          <w:tcPr>
            <w:tcW w:w="1519" w:type="pct"/>
            <w:vMerge/>
            <w:tcBorders>
              <w:top w:val="single" w:sz="4" w:space="0" w:color="auto"/>
              <w:left w:val="single" w:sz="4" w:space="0" w:color="auto"/>
              <w:bottom w:val="single" w:sz="4" w:space="0" w:color="auto"/>
              <w:right w:val="single" w:sz="4" w:space="0" w:color="auto"/>
            </w:tcBorders>
            <w:shd w:val="clear" w:color="auto" w:fill="auto"/>
          </w:tcPr>
          <w:p w:rsidR="00101E60" w:rsidRDefault="00101E60">
            <w:pPr>
              <w:rPr>
                <w:ins w:id="390" w:author="ZTE Derrick meeting-pre" w:date="2025-08-15T17:49:00Z"/>
                <w:lang w:val="en-US" w:eastAsia="ko"/>
              </w:rPr>
            </w:pPr>
          </w:p>
        </w:tc>
        <w:tc>
          <w:tcPr>
            <w:tcW w:w="1340" w:type="pct"/>
            <w:vMerge/>
            <w:tcBorders>
              <w:top w:val="single" w:sz="4" w:space="0" w:color="auto"/>
              <w:left w:val="single" w:sz="4" w:space="0" w:color="auto"/>
              <w:bottom w:val="single" w:sz="4" w:space="0" w:color="auto"/>
              <w:right w:val="single" w:sz="4" w:space="0" w:color="auto"/>
            </w:tcBorders>
            <w:shd w:val="clear" w:color="auto" w:fill="auto"/>
          </w:tcPr>
          <w:p w:rsidR="00101E60" w:rsidRDefault="00101E60">
            <w:pPr>
              <w:rPr>
                <w:ins w:id="391" w:author="ZTE Derrick meeting-pre" w:date="2025-08-15T17:49:00Z"/>
                <w:lang w:val="en-US" w:eastAsia="ko"/>
              </w:rPr>
            </w:pPr>
          </w:p>
        </w:tc>
      </w:tr>
      <w:tr w:rsidR="00101E60">
        <w:trPr>
          <w:cantSplit/>
          <w:jc w:val="center"/>
          <w:ins w:id="392" w:author="ZTE Derrick meeting-pre" w:date="2025-08-15T17:49: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393" w:author="ZTE Derrick meeting-pre" w:date="2025-08-15T17:49:00Z"/>
                <w:rFonts w:eastAsia="Malgun Gothic"/>
              </w:rPr>
            </w:pPr>
            <w:ins w:id="394" w:author="ZTE Derrick meeting-pre" w:date="2025-08-15T17:49:00Z">
              <w:r>
                <w:rPr>
                  <w:rFonts w:ascii="Arial" w:hAnsi="Arial"/>
                  <w:sz w:val="18"/>
                  <w:szCs w:val="20"/>
                  <w:lang w:eastAsia="zh-CN" w:bidi="ar"/>
                </w:rPr>
                <w:t>0.32</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395" w:author="ZTE Derrick meeting-pre" w:date="2025-08-15T17:49:00Z"/>
                <w:rFonts w:eastAsia="Malgun Gothic"/>
              </w:rPr>
            </w:pPr>
            <w:ins w:id="396" w:author="ZTE Derrick meeting-pre" w:date="2025-08-15T17:49:00Z">
              <w:r>
                <w:rPr>
                  <w:rFonts w:ascii="Arial" w:hAnsi="Arial"/>
                  <w:sz w:val="18"/>
                  <w:szCs w:val="20"/>
                  <w:lang w:eastAsia="zh-CN" w:bidi="ar"/>
                </w:rPr>
                <w:t xml:space="preserve"> </w:t>
              </w:r>
              <w:r>
                <w:rPr>
                  <w:rFonts w:ascii="Arial" w:hAnsi="Arial" w:hint="eastAsia"/>
                  <w:sz w:val="18"/>
                  <w:szCs w:val="20"/>
                  <w:lang w:eastAsia="zh-CN" w:bidi="ar"/>
                </w:rPr>
                <w:t>[3.2]</w:t>
              </w:r>
              <w:r>
                <w:rPr>
                  <w:rFonts w:ascii="Arial" w:hAnsi="Arial"/>
                  <w:sz w:val="18"/>
                  <w:szCs w:val="20"/>
                  <w:lang w:eastAsia="zh-CN" w:bidi="ar"/>
                </w:rPr>
                <w:t xml:space="preserve"> x M2 (</w:t>
              </w:r>
              <w:r>
                <w:rPr>
                  <w:rFonts w:ascii="Arial" w:hAnsi="Arial" w:hint="eastAsia"/>
                  <w:sz w:val="18"/>
                  <w:szCs w:val="20"/>
                  <w:lang w:eastAsia="zh-CN" w:bidi="ar"/>
                </w:rPr>
                <w:t>[10]</w:t>
              </w:r>
              <w:r>
                <w:rPr>
                  <w:rFonts w:ascii="Arial" w:hAnsi="Arial"/>
                  <w:sz w:val="18"/>
                  <w:szCs w:val="20"/>
                  <w:lang w:eastAsia="zh-CN" w:bidi="ar"/>
                </w:rPr>
                <w:t xml:space="preserve"> x M</w:t>
              </w:r>
              <w:proofErr w:type="gramStart"/>
              <w:r>
                <w:rPr>
                  <w:rFonts w:ascii="Arial" w:hAnsi="Arial"/>
                  <w:sz w:val="18"/>
                  <w:szCs w:val="20"/>
                  <w:lang w:eastAsia="zh-CN" w:bidi="ar"/>
                </w:rPr>
                <w:t>2)</w:t>
              </w:r>
              <w:r>
                <w:rPr>
                  <w:rFonts w:ascii="Arial" w:hAnsi="Arial"/>
                  <w:sz w:val="18"/>
                  <w:szCs w:val="20"/>
                  <w:vertAlign w:val="superscript"/>
                  <w:lang w:eastAsia="zh-CN" w:bidi="ar"/>
                </w:rPr>
                <w:t>Note</w:t>
              </w:r>
              <w:proofErr w:type="gramEnd"/>
              <w:r>
                <w:rPr>
                  <w:rFonts w:ascii="Arial" w:hAnsi="Arial"/>
                  <w:sz w:val="18"/>
                  <w:szCs w:val="20"/>
                  <w:vertAlign w:val="superscript"/>
                  <w:lang w:eastAsia="zh-CN" w:bidi="ar"/>
                </w:rPr>
                <w:t xml:space="preserve"> 1</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397" w:author="ZTE Derrick meeting-pre" w:date="2025-08-15T17:49:00Z"/>
                <w:rFonts w:eastAsia="Malgun Gothic"/>
              </w:rPr>
            </w:pPr>
            <w:ins w:id="398" w:author="ZTE Derrick meeting-pre" w:date="2025-08-15T17:49:00Z">
              <w:r>
                <w:rPr>
                  <w:rFonts w:ascii="Arial" w:hAnsi="Arial"/>
                  <w:sz w:val="18"/>
                  <w:szCs w:val="20"/>
                  <w:lang w:eastAsia="zh-CN" w:bidi="ar"/>
                </w:rPr>
                <w:t>0.32 x M3 (1 x M3)</w:t>
              </w:r>
              <w:r>
                <w:rPr>
                  <w:rFonts w:ascii="Arial" w:hAnsi="Arial"/>
                  <w:sz w:val="18"/>
                  <w:szCs w:val="20"/>
                  <w:vertAlign w:val="superscript"/>
                  <w:lang w:eastAsia="zh-CN" w:bidi="ar"/>
                </w:rPr>
                <w:t xml:space="preserve"> Note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399" w:author="ZTE Derrick meeting-pre" w:date="2025-08-15T17:49:00Z"/>
                <w:rFonts w:eastAsia="Malgun Gothic"/>
              </w:rPr>
            </w:pPr>
            <w:ins w:id="400" w:author="ZTE Derrick meeting-pre" w:date="2025-08-15T17:49:00Z">
              <w:r>
                <w:rPr>
                  <w:rFonts w:ascii="Arial" w:hAnsi="Arial"/>
                  <w:sz w:val="18"/>
                  <w:szCs w:val="20"/>
                  <w:lang w:eastAsia="zh-CN" w:bidi="ar"/>
                </w:rPr>
                <w:t>0.96 x M4 (3 x M4)</w:t>
              </w:r>
              <w:r>
                <w:rPr>
                  <w:rFonts w:ascii="Arial" w:hAnsi="Arial"/>
                  <w:sz w:val="18"/>
                  <w:szCs w:val="20"/>
                  <w:vertAlign w:val="superscript"/>
                  <w:lang w:eastAsia="zh-CN" w:bidi="ar"/>
                </w:rPr>
                <w:t xml:space="preserve"> Note 1</w:t>
              </w:r>
            </w:ins>
          </w:p>
        </w:tc>
      </w:tr>
      <w:tr w:rsidR="00101E60">
        <w:trPr>
          <w:cantSplit/>
          <w:jc w:val="center"/>
          <w:ins w:id="401" w:author="ZTE Derrick meeting-pre" w:date="2025-08-15T17:49: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402" w:author="ZTE Derrick meeting-pre" w:date="2025-08-15T17:49:00Z"/>
                <w:rFonts w:eastAsia="Malgun Gothic"/>
              </w:rPr>
            </w:pPr>
            <w:ins w:id="403" w:author="ZTE Derrick meeting-pre" w:date="2025-08-15T17:49:00Z">
              <w:r>
                <w:rPr>
                  <w:rFonts w:ascii="Arial" w:hAnsi="Arial"/>
                  <w:sz w:val="18"/>
                  <w:szCs w:val="20"/>
                  <w:lang w:eastAsia="zh-CN" w:bidi="ar"/>
                </w:rPr>
                <w:t>0.64</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404" w:author="ZTE Derrick meeting-pre" w:date="2025-08-15T17:49:00Z"/>
                <w:rFonts w:eastAsia="Malgun Gothic"/>
              </w:rPr>
            </w:pPr>
            <w:ins w:id="405" w:author="ZTE Derrick meeting-pre" w:date="2025-08-15T17:49:00Z">
              <w:r>
                <w:rPr>
                  <w:rFonts w:ascii="Arial" w:hAnsi="Arial" w:hint="eastAsia"/>
                  <w:sz w:val="18"/>
                  <w:szCs w:val="20"/>
                  <w:lang w:eastAsia="zh-CN" w:bidi="ar"/>
                </w:rPr>
                <w:t>[6.4]</w:t>
              </w:r>
              <w:r>
                <w:rPr>
                  <w:rFonts w:ascii="Arial" w:hAnsi="Arial"/>
                  <w:sz w:val="18"/>
                  <w:szCs w:val="20"/>
                  <w:lang w:eastAsia="zh-CN" w:bidi="ar"/>
                </w:rPr>
                <w:t xml:space="preserve"> (</w:t>
              </w:r>
              <w:r>
                <w:rPr>
                  <w:rFonts w:ascii="Arial" w:hAnsi="Arial" w:hint="eastAsia"/>
                  <w:sz w:val="18"/>
                  <w:szCs w:val="20"/>
                  <w:lang w:eastAsia="zh-CN" w:bidi="ar"/>
                </w:rPr>
                <w:t>[10]</w:t>
              </w:r>
              <w:r>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406" w:author="ZTE Derrick meeting-pre" w:date="2025-08-15T17:49:00Z"/>
                <w:rFonts w:eastAsia="Malgun Gothic"/>
              </w:rPr>
            </w:pPr>
            <w:ins w:id="407" w:author="ZTE Derrick meeting-pre" w:date="2025-08-15T17:49:00Z">
              <w:r>
                <w:rPr>
                  <w:rFonts w:ascii="Arial" w:hAnsi="Arial"/>
                  <w:sz w:val="18"/>
                  <w:szCs w:val="20"/>
                  <w:lang w:eastAsia="zh-CN" w:bidi="ar"/>
                </w:rPr>
                <w:t>0.64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408" w:author="ZTE Derrick meeting-pre" w:date="2025-08-15T17:49:00Z"/>
                <w:rFonts w:eastAsia="Malgun Gothic"/>
              </w:rPr>
            </w:pPr>
            <w:ins w:id="409" w:author="ZTE Derrick meeting-pre" w:date="2025-08-15T17:49:00Z">
              <w:r>
                <w:rPr>
                  <w:rFonts w:ascii="Arial" w:hAnsi="Arial"/>
                  <w:sz w:val="18"/>
                  <w:szCs w:val="20"/>
                  <w:lang w:eastAsia="zh-CN" w:bidi="ar"/>
                </w:rPr>
                <w:t>1.92 (3)</w:t>
              </w:r>
            </w:ins>
          </w:p>
        </w:tc>
      </w:tr>
      <w:tr w:rsidR="00101E60">
        <w:trPr>
          <w:cantSplit/>
          <w:jc w:val="center"/>
          <w:ins w:id="410" w:author="ZTE Derrick meeting-pre" w:date="2025-08-15T17:49: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411" w:author="ZTE Derrick meeting-pre" w:date="2025-08-15T17:49:00Z"/>
                <w:rFonts w:eastAsia="Malgun Gothic"/>
              </w:rPr>
            </w:pPr>
            <w:ins w:id="412" w:author="ZTE Derrick meeting-pre" w:date="2025-08-15T17:49:00Z">
              <w:r>
                <w:rPr>
                  <w:rFonts w:ascii="Arial" w:hAnsi="Arial"/>
                  <w:sz w:val="18"/>
                  <w:szCs w:val="20"/>
                  <w:lang w:eastAsia="zh-CN" w:bidi="ar"/>
                </w:rPr>
                <w:t>1.28</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413" w:author="ZTE Derrick meeting-pre" w:date="2025-08-15T17:49:00Z"/>
                <w:rFonts w:eastAsia="Malgun Gothic"/>
              </w:rPr>
            </w:pPr>
            <w:ins w:id="414" w:author="ZTE Derrick meeting-pre" w:date="2025-08-15T17:49:00Z">
              <w:r>
                <w:rPr>
                  <w:rFonts w:ascii="Arial" w:hAnsi="Arial" w:hint="eastAsia"/>
                  <w:sz w:val="18"/>
                  <w:szCs w:val="20"/>
                  <w:lang w:eastAsia="zh-CN" w:bidi="ar"/>
                </w:rPr>
                <w:t>[11.52]</w:t>
              </w:r>
              <w:r>
                <w:rPr>
                  <w:rFonts w:ascii="Arial" w:hAnsi="Arial"/>
                  <w:sz w:val="18"/>
                  <w:szCs w:val="20"/>
                  <w:lang w:eastAsia="zh-CN" w:bidi="ar"/>
                </w:rPr>
                <w:t xml:space="preserve"> (</w:t>
              </w:r>
              <w:r>
                <w:rPr>
                  <w:rFonts w:ascii="Arial" w:hAnsi="Arial" w:hint="eastAsia"/>
                  <w:sz w:val="18"/>
                  <w:szCs w:val="20"/>
                  <w:lang w:eastAsia="zh-CN" w:bidi="ar"/>
                </w:rPr>
                <w:t>[9]</w:t>
              </w:r>
              <w:r>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415" w:author="ZTE Derrick meeting-pre" w:date="2025-08-15T17:49:00Z"/>
                <w:rFonts w:eastAsia="Malgun Gothic"/>
              </w:rPr>
            </w:pPr>
            <w:ins w:id="416" w:author="ZTE Derrick meeting-pre" w:date="2025-08-15T17:49:00Z">
              <w:r>
                <w:rPr>
                  <w:rFonts w:ascii="Arial" w:eastAsia="Malgun Gothic" w:hAnsi="Arial"/>
                  <w:sz w:val="18"/>
                  <w:lang w:eastAsia="zh-CN" w:bidi="ar"/>
                </w:rPr>
                <w:t>1.28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417" w:author="ZTE Derrick meeting-pre" w:date="2025-08-15T17:49:00Z"/>
                <w:rFonts w:eastAsia="Malgun Gothic"/>
              </w:rPr>
            </w:pPr>
            <w:ins w:id="418" w:author="ZTE Derrick meeting-pre" w:date="2025-08-15T17:49:00Z">
              <w:r>
                <w:rPr>
                  <w:rFonts w:ascii="Arial" w:hAnsi="Arial"/>
                  <w:sz w:val="18"/>
                  <w:szCs w:val="20"/>
                  <w:lang w:eastAsia="zh-CN" w:bidi="ar"/>
                </w:rPr>
                <w:t>3.84 (3)</w:t>
              </w:r>
            </w:ins>
          </w:p>
        </w:tc>
      </w:tr>
      <w:tr w:rsidR="00101E60">
        <w:trPr>
          <w:cantSplit/>
          <w:jc w:val="center"/>
          <w:ins w:id="419" w:author="ZTE Derrick meeting-pre" w:date="2025-08-15T17:49: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420" w:author="ZTE Derrick meeting-pre" w:date="2025-08-15T17:49:00Z"/>
                <w:rFonts w:eastAsia="Malgun Gothic"/>
              </w:rPr>
            </w:pPr>
            <w:ins w:id="421" w:author="ZTE Derrick meeting-pre" w:date="2025-08-15T17:49:00Z">
              <w:r>
                <w:rPr>
                  <w:rFonts w:ascii="Arial" w:hAnsi="Arial"/>
                  <w:sz w:val="18"/>
                  <w:szCs w:val="20"/>
                  <w:lang w:eastAsia="zh-CN" w:bidi="ar"/>
                </w:rPr>
                <w:t>2.56</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422" w:author="ZTE Derrick meeting-pre" w:date="2025-08-15T17:49:00Z"/>
                <w:rFonts w:eastAsia="Malgun Gothic"/>
              </w:rPr>
            </w:pPr>
            <w:ins w:id="423" w:author="ZTE Derrick meeting-pre" w:date="2025-08-15T17:49:00Z">
              <w:r>
                <w:rPr>
                  <w:rFonts w:ascii="Arial" w:hAnsi="Arial" w:hint="eastAsia"/>
                  <w:sz w:val="18"/>
                  <w:szCs w:val="20"/>
                  <w:lang w:eastAsia="zh-CN" w:bidi="ar"/>
                </w:rPr>
                <w:t>[64]</w:t>
              </w:r>
              <w:r>
                <w:rPr>
                  <w:rFonts w:ascii="Arial" w:hAnsi="Arial"/>
                  <w:sz w:val="18"/>
                  <w:szCs w:val="20"/>
                  <w:lang w:eastAsia="zh-CN" w:bidi="ar"/>
                </w:rPr>
                <w:t xml:space="preserve"> (</w:t>
              </w:r>
              <w:r>
                <w:rPr>
                  <w:rFonts w:ascii="Arial" w:hAnsi="Arial" w:hint="eastAsia"/>
                  <w:sz w:val="18"/>
                  <w:szCs w:val="20"/>
                  <w:lang w:eastAsia="zh-CN" w:bidi="ar"/>
                </w:rPr>
                <w:t>[25]</w:t>
              </w:r>
              <w:r>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424" w:author="ZTE Derrick meeting-pre" w:date="2025-08-15T17:49:00Z"/>
                <w:rFonts w:eastAsia="Malgun Gothic"/>
              </w:rPr>
            </w:pPr>
            <w:ins w:id="425" w:author="ZTE Derrick meeting-pre" w:date="2025-08-15T17:49:00Z">
              <w:r>
                <w:rPr>
                  <w:rFonts w:ascii="Arial" w:hAnsi="Arial"/>
                  <w:sz w:val="18"/>
                  <w:szCs w:val="20"/>
                  <w:lang w:eastAsia="zh-CN" w:bidi="ar"/>
                </w:rPr>
                <w:t>2.56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426" w:author="ZTE Derrick meeting-pre" w:date="2025-08-15T17:49:00Z"/>
                <w:rFonts w:eastAsia="Malgun Gothic"/>
              </w:rPr>
            </w:pPr>
            <w:ins w:id="427" w:author="ZTE Derrick meeting-pre" w:date="2025-08-15T17:49:00Z">
              <w:r>
                <w:rPr>
                  <w:rFonts w:ascii="Arial" w:hAnsi="Arial"/>
                  <w:sz w:val="18"/>
                  <w:szCs w:val="20"/>
                  <w:lang w:eastAsia="zh-CN" w:bidi="ar"/>
                </w:rPr>
                <w:t>7.68 (3)</w:t>
              </w:r>
            </w:ins>
          </w:p>
        </w:tc>
      </w:tr>
      <w:tr w:rsidR="00101E60">
        <w:trPr>
          <w:cantSplit/>
          <w:jc w:val="center"/>
          <w:ins w:id="428" w:author="ZTE Derrick meeting-pre" w:date="2025-08-15T17:49: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ind w:left="851" w:hanging="851"/>
              <w:rPr>
                <w:ins w:id="429" w:author="ZTE Derrick meeting-pre" w:date="2025-08-15T17:49:00Z"/>
                <w:rFonts w:eastAsia="Malgun Gothic"/>
              </w:rPr>
            </w:pPr>
            <w:ins w:id="430" w:author="ZTE Derrick meeting-pre" w:date="2025-08-15T17:49:00Z">
              <w:r>
                <w:rPr>
                  <w:rFonts w:ascii="Arial" w:hAnsi="Arial"/>
                  <w:sz w:val="18"/>
                  <w:szCs w:val="20"/>
                  <w:lang w:eastAsia="zh-CN" w:bidi="ar"/>
                </w:rPr>
                <w:t>NOTE 1:</w:t>
              </w:r>
              <w:r>
                <w:rPr>
                  <w:rFonts w:ascii="Arial" w:eastAsia="CG Times (WN)" w:hAnsi="Arial"/>
                  <w:sz w:val="18"/>
                  <w:szCs w:val="20"/>
                  <w:lang w:eastAsia="zh-CN" w:bidi="ar"/>
                </w:rPr>
                <w:tab/>
              </w:r>
              <w:r>
                <w:rPr>
                  <w:rFonts w:ascii="Arial" w:hAnsi="Arial"/>
                  <w:sz w:val="18"/>
                  <w:szCs w:val="20"/>
                  <w:lang w:eastAsia="zh-CN" w:bidi="ar"/>
                </w:rPr>
                <w:t>When SMTC &lt; = 40 ms, M2 = M3 = M4 = 1; and when SMTC &gt; 40 ms, M2 = 2, M3 = M4 = 2.5</w:t>
              </w:r>
            </w:ins>
          </w:p>
        </w:tc>
      </w:tr>
    </w:tbl>
    <w:p w:rsidR="00101E60" w:rsidRDefault="00DD3E40" w:rsidP="001E6055">
      <w:pPr>
        <w:overflowPunct w:val="0"/>
        <w:autoSpaceDE w:val="0"/>
        <w:autoSpaceDN w:val="0"/>
        <w:adjustRightInd w:val="0"/>
        <w:spacing w:beforeLines="50" w:before="120" w:after="0"/>
        <w:rPr>
          <w:ins w:id="431" w:author="ZTE Derrick meeting-pre" w:date="2025-08-15T17:50:00Z"/>
          <w:rFonts w:eastAsia="Times New Roman"/>
          <w:lang w:val="en-US" w:eastAsia="zh-CN" w:bidi="ar"/>
        </w:rPr>
      </w:pPr>
      <w:ins w:id="432" w:author="ZTE Derrick meeting-pre" w:date="2025-08-15T17:50:00Z">
        <w:r>
          <w:rPr>
            <w:rFonts w:eastAsia="Times New Roman"/>
            <w:lang w:val="en-US" w:eastAsia="zh-CN" w:bidi="ar"/>
          </w:rPr>
          <w:t>For any requirement in this section, when the UE transitions between any two states when being configured with eDRX_IDLE, changing eDRX_IDLE cycle length,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rsidR="00101E60" w:rsidRDefault="00101E60" w:rsidP="001E6055">
      <w:pPr>
        <w:overflowPunct w:val="0"/>
        <w:autoSpaceDE w:val="0"/>
        <w:autoSpaceDN w:val="0"/>
        <w:adjustRightInd w:val="0"/>
        <w:spacing w:beforeLines="50" w:before="120" w:after="0"/>
        <w:rPr>
          <w:ins w:id="433" w:author="ZTE Derrick meeting-pre" w:date="2025-08-15T17:50:00Z"/>
          <w:rFonts w:eastAsia="Times New Roman"/>
          <w:lang w:val="en-US" w:eastAsia="zh-CN" w:bidi="ar"/>
        </w:rPr>
      </w:pPr>
    </w:p>
    <w:p w:rsidR="00101E60" w:rsidRDefault="00DD3E40">
      <w:pPr>
        <w:overflowPunct w:val="0"/>
        <w:autoSpaceDE w:val="0"/>
        <w:autoSpaceDN w:val="0"/>
        <w:adjustRightInd w:val="0"/>
        <w:rPr>
          <w:ins w:id="434" w:author="ZTE Derrick meeting-pre" w:date="2025-08-15T17:05:00Z"/>
          <w:szCs w:val="24"/>
          <w:lang w:val="en-US" w:eastAsia="zh-CN"/>
        </w:rPr>
      </w:pPr>
      <w:ins w:id="435" w:author="ZTE Derrick meeting-pre" w:date="2025-08-15T17:05:00Z">
        <w:r>
          <w:rPr>
            <w:rFonts w:eastAsia="Times New Roman"/>
            <w:lang w:val="en-US" w:eastAsia="zh-CN" w:bidi="ar"/>
          </w:rPr>
          <w:t>If ‘</w:t>
        </w:r>
        <w:r>
          <w:rPr>
            <w:rFonts w:eastAsia="Times New Roman"/>
            <w:i/>
            <w:iCs/>
            <w:lang w:val="en-US" w:eastAsia="zh-CN" w:bidi="ar"/>
          </w:rPr>
          <w:t>t-Service</w:t>
        </w:r>
        <w:r>
          <w:rPr>
            <w:rFonts w:eastAsia="Times New Roman"/>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宋体"/>
            <w:szCs w:val="24"/>
            <w:lang w:val="en-US" w:eastAsia="zh-CN" w:bidi="ar"/>
          </w:rPr>
          <w:t xml:space="preserve">where the broadcasting of the last updated value for t-Service is acquired by the UE for the first time </w:t>
        </w:r>
        <w:r>
          <w:rPr>
            <w:rFonts w:eastAsia="Times New Roman"/>
            <w:lang w:val="en-US" w:eastAsia="zh-CN" w:bidi="ar"/>
          </w:rPr>
          <w:t xml:space="preserve">to the first slot when the cell is scheduled to stop serving the area according to the broadcasted information is less than </w:t>
        </w:r>
        <w:r>
          <w:rPr>
            <w:rFonts w:eastAsia="Times New Roman"/>
            <w:szCs w:val="24"/>
            <w:lang w:val="en-US" w:eastAsia="zh-CN" w:bidi="ar"/>
          </w:rPr>
          <w:t>T</w:t>
        </w:r>
        <w:r>
          <w:rPr>
            <w:rFonts w:eastAsia="Times New Roman"/>
            <w:szCs w:val="24"/>
            <w:vertAlign w:val="subscript"/>
            <w:lang w:val="en-US" w:eastAsia="zh-CN" w:bidi="ar"/>
          </w:rPr>
          <w:t>trigger</w:t>
        </w:r>
        <w:r>
          <w:rPr>
            <w:rFonts w:eastAsia="Times New Roman"/>
            <w:lang w:val="en-US" w:eastAsia="zh-CN" w:bidi="ar"/>
          </w:rPr>
          <w:t>.</w:t>
        </w:r>
      </w:ins>
    </w:p>
    <w:p w:rsidR="00101E60" w:rsidRDefault="00DD3E40">
      <w:pPr>
        <w:pStyle w:val="afe"/>
        <w:keepLines/>
        <w:tabs>
          <w:tab w:val="center" w:pos="4539"/>
          <w:tab w:val="right" w:pos="9078"/>
        </w:tabs>
        <w:spacing w:before="0" w:beforeAutospacing="0" w:after="180" w:afterAutospacing="0"/>
        <w:rPr>
          <w:ins w:id="436" w:author="ZTE Derrick meeting-pre" w:date="2025-08-15T17:05:00Z"/>
          <w:lang w:eastAsia="zh-CN"/>
        </w:rPr>
      </w:pPr>
      <w:ins w:id="437" w:author="ZTE Derrick meeting-pre" w:date="2025-08-15T17:05:00Z">
        <w:r>
          <w:rPr>
            <w:sz w:val="20"/>
            <w:szCs w:val="20"/>
            <w:lang w:eastAsia="zh-CN" w:bidi="ar"/>
          </w:rPr>
          <w:tab/>
          <w:t>T</w:t>
        </w:r>
        <w:r>
          <w:rPr>
            <w:sz w:val="20"/>
            <w:szCs w:val="20"/>
            <w:vertAlign w:val="subscript"/>
            <w:lang w:eastAsia="zh-CN" w:bidi="ar"/>
          </w:rPr>
          <w:t>trigger</w:t>
        </w:r>
        <w:r>
          <w:rPr>
            <w:sz w:val="20"/>
            <w:szCs w:val="20"/>
            <w:lang w:eastAsia="zh-CN" w:bidi="ar"/>
          </w:rPr>
          <w:t xml:space="preserve"> = </w:t>
        </w:r>
        <w:proofErr w:type="gramStart"/>
        <w:r>
          <w:rPr>
            <w:sz w:val="20"/>
            <w:szCs w:val="20"/>
            <w:lang w:eastAsia="zh-CN" w:bidi="ar"/>
          </w:rPr>
          <w:t>max(</w:t>
        </w:r>
        <w:proofErr w:type="gramEnd"/>
        <w:r>
          <w:rPr>
            <w:sz w:val="20"/>
            <w:szCs w:val="20"/>
            <w:lang w:eastAsia="zh-CN" w:bidi="ar"/>
          </w:rPr>
          <w:t>K</w:t>
        </w:r>
        <w:r>
          <w:rPr>
            <w:sz w:val="20"/>
            <w:szCs w:val="20"/>
            <w:vertAlign w:val="subscript"/>
            <w:lang w:eastAsia="zh-CN" w:bidi="ar"/>
          </w:rPr>
          <w:t>multi_SMTC</w:t>
        </w:r>
        <w:r>
          <w:rPr>
            <w:sz w:val="20"/>
            <w:szCs w:val="20"/>
            <w:lang w:eastAsia="zh-CN" w:bidi="ar"/>
          </w:rPr>
          <w:t>*T</w:t>
        </w:r>
        <w:r>
          <w:rPr>
            <w:sz w:val="20"/>
            <w:szCs w:val="20"/>
            <w:vertAlign w:val="subscript"/>
            <w:lang w:eastAsia="zh-CN" w:bidi="ar"/>
          </w:rPr>
          <w:t>detect,NR_Intra</w:t>
        </w:r>
        <w:r>
          <w:rPr>
            <w:sz w:val="20"/>
            <w:szCs w:val="20"/>
            <w:lang w:eastAsia="zh-CN" w:bidi="ar"/>
          </w:rPr>
          <w:t>, K</w:t>
        </w:r>
        <w:r>
          <w:rPr>
            <w:sz w:val="20"/>
            <w:szCs w:val="20"/>
            <w:vertAlign w:val="subscript"/>
            <w:lang w:eastAsia="zh-CN" w:bidi="ar"/>
          </w:rPr>
          <w:t>multi_SMTC</w:t>
        </w:r>
        <w:r>
          <w:rPr>
            <w:sz w:val="20"/>
            <w:szCs w:val="20"/>
            <w:lang w:eastAsia="zh-CN" w:bidi="ar"/>
          </w:rPr>
          <w:t>*K</w:t>
        </w:r>
        <w:r>
          <w:rPr>
            <w:sz w:val="20"/>
            <w:szCs w:val="20"/>
            <w:vertAlign w:val="subscript"/>
            <w:lang w:eastAsia="zh-CN" w:bidi="ar"/>
          </w:rPr>
          <w:t>carrier</w:t>
        </w:r>
        <w:r>
          <w:rPr>
            <w:sz w:val="20"/>
            <w:szCs w:val="20"/>
            <w:lang w:eastAsia="zh-CN" w:bidi="ar"/>
          </w:rPr>
          <w:t>* T</w:t>
        </w:r>
        <w:r>
          <w:rPr>
            <w:sz w:val="20"/>
            <w:szCs w:val="20"/>
            <w:vertAlign w:val="subscript"/>
            <w:lang w:eastAsia="zh-CN" w:bidi="ar"/>
          </w:rPr>
          <w:t>detect,NR_Inter</w:t>
        </w:r>
        <w:r>
          <w:rPr>
            <w:sz w:val="20"/>
            <w:szCs w:val="20"/>
            <w:lang w:eastAsia="zh-CN" w:bidi="ar"/>
          </w:rPr>
          <w:t>),</w:t>
        </w:r>
      </w:ins>
    </w:p>
    <w:p w:rsidR="00101E60" w:rsidRDefault="00DD3E40">
      <w:pPr>
        <w:overflowPunct w:val="0"/>
        <w:autoSpaceDE w:val="0"/>
        <w:autoSpaceDN w:val="0"/>
        <w:adjustRightInd w:val="0"/>
        <w:rPr>
          <w:ins w:id="438" w:author="ZTE Derrick meeting-pre" w:date="2025-08-15T17:05:00Z"/>
          <w:lang w:val="en-US"/>
        </w:rPr>
      </w:pPr>
      <w:ins w:id="439" w:author="ZTE Derrick meeting-pre" w:date="2025-08-15T17:05:00Z">
        <w:r>
          <w:rPr>
            <w:rFonts w:eastAsia="Times New Roman"/>
            <w:szCs w:val="24"/>
            <w:lang w:val="en-US" w:eastAsia="zh-CN" w:bidi="ar"/>
          </w:rPr>
          <w:t>where</w:t>
        </w:r>
      </w:ins>
    </w:p>
    <w:p w:rsidR="00101E60" w:rsidRDefault="00DD3E40">
      <w:pPr>
        <w:pStyle w:val="B10"/>
        <w:rPr>
          <w:ins w:id="440" w:author="ZTE Derrick meeting-pre" w:date="2025-08-15T17:51:00Z"/>
          <w:lang w:eastAsia="zh-CN"/>
        </w:rPr>
      </w:pPr>
      <w:ins w:id="441" w:author="ZTE Derrick meeting-pre" w:date="2025-08-15T17:51:00Z">
        <w:r>
          <w:rPr>
            <w:lang w:eastAsia="zh-CN"/>
          </w:rPr>
          <w:t>-</w:t>
        </w:r>
        <w:r>
          <w:rPr>
            <w:lang w:eastAsia="zh-CN"/>
          </w:rPr>
          <w:tab/>
          <w:t>K</w:t>
        </w:r>
        <w:r>
          <w:rPr>
            <w:vertAlign w:val="subscript"/>
            <w:lang w:eastAsia="zh-CN"/>
          </w:rPr>
          <w:t>carrier</w:t>
        </w:r>
        <w:r>
          <w:rPr>
            <w:lang w:eastAsia="zh-CN"/>
          </w:rPr>
          <w:t xml:space="preserve"> is the number of NR inter-frequency carriers indicated by the serving cell,</w:t>
        </w:r>
      </w:ins>
    </w:p>
    <w:p w:rsidR="00101E60" w:rsidRDefault="00DD3E40">
      <w:pPr>
        <w:pStyle w:val="B10"/>
        <w:rPr>
          <w:ins w:id="442" w:author="ZTE Derrick meeting-pre" w:date="2025-08-15T17:51:00Z"/>
          <w:lang w:eastAsia="zh-CN"/>
        </w:rPr>
      </w:pPr>
      <w:ins w:id="443" w:author="ZTE Derrick meeting-pre" w:date="2025-08-15T17:51:00Z">
        <w:r>
          <w:rPr>
            <w:lang w:eastAsia="zh-CN"/>
          </w:rPr>
          <w:t>-</w:t>
        </w:r>
        <w:r>
          <w:rPr>
            <w:lang w:eastAsia="zh-CN"/>
          </w:rPr>
          <w:tab/>
        </w:r>
        <w:proofErr w:type="gramStart"/>
        <w:r>
          <w:rPr>
            <w:lang w:eastAsia="zh-CN"/>
          </w:rPr>
          <w:t>T</w:t>
        </w:r>
        <w:r>
          <w:rPr>
            <w:vertAlign w:val="subscript"/>
            <w:lang w:eastAsia="zh-CN"/>
          </w:rPr>
          <w:t>detect,NR</w:t>
        </w:r>
        <w:proofErr w:type="gramEnd"/>
        <w:r>
          <w:rPr>
            <w:vertAlign w:val="subscript"/>
            <w:lang w:eastAsia="zh-CN"/>
          </w:rPr>
          <w:t>_Intra_RedCap</w:t>
        </w:r>
        <w:r>
          <w:rPr>
            <w:lang w:eastAsia="zh-CN"/>
          </w:rPr>
          <w:t xml:space="preserve"> </w:t>
        </w:r>
        <w:r>
          <w:rPr>
            <w:rFonts w:hint="eastAsia"/>
            <w:lang w:eastAsia="zh-CN"/>
          </w:rPr>
          <w:t>refers to</w:t>
        </w:r>
        <w:r>
          <w:rPr>
            <w:lang w:eastAsia="zh-CN"/>
          </w:rPr>
          <w:t xml:space="preserve"> intra-frequency cell detection delay in IDLE/INACTIVE mode defined </w:t>
        </w:r>
        <w:r>
          <w:rPr>
            <w:rFonts w:hint="eastAsia"/>
            <w:lang w:eastAsia="zh-CN"/>
          </w:rPr>
          <w:t>in</w:t>
        </w:r>
        <w:r>
          <w:rPr>
            <w:lang w:eastAsia="zh-CN"/>
          </w:rPr>
          <w:t xml:space="preserve"> table</w:t>
        </w:r>
        <w:r>
          <w:rPr>
            <w:rFonts w:hint="eastAsia"/>
            <w:lang w:eastAsia="zh-CN"/>
          </w:rPr>
          <w:t>s</w:t>
        </w:r>
        <w:r>
          <w:rPr>
            <w:lang w:eastAsia="zh-CN"/>
          </w:rPr>
          <w:t xml:space="preserve"> 4.2</w:t>
        </w:r>
        <w:r>
          <w:rPr>
            <w:rFonts w:hint="eastAsia"/>
            <w:lang w:eastAsia="zh-CN"/>
          </w:rPr>
          <w:t>C</w:t>
        </w:r>
        <w:r>
          <w:rPr>
            <w:lang w:eastAsia="zh-CN"/>
          </w:rPr>
          <w:t>.2.3-1</w:t>
        </w:r>
        <w:r>
          <w:rPr>
            <w:rFonts w:cs="v4.2.0" w:hint="eastAsia"/>
            <w:lang w:val="en-US" w:eastAsia="zh-CN" w:bidi="ar"/>
          </w:rPr>
          <w:t>(</w:t>
        </w:r>
        <w:r>
          <w:rPr>
            <w:rFonts w:eastAsia="Times New Roman"/>
            <w:lang w:val="en-US" w:eastAsia="zh-CN" w:bidi="ar"/>
          </w:rPr>
          <w:t>with FR1</w:t>
        </w:r>
        <w:r>
          <w:rPr>
            <w:rFonts w:hint="eastAsia"/>
            <w:lang w:val="en-US" w:eastAsia="zh-CN" w:bidi="ar"/>
          </w:rPr>
          <w:t>)</w:t>
        </w:r>
        <w:r>
          <w:rPr>
            <w:rFonts w:hint="eastAsia"/>
            <w:lang w:eastAsia="zh-CN"/>
          </w:rPr>
          <w:t xml:space="preserve"> and </w:t>
        </w:r>
        <w:r>
          <w:rPr>
            <w:lang w:eastAsia="zh-CN"/>
          </w:rPr>
          <w:t>4.2</w:t>
        </w:r>
        <w:r>
          <w:rPr>
            <w:rFonts w:hint="eastAsia"/>
            <w:lang w:val="en-US" w:eastAsia="zh-CN"/>
          </w:rPr>
          <w:t>E</w:t>
        </w:r>
        <w:r>
          <w:rPr>
            <w:lang w:eastAsia="zh-CN"/>
          </w:rPr>
          <w:t>.2.3-1,</w:t>
        </w:r>
      </w:ins>
    </w:p>
    <w:p w:rsidR="00101E60" w:rsidRDefault="00DD3E40">
      <w:pPr>
        <w:pStyle w:val="B10"/>
        <w:rPr>
          <w:ins w:id="444" w:author="ZTE Derrick meeting-pre" w:date="2025-08-15T17:51:00Z"/>
        </w:rPr>
      </w:pPr>
      <w:ins w:id="445" w:author="ZTE Derrick meeting-pre" w:date="2025-08-15T17:51:00Z">
        <w:r>
          <w:rPr>
            <w:lang w:eastAsia="zh-CN"/>
          </w:rPr>
          <w:t>-</w:t>
        </w:r>
        <w:r>
          <w:rPr>
            <w:lang w:eastAsia="zh-CN"/>
          </w:rPr>
          <w:tab/>
        </w:r>
        <w:proofErr w:type="gramStart"/>
        <w:r>
          <w:rPr>
            <w:lang w:eastAsia="zh-CN"/>
          </w:rPr>
          <w:t>T</w:t>
        </w:r>
        <w:r>
          <w:rPr>
            <w:vertAlign w:val="subscript"/>
            <w:lang w:eastAsia="zh-CN"/>
          </w:rPr>
          <w:t>detect,NR</w:t>
        </w:r>
        <w:proofErr w:type="gramEnd"/>
        <w:r>
          <w:rPr>
            <w:vertAlign w:val="subscript"/>
            <w:lang w:eastAsia="zh-CN"/>
          </w:rPr>
          <w:t>_Inter_RedCap</w:t>
        </w:r>
        <w:r>
          <w:rPr>
            <w:lang w:eastAsia="zh-CN"/>
          </w:rPr>
          <w:t xml:space="preserve"> </w:t>
        </w:r>
        <w:r>
          <w:rPr>
            <w:rFonts w:hint="eastAsia"/>
            <w:lang w:eastAsia="zh-CN"/>
          </w:rPr>
          <w:t>refers to</w:t>
        </w:r>
        <w:r>
          <w:rPr>
            <w:lang w:eastAsia="zh-CN"/>
          </w:rPr>
          <w:t xml:space="preserve"> inter-frequency cell detection delay in IDLE/INACTIVE mode defined </w:t>
        </w:r>
        <w:r>
          <w:rPr>
            <w:rFonts w:hint="eastAsia"/>
            <w:lang w:eastAsia="zh-CN"/>
          </w:rPr>
          <w:t xml:space="preserve">in </w:t>
        </w:r>
        <w:r>
          <w:rPr>
            <w:lang w:eastAsia="zh-CN"/>
          </w:rPr>
          <w:t xml:space="preserve">table </w:t>
        </w:r>
        <w:r>
          <w:rPr>
            <w:rFonts w:eastAsia="Times New Roman"/>
            <w:lang w:val="en-US" w:eastAsia="zh-CN" w:bidi="ar"/>
          </w:rPr>
          <w:t>4.2</w:t>
        </w:r>
        <w:r>
          <w:rPr>
            <w:rFonts w:hint="eastAsia"/>
            <w:lang w:val="en-US" w:eastAsia="zh-CN" w:bidi="ar"/>
          </w:rPr>
          <w:t>C</w:t>
        </w:r>
        <w:r>
          <w:rPr>
            <w:rFonts w:eastAsia="Times New Roman"/>
            <w:lang w:val="en-US" w:eastAsia="zh-CN" w:bidi="ar"/>
          </w:rPr>
          <w:t>.2.4-1</w:t>
        </w:r>
        <w:r>
          <w:rPr>
            <w:rFonts w:cs="v4.2.0" w:hint="eastAsia"/>
            <w:lang w:val="en-US" w:eastAsia="zh-CN" w:bidi="ar"/>
          </w:rPr>
          <w:t>(</w:t>
        </w:r>
        <w:r>
          <w:rPr>
            <w:rFonts w:eastAsia="Times New Roman"/>
            <w:lang w:val="en-US" w:eastAsia="zh-CN" w:bidi="ar"/>
          </w:rPr>
          <w:t>with FR1</w:t>
        </w:r>
        <w:r>
          <w:rPr>
            <w:rFonts w:hint="eastAsia"/>
            <w:lang w:val="en-US" w:eastAsia="zh-CN" w:bidi="ar"/>
          </w:rPr>
          <w:t>)</w:t>
        </w:r>
        <w:r>
          <w:rPr>
            <w:rFonts w:eastAsia="Times New Roman" w:cs="v4.2.0"/>
            <w:lang w:val="en-US" w:eastAsia="zh-CN" w:bidi="ar"/>
          </w:rPr>
          <w:t xml:space="preserve"> </w:t>
        </w:r>
        <w:r>
          <w:rPr>
            <w:rFonts w:hint="eastAsia"/>
            <w:lang w:val="en-US" w:eastAsia="zh-CN" w:bidi="ar"/>
          </w:rPr>
          <w:t xml:space="preserve">and </w:t>
        </w:r>
        <w:r>
          <w:rPr>
            <w:rFonts w:eastAsia="Times New Roman"/>
            <w:lang w:val="en-US" w:eastAsia="zh-CN" w:bidi="ar"/>
          </w:rPr>
          <w:t>4.2</w:t>
        </w:r>
        <w:r>
          <w:rPr>
            <w:rFonts w:eastAsia="Times New Roman" w:hint="eastAsia"/>
            <w:lang w:val="en-US" w:eastAsia="zh-CN" w:bidi="ar"/>
          </w:rPr>
          <w:t>E</w:t>
        </w:r>
        <w:r>
          <w:rPr>
            <w:rFonts w:eastAsia="Times New Roman"/>
            <w:lang w:val="en-US" w:eastAsia="zh-CN" w:bidi="ar"/>
          </w:rPr>
          <w:t>.2.4-</w:t>
        </w:r>
        <w:r>
          <w:rPr>
            <w:rFonts w:eastAsia="Times New Roman" w:hint="eastAsia"/>
            <w:lang w:val="en-US" w:eastAsia="zh-CN" w:bidi="ar"/>
          </w:rPr>
          <w:t>1</w:t>
        </w:r>
        <w:r>
          <w:rPr>
            <w:lang w:eastAsia="zh-CN"/>
          </w:rPr>
          <w:t>.</w:t>
        </w:r>
      </w:ins>
    </w:p>
    <w:p w:rsidR="00101E60" w:rsidRDefault="00DD3E40">
      <w:pPr>
        <w:rPr>
          <w:ins w:id="446" w:author="ZTE Derrick meeting-pre" w:date="2025-08-15T17:51:00Z"/>
        </w:rPr>
      </w:pPr>
      <w:ins w:id="447" w:author="ZTE Derrick meeting-pre" w:date="2025-08-15T17:51:00Z">
        <w:r>
          <w:t>The requirements in this clause apply provided that the number of SMTCs for int</w:t>
        </w:r>
        <w:r>
          <w:rPr>
            <w:rFonts w:hint="eastAsia"/>
            <w:lang w:eastAsia="zh-CN"/>
          </w:rPr>
          <w:t>ra</w:t>
        </w:r>
        <w:r>
          <w:t xml:space="preserve">-frequency carrier does not exceed the </w:t>
        </w:r>
        <w:r>
          <w:rPr>
            <w:i/>
          </w:rPr>
          <w:t>parallelSMTC-r17</w:t>
        </w:r>
        <w: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w:t>
        </w:r>
        <w:r>
          <w:rPr>
            <w:rFonts w:hint="eastAsia"/>
            <w:lang w:eastAsia="zh-CN"/>
          </w:rPr>
          <w:t>s</w:t>
        </w:r>
        <w:r>
          <w:t xml:space="preserve"> </w:t>
        </w:r>
        <w:r>
          <w:rPr>
            <w:lang w:eastAsia="zh-CN"/>
          </w:rPr>
          <w:t>4.2</w:t>
        </w:r>
        <w:r>
          <w:rPr>
            <w:rFonts w:hint="eastAsia"/>
            <w:lang w:eastAsia="zh-CN"/>
          </w:rPr>
          <w:t>C</w:t>
        </w:r>
        <w:r>
          <w:rPr>
            <w:lang w:eastAsia="zh-CN"/>
          </w:rPr>
          <w:t>.2.3-1</w:t>
        </w:r>
        <w:r>
          <w:rPr>
            <w:rFonts w:hint="eastAsia"/>
            <w:lang w:eastAsia="zh-CN"/>
          </w:rPr>
          <w:t xml:space="preserve"> </w:t>
        </w:r>
        <w:r>
          <w:rPr>
            <w:rFonts w:cs="v4.2.0" w:hint="eastAsia"/>
            <w:lang w:val="en-US" w:eastAsia="zh-CN" w:bidi="ar"/>
          </w:rPr>
          <w:t>(</w:t>
        </w:r>
        <w:r>
          <w:rPr>
            <w:rFonts w:eastAsia="Times New Roman"/>
            <w:lang w:val="en-US" w:eastAsia="zh-CN" w:bidi="ar"/>
          </w:rPr>
          <w:t>with FR1</w:t>
        </w:r>
        <w:r>
          <w:rPr>
            <w:rFonts w:hint="eastAsia"/>
            <w:lang w:val="en-US" w:eastAsia="zh-CN" w:bidi="ar"/>
          </w:rPr>
          <w:t>)</w:t>
        </w:r>
        <w:r>
          <w:rPr>
            <w:rFonts w:hint="eastAsia"/>
            <w:lang w:eastAsia="zh-CN"/>
          </w:rPr>
          <w:t xml:space="preserve">, </w:t>
        </w:r>
        <w:r>
          <w:t>4.2</w:t>
        </w:r>
      </w:ins>
      <w:ins w:id="448" w:author="ZTE Derrick meeting-pre" w:date="2025-08-15T17:52:00Z">
        <w:r>
          <w:rPr>
            <w:rFonts w:hint="eastAsia"/>
            <w:lang w:val="en-US" w:eastAsia="zh-CN"/>
          </w:rPr>
          <w:t>E</w:t>
        </w:r>
      </w:ins>
      <w:ins w:id="449" w:author="ZTE Derrick meeting-pre" w:date="2025-08-15T17:51:00Z">
        <w:r>
          <w:t>.2.3-1 and table 4.2</w:t>
        </w:r>
      </w:ins>
      <w:ins w:id="450" w:author="ZTE Derrick meeting-pre" w:date="2025-08-15T17:52:00Z">
        <w:r>
          <w:rPr>
            <w:rFonts w:hint="eastAsia"/>
            <w:lang w:val="en-US" w:eastAsia="zh-CN"/>
          </w:rPr>
          <w:t>E</w:t>
        </w:r>
      </w:ins>
      <w:ins w:id="451" w:author="ZTE Derrick meeting-pre" w:date="2025-08-15T17:51:00Z">
        <w:r>
          <w:t>.2.3-2 is expected.</w:t>
        </w:r>
      </w:ins>
    </w:p>
    <w:p w:rsidR="00101E60" w:rsidRDefault="00DD3E40">
      <w:pPr>
        <w:pStyle w:val="40"/>
        <w:rPr>
          <w:ins w:id="452" w:author="ZTE Derrick meeting-pre" w:date="2025-08-15T17:05:00Z"/>
          <w:lang w:val="en-US" w:eastAsia="zh-CN"/>
        </w:rPr>
      </w:pPr>
      <w:ins w:id="453" w:author="ZTE Derrick meeting-pre" w:date="2025-08-15T17:05:00Z">
        <w:r>
          <w:rPr>
            <w:lang w:val="en-US" w:eastAsia="zh-CN"/>
          </w:rPr>
          <w:lastRenderedPageBreak/>
          <w:t>4.2</w:t>
        </w:r>
      </w:ins>
      <w:ins w:id="454" w:author="ZTE Derrick meeting-pre" w:date="2025-08-15T17:52:00Z">
        <w:r>
          <w:rPr>
            <w:rFonts w:hint="eastAsia"/>
            <w:lang w:val="en-US" w:eastAsia="zh-CN"/>
          </w:rPr>
          <w:t>E</w:t>
        </w:r>
      </w:ins>
      <w:ins w:id="455" w:author="ZTE Derrick meeting-pre" w:date="2025-08-15T17:05:00Z">
        <w:r>
          <w:rPr>
            <w:lang w:val="en-US" w:eastAsia="zh-CN"/>
          </w:rPr>
          <w:t>.2.4</w:t>
        </w:r>
        <w:r>
          <w:rPr>
            <w:lang w:val="en-US" w:eastAsia="zh-CN"/>
          </w:rPr>
          <w:tab/>
          <w:t>Measurements of inter-frequency NR cells</w:t>
        </w:r>
      </w:ins>
      <w:ins w:id="456" w:author="ZTE Derrick meeting-pre" w:date="2025-08-15T17:52:00Z">
        <w:r>
          <w:rPr>
            <w:rFonts w:hint="eastAsia"/>
            <w:lang w:val="en-US" w:eastAsia="zh-CN"/>
          </w:rPr>
          <w:t xml:space="preserve"> for RedCap UE</w:t>
        </w:r>
      </w:ins>
    </w:p>
    <w:p w:rsidR="00101E60" w:rsidRDefault="00DD3E40">
      <w:pPr>
        <w:overflowPunct w:val="0"/>
        <w:autoSpaceDE w:val="0"/>
        <w:autoSpaceDN w:val="0"/>
        <w:adjustRightInd w:val="0"/>
        <w:rPr>
          <w:ins w:id="457" w:author="ZTE Derrick meeting-pre" w:date="2025-08-15T17:05:00Z"/>
          <w:lang w:val="en-US"/>
        </w:rPr>
      </w:pPr>
      <w:ins w:id="458" w:author="ZTE Derrick meeting-pre" w:date="2025-08-15T17:05:00Z">
        <w:r>
          <w:rPr>
            <w:rFonts w:eastAsia="Times New Roman"/>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rsidR="00101E60" w:rsidRDefault="00DD3E40">
      <w:pPr>
        <w:overflowPunct w:val="0"/>
        <w:autoSpaceDE w:val="0"/>
        <w:autoSpaceDN w:val="0"/>
        <w:adjustRightInd w:val="0"/>
        <w:rPr>
          <w:ins w:id="459" w:author="ZTE Derrick meeting-pre" w:date="2025-08-15T17:05:00Z"/>
          <w:lang w:val="en-US"/>
        </w:rPr>
      </w:pPr>
      <w:ins w:id="460" w:author="ZTE Derrick meeting-pre" w:date="2025-08-15T17:05:00Z">
        <w:r>
          <w:rPr>
            <w:rFonts w:eastAsia="Times New Roman"/>
            <w:lang w:val="en-US" w:eastAsia="zh-CN" w:bidi="ar"/>
          </w:rPr>
          <w:t>If Srxlev &gt; S</w:t>
        </w:r>
        <w:r>
          <w:rPr>
            <w:rFonts w:eastAsia="Times New Roman"/>
            <w:vertAlign w:val="subscript"/>
            <w:lang w:val="en-US" w:eastAsia="zh-CN" w:bidi="ar"/>
          </w:rPr>
          <w:t>nonIntraSearchP</w:t>
        </w:r>
        <w:r>
          <w:rPr>
            <w:rFonts w:eastAsia="Times New Roman"/>
            <w:lang w:val="en-US" w:eastAsia="zh-CN" w:bidi="ar"/>
          </w:rPr>
          <w:t xml:space="preserve"> and Squal &gt; S</w:t>
        </w:r>
        <w:r>
          <w:rPr>
            <w:rFonts w:eastAsia="Times New Roman"/>
            <w:vertAlign w:val="subscript"/>
            <w:lang w:val="en-US" w:eastAsia="zh-CN" w:bidi="ar"/>
          </w:rPr>
          <w:t>nonIntraSearchQ</w:t>
        </w:r>
        <w:r>
          <w:rPr>
            <w:rFonts w:eastAsia="Times New Roman"/>
            <w:lang w:val="en-US" w:eastAsia="zh-CN" w:bidi="ar"/>
          </w:rPr>
          <w:t xml:space="preserve">, and the distance between UE and serving cell reference location or serving cell moving reference location is smaller than </w:t>
        </w:r>
        <w:r>
          <w:rPr>
            <w:rFonts w:eastAsia="Times New Roman"/>
            <w:i/>
            <w:lang w:val="en-US" w:eastAsia="zh-CN" w:bidi="ar"/>
          </w:rPr>
          <w:t>distanceThresh</w:t>
        </w:r>
        <w:r>
          <w:rPr>
            <w:rFonts w:eastAsia="Times New Roman"/>
            <w:lang w:val="en-US" w:eastAsia="zh-CN" w:bidi="ar"/>
          </w:rPr>
          <w:t xml:space="preserve"> if </w:t>
        </w:r>
        <w:r>
          <w:rPr>
            <w:rFonts w:eastAsia="Times New Roman"/>
            <w:i/>
            <w:lang w:val="en-US" w:eastAsia="zh-CN" w:bidi="ar"/>
          </w:rPr>
          <w:t>distanceThresh</w:t>
        </w:r>
        <w:r>
          <w:rPr>
            <w:rFonts w:eastAsia="Times New Roman"/>
            <w:lang w:val="en-US" w:eastAsia="zh-CN" w:bidi="ar"/>
          </w:rPr>
          <w:t xml:space="preserve"> is configured and UE has location information, then the UE shall search for inter-frequency layers of higher priority at least every T</w:t>
        </w:r>
        <w:r>
          <w:rPr>
            <w:rFonts w:eastAsia="Times New Roman"/>
            <w:vertAlign w:val="subscript"/>
            <w:lang w:val="en-US" w:eastAsia="zh-CN" w:bidi="ar"/>
          </w:rPr>
          <w:t xml:space="preserve">higher_priority_search </w:t>
        </w:r>
        <w:r>
          <w:rPr>
            <w:rFonts w:eastAsia="Times New Roman"/>
            <w:lang w:val="en-US" w:eastAsia="zh-CN" w:bidi="ar"/>
          </w:rPr>
          <w:t>where T</w:t>
        </w:r>
        <w:r>
          <w:rPr>
            <w:rFonts w:eastAsia="Times New Roman"/>
            <w:vertAlign w:val="subscript"/>
            <w:lang w:val="en-US" w:eastAsia="zh-CN" w:bidi="ar"/>
          </w:rPr>
          <w:t>higher_priority_search</w:t>
        </w:r>
        <w:r>
          <w:rPr>
            <w:rFonts w:eastAsia="Times New Roman"/>
            <w:lang w:val="en-US" w:eastAsia="zh-CN" w:bidi="ar"/>
          </w:rPr>
          <w:t xml:space="preserve"> is described in clause 4.2</w:t>
        </w:r>
      </w:ins>
      <w:ins w:id="461" w:author="ZTE Derrick meeting-pre" w:date="2025-08-15T17:52:00Z">
        <w:r>
          <w:rPr>
            <w:rFonts w:eastAsia="Times New Roman" w:hint="eastAsia"/>
            <w:lang w:val="en-US" w:eastAsia="zh-CN" w:bidi="ar"/>
          </w:rPr>
          <w:t>E</w:t>
        </w:r>
      </w:ins>
      <w:ins w:id="462" w:author="ZTE Derrick meeting-pre" w:date="2025-08-15T17:05:00Z">
        <w:r>
          <w:rPr>
            <w:rFonts w:eastAsia="Times New Roman"/>
            <w:lang w:val="en-US" w:eastAsia="zh-CN" w:bidi="ar"/>
          </w:rPr>
          <w:t>.2.9.</w:t>
        </w:r>
      </w:ins>
    </w:p>
    <w:p w:rsidR="00101E60" w:rsidRDefault="00DD3E40">
      <w:pPr>
        <w:overflowPunct w:val="0"/>
        <w:autoSpaceDE w:val="0"/>
        <w:autoSpaceDN w:val="0"/>
        <w:adjustRightInd w:val="0"/>
        <w:rPr>
          <w:ins w:id="463" w:author="ZTE Derrick meeting-pre" w:date="2025-08-15T17:05:00Z"/>
          <w:rFonts w:cs="v4.2.0"/>
          <w:lang w:val="en-US"/>
        </w:rPr>
      </w:pPr>
      <w:ins w:id="464" w:author="ZTE Derrick meeting-pre" w:date="2025-08-15T17:05:00Z">
        <w:r>
          <w:rPr>
            <w:rFonts w:eastAsia="Times New Roman"/>
            <w:lang w:val="en-US" w:eastAsia="zh-CN" w:bidi="ar"/>
          </w:rPr>
          <w:t>If 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nonIntraSearchQ</w:t>
        </w:r>
        <w:r>
          <w:rPr>
            <w:rFonts w:eastAsia="Times New Roman"/>
            <w:lang w:val="en-US" w:eastAsia="zh-CN" w:bidi="ar"/>
          </w:rPr>
          <w:t xml:space="preserve">, or the distance between UE and serving cell reference location or serving cell moving reference location is larger than </w:t>
        </w:r>
        <w:r>
          <w:rPr>
            <w:rFonts w:eastAsia="Times New Roman"/>
            <w:i/>
            <w:lang w:val="en-US" w:eastAsia="zh-CN" w:bidi="ar"/>
          </w:rPr>
          <w:t>distanceThresh</w:t>
        </w:r>
        <w:r>
          <w:rPr>
            <w:rFonts w:eastAsia="Times New Roman"/>
            <w:lang w:val="en-US" w:eastAsia="zh-CN" w:bidi="ar"/>
          </w:rPr>
          <w:t xml:space="preserve"> if </w:t>
        </w:r>
        <w:r>
          <w:rPr>
            <w:rFonts w:eastAsia="Times New Roman"/>
            <w:i/>
            <w:lang w:val="en-US" w:eastAsia="zh-CN" w:bidi="ar"/>
          </w:rPr>
          <w:t>distanceThresh</w:t>
        </w:r>
        <w:r>
          <w:rPr>
            <w:rFonts w:eastAsia="Times New Roman"/>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eastAsia="Times New Roman"/>
            <w:i/>
            <w:lang w:val="en-US" w:eastAsia="zh-CN" w:bidi="ar"/>
          </w:rPr>
          <w:t>distanceThresh</w:t>
        </w:r>
        <w:r>
          <w:rPr>
            <w:rFonts w:eastAsia="Times New Roman"/>
            <w:lang w:val="en-US" w:eastAsia="zh-CN" w:bidi="ar"/>
          </w:rPr>
          <w:t xml:space="preserve"> by a margin of 50 m when </w:t>
        </w:r>
        <w:r>
          <w:rPr>
            <w:rFonts w:eastAsia="Times New Roman"/>
            <w:i/>
            <w:iCs/>
            <w:lang w:val="en-US" w:eastAsia="zh-CN" w:bidi="ar"/>
          </w:rPr>
          <w:t>referenceLocation</w:t>
        </w:r>
        <w:r>
          <w:rPr>
            <w:rFonts w:eastAsia="Times New Roman"/>
            <w:lang w:val="en-US" w:eastAsia="zh-CN" w:bidi="ar"/>
          </w:rPr>
          <w:t xml:space="preserve"> is configured by the network or 80 m when </w:t>
        </w:r>
        <w:r>
          <w:rPr>
            <w:rFonts w:eastAsia="宋体"/>
            <w:i/>
            <w:iCs/>
            <w:lang w:val="en-US" w:eastAsia="zh-CN" w:bidi="ar"/>
          </w:rPr>
          <w:t>movingR</w:t>
        </w:r>
        <w:r>
          <w:rPr>
            <w:rFonts w:eastAsia="Times New Roman"/>
            <w:i/>
            <w:iCs/>
            <w:lang w:val="en-US" w:eastAsia="zh-CN" w:bidi="ar"/>
          </w:rPr>
          <w:t>eferenceLocation</w:t>
        </w:r>
        <w:r>
          <w:rPr>
            <w:rFonts w:eastAsia="Times New Roman"/>
            <w:lang w:val="en-US" w:eastAsia="zh-CN" w:bidi="ar"/>
          </w:rPr>
          <w:t xml:space="preserve"> is configured by the network. In this scenario, the minimum rate at which the UE is required to search for and measure higher priority layers shall be the same as that defined below in this clause.</w:t>
        </w:r>
      </w:ins>
    </w:p>
    <w:p w:rsidR="00101E60" w:rsidRDefault="00DD3E40">
      <w:pPr>
        <w:overflowPunct w:val="0"/>
        <w:autoSpaceDE w:val="0"/>
        <w:autoSpaceDN w:val="0"/>
        <w:adjustRightInd w:val="0"/>
        <w:rPr>
          <w:ins w:id="465" w:author="ZTE Derrick meeting-pre" w:date="2025-08-15T17:55:00Z"/>
          <w:rFonts w:eastAsia="Times New Roman" w:cs="v4.2.0"/>
          <w:lang w:val="en-US" w:eastAsia="zh-CN" w:bidi="ar"/>
        </w:rPr>
      </w:pPr>
      <w:ins w:id="466" w:author="ZTE Derrick meeting-pre" w:date="2025-08-15T17:05:00Z">
        <w:r>
          <w:rPr>
            <w:rFonts w:eastAsia="Times New Roman" w:cs="v4.2.0"/>
            <w:lang w:val="en-US" w:eastAsia="zh-CN" w:bidi="ar"/>
          </w:rPr>
          <w:t xml:space="preserve">The UE shall be able to evaluate whether a newly detectable inter-frequency cell meets the reselection criteria defined in TS 38.304 [1] within  </w:t>
        </w:r>
      </w:ins>
      <m:oMath>
        <m:sSub>
          <m:sSubPr>
            <m:ctrlPr>
              <w:ins w:id="467" w:author="ZTE Derrick meeting-pre" w:date="2025-08-15T17:53:00Z">
                <w:rPr>
                  <w:rFonts w:ascii="Cambria Math" w:hAnsi="Cambria Math" w:cs="v4.2.0"/>
                  <w:i/>
                </w:rPr>
              </w:ins>
            </m:ctrlPr>
          </m:sSubPr>
          <m:e>
            <m:sSub>
              <m:sSubPr>
                <m:ctrlPr>
                  <w:ins w:id="468" w:author="ZTE Derrick meeting-pre" w:date="2025-08-15T17:53:00Z">
                    <w:rPr>
                      <w:rFonts w:ascii="Cambria Math" w:hAnsi="Cambria Math" w:cs="v4.2.0"/>
                      <w:i/>
                    </w:rPr>
                  </w:ins>
                </m:ctrlPr>
              </m:sSubPr>
              <m:e>
                <m:r>
                  <w:ins w:id="469" w:author="ZTE Derrick meeting-pre" w:date="2025-08-15T17:53:00Z">
                    <w:rPr>
                      <w:rFonts w:ascii="Cambria Math" w:hAnsi="Cambria Math" w:cs="v4.2.0"/>
                    </w:rPr>
                    <m:t>K</m:t>
                  </w:ins>
                </m:r>
              </m:e>
              <m:sub>
                <m:r>
                  <w:ins w:id="470" w:author="ZTE Derrick meeting-pre" w:date="2025-08-15T17:53:00Z">
                    <w:rPr>
                      <w:rFonts w:ascii="Cambria Math" w:hAnsi="Cambria Math" w:cs="v4.2.0"/>
                    </w:rPr>
                    <m:t>carrier</m:t>
                  </w:ins>
                </m:r>
              </m:sub>
            </m:sSub>
            <m:r>
              <w:ins w:id="471" w:author="ZTE Derrick meeting-pre" w:date="2025-08-15T17:53:00Z">
                <w:rPr>
                  <w:rFonts w:ascii="Cambria Math" w:hAnsi="Cambria Math" w:cs="v4.2.0"/>
                </w:rPr>
                <m:t>*K</m:t>
              </w:ins>
            </m:r>
          </m:e>
          <m:sub>
            <m:r>
              <w:ins w:id="472" w:author="ZTE Derrick meeting-pre" w:date="2025-08-15T17:53:00Z">
                <w:rPr>
                  <w:rFonts w:ascii="Cambria Math" w:hAnsi="Cambria Math" w:cs="v4.2.0"/>
                </w:rPr>
                <m:t>multi_SMTC</m:t>
              </w:ins>
            </m:r>
          </m:sub>
        </m:sSub>
        <m:r>
          <w:ins w:id="473" w:author="ZTE Derrick meeting-pre" w:date="2025-08-15T17:53:00Z">
            <w:rPr>
              <w:rFonts w:ascii="Cambria Math" w:hAnsi="Cambria Math" w:cs="v4.2.0"/>
            </w:rPr>
            <m:t>*</m:t>
          </w:ins>
        </m:r>
        <m:sSub>
          <m:sSubPr>
            <m:ctrlPr>
              <w:ins w:id="474" w:author="ZTE Derrick meeting-pre" w:date="2025-08-15T17:53:00Z">
                <w:rPr>
                  <w:rFonts w:ascii="Cambria Math" w:hAnsi="Cambria Math" w:cs="v4.2.0"/>
                  <w:i/>
                </w:rPr>
              </w:ins>
            </m:ctrlPr>
          </m:sSubPr>
          <m:e>
            <m:r>
              <w:ins w:id="475" w:author="ZTE Derrick meeting-pre" w:date="2025-08-15T17:53:00Z">
                <w:rPr>
                  <w:rFonts w:ascii="Cambria Math" w:hAnsi="Cambria Math" w:cs="v4.2.0"/>
                </w:rPr>
                <m:t>T</m:t>
              </w:ins>
            </m:r>
          </m:e>
          <m:sub>
            <m:r>
              <w:ins w:id="476" w:author="ZTE Derrick meeting-pre" w:date="2025-08-15T17:53:00Z">
                <w:rPr>
                  <w:rFonts w:ascii="Cambria Math" w:hAnsi="Cambria Math" w:cs="v4.2.0"/>
                </w:rPr>
                <m:t>detect,N</m:t>
              </w:ins>
            </m:r>
            <m:sSub>
              <m:sSubPr>
                <m:ctrlPr>
                  <w:ins w:id="477" w:author="ZTE Derrick meeting-pre" w:date="2025-08-15T17:53:00Z">
                    <w:rPr>
                      <w:rFonts w:ascii="Cambria Math" w:hAnsi="Cambria Math" w:cs="v4.2.0"/>
                      <w:i/>
                    </w:rPr>
                  </w:ins>
                </m:ctrlPr>
              </m:sSubPr>
              <m:e>
                <m:r>
                  <w:ins w:id="478" w:author="ZTE Derrick meeting-pre" w:date="2025-08-15T17:53:00Z">
                    <w:rPr>
                      <w:rFonts w:ascii="Cambria Math" w:hAnsi="Cambria Math" w:cs="v4.2.0"/>
                    </w:rPr>
                    <m:t>R</m:t>
                  </w:ins>
                </m:r>
              </m:e>
              <m:sub>
                <m:r>
                  <w:ins w:id="479" w:author="ZTE Derrick meeting-pre" w:date="2025-08-15T17:53:00Z">
                    <w:rPr>
                      <w:rFonts w:ascii="Cambria Math" w:hAnsi="Cambria Math" w:cs="v4.2.0"/>
                    </w:rPr>
                    <m:t>Inter_RedCap</m:t>
                  </w:ins>
                </m:r>
              </m:sub>
            </m:sSub>
          </m:sub>
        </m:sSub>
      </m:oMath>
      <w:ins w:id="480" w:author="ZTE Derrick meeting-pre" w:date="2025-08-15T17:05:00Z">
        <w:r>
          <w:rPr>
            <w:rFonts w:eastAsia="Times New Roman" w:cs="v4.2.0"/>
            <w:lang w:val="en-US" w:eastAsia="zh-CN" w:bidi="ar"/>
          </w:rPr>
          <w:t xml:space="preserve"> if the UE does not support t</w:t>
        </w:r>
        <w:r>
          <w:rPr>
            <w:rFonts w:eastAsia="Times New Roman" w:cs="v4.2.0"/>
            <w:i/>
            <w:lang w:val="en-US" w:eastAsia="zh-CN" w:bidi="ar"/>
          </w:rPr>
          <w:t xml:space="preserve"> 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enhancedMeasurementLEO-r17</w:t>
        </w:r>
        <w:r>
          <w:rPr>
            <w:rFonts w:eastAsia="Times New Roman" w:cs="v4.2.0"/>
            <w:lang w:val="en-US" w:eastAsia="zh-CN" w:bidi="ar"/>
          </w:rPr>
          <w:t xml:space="preserve"> is not enabled, or within </w:t>
        </w:r>
      </w:ins>
      <m:oMath>
        <m:sSub>
          <m:sSubPr>
            <m:ctrlPr>
              <w:ins w:id="481" w:author="ZTE Derrick meeting-pre" w:date="2025-08-15T17:53:00Z">
                <w:rPr>
                  <w:rFonts w:ascii="Cambria Math" w:hAnsi="Cambria Math" w:cs="v4.2.0"/>
                  <w:i/>
                </w:rPr>
              </w:ins>
            </m:ctrlPr>
          </m:sSubPr>
          <m:e>
            <m:sSub>
              <m:sSubPr>
                <m:ctrlPr>
                  <w:ins w:id="482" w:author="ZTE Derrick meeting-pre" w:date="2025-08-15T17:53:00Z">
                    <w:rPr>
                      <w:rFonts w:ascii="Cambria Math" w:hAnsi="Cambria Math" w:cs="v4.2.0"/>
                      <w:i/>
                    </w:rPr>
                  </w:ins>
                </m:ctrlPr>
              </m:sSubPr>
              <m:e>
                <m:r>
                  <w:ins w:id="483" w:author="ZTE Derrick meeting-pre" w:date="2025-08-15T17:53:00Z">
                    <w:rPr>
                      <w:rFonts w:ascii="Cambria Math" w:hAnsi="Cambria Math" w:cs="v4.2.0"/>
                    </w:rPr>
                    <m:t>K</m:t>
                  </w:ins>
                </m:r>
              </m:e>
              <m:sub>
                <m:r>
                  <w:ins w:id="484" w:author="ZTE Derrick meeting-pre" w:date="2025-08-15T17:53:00Z">
                    <w:rPr>
                      <w:rFonts w:ascii="Cambria Math" w:hAnsi="Cambria Math" w:cs="v4.2.0"/>
                    </w:rPr>
                    <m:t>carrier</m:t>
                  </w:ins>
                </m:r>
              </m:sub>
            </m:sSub>
            <m:r>
              <w:ins w:id="485" w:author="ZTE Derrick meeting-pre" w:date="2025-08-15T17:53:00Z">
                <w:rPr>
                  <w:rFonts w:ascii="Cambria Math" w:hAnsi="Cambria Math" w:cs="v4.2.0"/>
                </w:rPr>
                <m:t>*K</m:t>
              </w:ins>
            </m:r>
          </m:e>
          <m:sub>
            <m:r>
              <w:ins w:id="486" w:author="ZTE Derrick meeting-pre" w:date="2025-08-15T17:53:00Z">
                <w:rPr>
                  <w:rFonts w:ascii="Cambria Math" w:hAnsi="Cambria Math" w:cs="v4.2.0"/>
                </w:rPr>
                <m:t>multi_SMTC</m:t>
              </w:ins>
            </m:r>
          </m:sub>
        </m:sSub>
        <m:r>
          <w:ins w:id="487" w:author="ZTE Derrick meeting-pre" w:date="2025-08-15T17:53:00Z">
            <w:rPr>
              <w:rFonts w:ascii="Cambria Math" w:hAnsi="Cambria Math" w:cs="v4.2.0"/>
            </w:rPr>
            <m:t>*</m:t>
          </w:ins>
        </m:r>
        <m:sSub>
          <m:sSubPr>
            <m:ctrlPr>
              <w:ins w:id="488" w:author="ZTE Derrick meeting-pre" w:date="2025-08-15T17:53:00Z">
                <w:rPr>
                  <w:rFonts w:ascii="Cambria Math" w:hAnsi="Cambria Math" w:cs="v4.2.0"/>
                  <w:i/>
                </w:rPr>
              </w:ins>
            </m:ctrlPr>
          </m:sSubPr>
          <m:e>
            <m:r>
              <w:ins w:id="489" w:author="ZTE Derrick meeting-pre" w:date="2025-08-15T17:53:00Z">
                <w:rPr>
                  <w:rFonts w:ascii="Cambria Math" w:hAnsi="Cambria Math" w:cs="v4.2.0"/>
                </w:rPr>
                <m:t>T</m:t>
              </w:ins>
            </m:r>
          </m:e>
          <m:sub>
            <m:r>
              <w:ins w:id="490" w:author="ZTE Derrick meeting-pre" w:date="2025-08-15T17:53:00Z">
                <w:rPr>
                  <w:rFonts w:ascii="Cambria Math" w:hAnsi="Cambria Math" w:cs="v4.2.0"/>
                </w:rPr>
                <m:t>detect,NR_Inter_RedCap_enh</m:t>
              </w:ins>
            </m:r>
          </m:sub>
        </m:sSub>
      </m:oMath>
      <w:ins w:id="491" w:author="ZTE Derrick meeting-pre" w:date="2025-08-15T17:05:00Z">
        <w:r>
          <w:rPr>
            <w:rFonts w:eastAsia="Times New Roman" w:cs="v4.2.0"/>
            <w:lang w:val="en-US" w:eastAsia="zh-CN" w:bidi="ar"/>
          </w:rPr>
          <w:t xml:space="preserve"> 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enhancedMeasurementLEO-r17</w:t>
        </w:r>
        <w:r>
          <w:rPr>
            <w:rFonts w:eastAsia="Times New Roman" w:cs="v4.2.0"/>
            <w:lang w:val="en-US" w:eastAsia="zh-CN" w:bidi="ar"/>
          </w:rPr>
          <w:t xml:space="preserve"> is enabled, if at least carrier frequency information is provided for inter-frequency neighbour cells by the serving cells when T</w:t>
        </w:r>
        <w:r>
          <w:rPr>
            <w:rFonts w:eastAsia="Times New Roman" w:cs="v4.2.0"/>
            <w:vertAlign w:val="subscript"/>
            <w:lang w:val="en-US" w:eastAsia="zh-CN" w:bidi="ar"/>
          </w:rPr>
          <w:t>reselection</w:t>
        </w:r>
        <w:r>
          <w:rPr>
            <w:rFonts w:eastAsia="Times New Roman" w:cs="v4.2.0"/>
            <w:lang w:val="en-US" w:eastAsia="zh-CN" w:bidi="ar"/>
          </w:rPr>
          <w:t xml:space="preserve"> = 0 provided that the reselection criteria is met</w:t>
        </w:r>
      </w:ins>
      <w:ins w:id="492" w:author="ZTE Derrick meeting-pre" w:date="2025-08-15T17:55:00Z">
        <w:r>
          <w:rPr>
            <w:rFonts w:eastAsia="Times New Roman" w:cs="v4.2.0" w:hint="eastAsia"/>
            <w:lang w:val="en-US" w:eastAsia="zh-CN" w:bidi="ar"/>
          </w:rPr>
          <w:t>:</w:t>
        </w:r>
      </w:ins>
    </w:p>
    <w:p w:rsidR="00101E60" w:rsidRDefault="00DD3E40">
      <w:pPr>
        <w:pStyle w:val="afe"/>
        <w:spacing w:before="0" w:beforeAutospacing="0" w:after="180" w:afterAutospacing="0"/>
        <w:ind w:left="568" w:hanging="284"/>
        <w:rPr>
          <w:ins w:id="493" w:author="ZTE Derrick meeting-pre" w:date="2025-08-15T17:56:00Z"/>
        </w:rPr>
      </w:pPr>
      <w:ins w:id="494" w:author="ZTE Derrick meeting-pre" w:date="2025-08-15T17:05:00Z">
        <w:r>
          <w:rPr>
            <w:rFonts w:cs="v4.2.0"/>
            <w:sz w:val="20"/>
            <w:szCs w:val="20"/>
            <w:lang w:eastAsia="zh-CN" w:bidi="ar"/>
          </w:rPr>
          <w:t xml:space="preserve"> </w:t>
        </w:r>
      </w:ins>
      <w:ins w:id="495" w:author="ZTE Derrick meeting-pre" w:date="2025-08-15T17:56:00Z">
        <w:r>
          <w:rPr>
            <w:sz w:val="20"/>
            <w:szCs w:val="20"/>
            <w:lang w:eastAsia="zh-CN" w:bidi="ar"/>
          </w:rPr>
          <w:t xml:space="preserve">For 2 Rx RedCap by a margin of at least </w:t>
        </w:r>
      </w:ins>
    </w:p>
    <w:p w:rsidR="00101E60" w:rsidRDefault="00DD3E40">
      <w:pPr>
        <w:pStyle w:val="afe"/>
        <w:spacing w:before="0" w:beforeAutospacing="0" w:after="180" w:afterAutospacing="0"/>
        <w:ind w:left="851" w:hanging="284"/>
        <w:rPr>
          <w:ins w:id="496" w:author="ZTE Derrick meeting-pre" w:date="2025-08-15T17:56:00Z"/>
        </w:rPr>
      </w:pPr>
      <w:ins w:id="497" w:author="ZTE Derrick meeting-pre" w:date="2025-08-15T17:56:00Z">
        <w:r>
          <w:rPr>
            <w:sz w:val="20"/>
            <w:szCs w:val="20"/>
            <w:lang w:eastAsia="zh-CN" w:bidi="ar"/>
          </w:rPr>
          <w:tab/>
          <w:t xml:space="preserve">5 dB in FR1 for reselections based on ranking or </w:t>
        </w:r>
      </w:ins>
    </w:p>
    <w:p w:rsidR="00101E60" w:rsidRDefault="00DD3E40">
      <w:pPr>
        <w:pStyle w:val="afe"/>
        <w:spacing w:before="0" w:beforeAutospacing="0" w:after="180" w:afterAutospacing="0"/>
        <w:ind w:left="851" w:hanging="284"/>
        <w:rPr>
          <w:ins w:id="498" w:author="ZTE Derrick meeting-pre" w:date="2025-08-15T17:56:00Z"/>
        </w:rPr>
      </w:pPr>
      <w:ins w:id="499" w:author="ZTE Derrick meeting-pre" w:date="2025-08-15T17:56:00Z">
        <w:r>
          <w:rPr>
            <w:sz w:val="20"/>
            <w:szCs w:val="20"/>
            <w:lang w:eastAsia="zh-CN" w:bidi="ar"/>
          </w:rPr>
          <w:tab/>
          <w:t xml:space="preserve">6 dB in FR1 for SS-RSRP reselections based on absolute priorities or </w:t>
        </w:r>
      </w:ins>
    </w:p>
    <w:p w:rsidR="00101E60" w:rsidRDefault="00DD3E40">
      <w:pPr>
        <w:pStyle w:val="afe"/>
        <w:spacing w:before="0" w:beforeAutospacing="0" w:after="180" w:afterAutospacing="0"/>
        <w:ind w:left="851" w:hanging="284"/>
        <w:rPr>
          <w:ins w:id="500" w:author="ZTE Derrick meeting-pre" w:date="2025-08-15T17:56:00Z"/>
        </w:rPr>
      </w:pPr>
      <w:ins w:id="501" w:author="ZTE Derrick meeting-pre" w:date="2025-08-15T17:56:00Z">
        <w:r>
          <w:rPr>
            <w:sz w:val="20"/>
            <w:szCs w:val="20"/>
            <w:lang w:eastAsia="zh-CN" w:bidi="ar"/>
          </w:rPr>
          <w:tab/>
          <w:t xml:space="preserve">4 dB in FR1 for SS-RSRQ reselections based on absolute priorities </w:t>
        </w:r>
      </w:ins>
    </w:p>
    <w:p w:rsidR="00101E60" w:rsidRDefault="00DD3E40">
      <w:pPr>
        <w:pStyle w:val="afe"/>
        <w:spacing w:before="0" w:beforeAutospacing="0" w:after="180" w:afterAutospacing="0"/>
        <w:ind w:left="568" w:hanging="284"/>
        <w:rPr>
          <w:ins w:id="502" w:author="ZTE Derrick meeting-pre" w:date="2025-08-15T17:56:00Z"/>
        </w:rPr>
      </w:pPr>
      <w:ins w:id="503" w:author="ZTE Derrick meeting-pre" w:date="2025-08-15T17:56:00Z">
        <w:r>
          <w:rPr>
            <w:sz w:val="20"/>
            <w:szCs w:val="20"/>
            <w:lang w:eastAsia="zh-CN" w:bidi="ar"/>
          </w:rPr>
          <w:tab/>
          <w:t xml:space="preserve">For 1 Rx RedCap by a margin of at least </w:t>
        </w:r>
      </w:ins>
    </w:p>
    <w:p w:rsidR="00101E60" w:rsidRDefault="00DD3E40">
      <w:pPr>
        <w:pStyle w:val="afe"/>
        <w:spacing w:before="0" w:beforeAutospacing="0" w:after="180" w:afterAutospacing="0"/>
        <w:ind w:left="851" w:hanging="284"/>
        <w:rPr>
          <w:ins w:id="504" w:author="ZTE Derrick meeting-pre" w:date="2025-08-15T17:56:00Z"/>
        </w:rPr>
      </w:pPr>
      <w:ins w:id="505" w:author="ZTE Derrick meeting-pre" w:date="2025-08-15T17:56:00Z">
        <w:r>
          <w:rPr>
            <w:sz w:val="20"/>
            <w:szCs w:val="20"/>
            <w:lang w:eastAsia="zh-CN" w:bidi="ar"/>
          </w:rPr>
          <w:tab/>
          <w:t xml:space="preserve">6 dB in FR1 for reselections based on ranking or </w:t>
        </w:r>
      </w:ins>
    </w:p>
    <w:p w:rsidR="00101E60" w:rsidRDefault="00DD3E40">
      <w:pPr>
        <w:pStyle w:val="afe"/>
        <w:spacing w:before="0" w:beforeAutospacing="0" w:after="180" w:afterAutospacing="0"/>
        <w:ind w:left="851" w:hanging="284"/>
        <w:rPr>
          <w:ins w:id="506" w:author="ZTE Derrick meeting-pre" w:date="2025-08-15T17:56:00Z"/>
        </w:rPr>
      </w:pPr>
      <w:ins w:id="507" w:author="ZTE Derrick meeting-pre" w:date="2025-08-15T17:56:00Z">
        <w:r>
          <w:rPr>
            <w:sz w:val="20"/>
            <w:szCs w:val="20"/>
            <w:lang w:eastAsia="zh-CN" w:bidi="ar"/>
          </w:rPr>
          <w:tab/>
          <w:t xml:space="preserve">7 dB in FR1 for SS-RSRP reselections based on absolute priorities or </w:t>
        </w:r>
      </w:ins>
    </w:p>
    <w:p w:rsidR="00101E60" w:rsidRDefault="00DD3E40">
      <w:pPr>
        <w:pStyle w:val="afe"/>
        <w:ind w:left="851" w:hanging="284"/>
        <w:rPr>
          <w:ins w:id="508" w:author="ZTE Derrick meeting-pre" w:date="2025-08-15T17:55:00Z"/>
          <w:rFonts w:cs="v4.2.0"/>
          <w:sz w:val="20"/>
          <w:szCs w:val="20"/>
          <w:lang w:eastAsia="zh-CN" w:bidi="ar"/>
        </w:rPr>
      </w:pPr>
      <w:ins w:id="509" w:author="ZTE Derrick meeting-pre" w:date="2025-08-15T17:56:00Z">
        <w:r>
          <w:rPr>
            <w:sz w:val="20"/>
            <w:szCs w:val="20"/>
            <w:lang w:eastAsia="zh-CN" w:bidi="ar"/>
          </w:rPr>
          <w:tab/>
          <w:t>5 dB in FR1 for SS-RSRQ reselections based on absolute priorities.</w:t>
        </w:r>
      </w:ins>
    </w:p>
    <w:p w:rsidR="00101E60" w:rsidRDefault="00DD3E40">
      <w:pPr>
        <w:overflowPunct w:val="0"/>
        <w:autoSpaceDE w:val="0"/>
        <w:autoSpaceDN w:val="0"/>
        <w:adjustRightInd w:val="0"/>
        <w:rPr>
          <w:ins w:id="510" w:author="ZTE Derrick meeting-pre" w:date="2025-08-15T17:05:00Z"/>
          <w:rFonts w:cs="v4.2.0"/>
          <w:lang w:val="en-US"/>
        </w:rPr>
      </w:pPr>
      <w:ins w:id="511" w:author="ZTE Derrick meeting-pre" w:date="2025-08-15T17:05:00Z">
        <w:r>
          <w:rPr>
            <w:rFonts w:eastAsia="Times New Roman" w:cs="v4.2.0"/>
            <w:lang w:val="en-US" w:eastAsia="zh-CN" w:bidi="ar"/>
          </w:rPr>
          <w:t>The parameter K</w:t>
        </w:r>
        <w:r>
          <w:rPr>
            <w:rFonts w:eastAsia="Times New Roman" w:cs="v4.2.0"/>
            <w:vertAlign w:val="subscript"/>
            <w:lang w:val="en-US" w:eastAsia="zh-CN" w:bidi="ar"/>
          </w:rPr>
          <w:t>carrier</w:t>
        </w:r>
        <w:r>
          <w:rPr>
            <w:rFonts w:eastAsia="Times New Roman" w:cs="v4.2.0"/>
            <w:lang w:val="en-US" w:eastAsia="zh-CN" w:bidi="ar"/>
          </w:rPr>
          <w:t xml:space="preserve"> is the number of NR inter-frequency carriers indicated by the serving cell.</w:t>
        </w:r>
      </w:ins>
    </w:p>
    <w:p w:rsidR="00101E60" w:rsidRDefault="00DD3E40">
      <w:pPr>
        <w:overflowPunct w:val="0"/>
        <w:autoSpaceDE w:val="0"/>
        <w:autoSpaceDN w:val="0"/>
        <w:adjustRightInd w:val="0"/>
        <w:rPr>
          <w:ins w:id="512" w:author="ZTE Derrick meeting-pre" w:date="2025-08-15T17:05:00Z"/>
          <w:rFonts w:cs="v4.2.0"/>
          <w:lang w:val="en-US"/>
        </w:rPr>
      </w:pPr>
      <w:ins w:id="513" w:author="ZTE Derrick meeting-pre" w:date="2025-08-15T17:05:00Z">
        <w:r>
          <w:rPr>
            <w:rFonts w:eastAsia="Times New Roman" w:cs="v4.2.0"/>
            <w:lang w:val="en-US" w:eastAsia="zh-CN" w:bidi="ar"/>
          </w:rPr>
          <w:t>The parameter K</w:t>
        </w:r>
        <w:r>
          <w:rPr>
            <w:rFonts w:eastAsia="Times New Roman" w:cs="v4.2.0"/>
            <w:vertAlign w:val="subscript"/>
            <w:lang w:val="en-US" w:eastAsia="zh-CN" w:bidi="ar"/>
          </w:rPr>
          <w:t>multi_SMTC</w:t>
        </w:r>
        <w:r>
          <w:rPr>
            <w:rFonts w:eastAsia="Times New Roman" w:cs="v4.2.0"/>
            <w:lang w:val="en-US" w:eastAsia="zh-CN" w:bidi="ar"/>
          </w:rPr>
          <w:t xml:space="preserve"> is the scaling factor for measurement of multiple SMTCs or multiple satellites</w:t>
        </w:r>
      </w:ins>
      <w:ins w:id="514" w:author="ZTE Derrick meeting-pre" w:date="2025-08-15T17:56:00Z">
        <w:r>
          <w:rPr>
            <w:rFonts w:eastAsia="Times New Roman" w:cs="v4.2.0" w:hint="eastAsia"/>
            <w:lang w:val="en-US" w:eastAsia="zh-CN" w:bidi="ar"/>
          </w:rPr>
          <w:t xml:space="preserve">, which refers to </w:t>
        </w:r>
      </w:ins>
      <w:ins w:id="515" w:author="ZTE Derrick meeting-pre" w:date="2025-08-15T17:57:00Z">
        <w:r>
          <w:rPr>
            <w:rFonts w:eastAsia="Times New Roman" w:cs="v4.2.0" w:hint="eastAsia"/>
            <w:lang w:val="en-US" w:eastAsia="zh-CN" w:bidi="ar"/>
          </w:rPr>
          <w:t>clause 4.2C.2.4.</w:t>
        </w:r>
      </w:ins>
    </w:p>
    <w:p w:rsidR="00101E60" w:rsidRDefault="00DD3E40">
      <w:pPr>
        <w:overflowPunct w:val="0"/>
        <w:autoSpaceDE w:val="0"/>
        <w:autoSpaceDN w:val="0"/>
        <w:adjustRightInd w:val="0"/>
        <w:rPr>
          <w:ins w:id="516" w:author="ZTE Derrick meeting-pre" w:date="2025-08-15T17:05:00Z"/>
          <w:rFonts w:cs="v4.2.0"/>
          <w:lang w:val="en-US"/>
        </w:rPr>
      </w:pPr>
      <w:ins w:id="517" w:author="ZTE Derrick meeting-pre" w:date="2025-08-15T17:05:00Z">
        <w:r>
          <w:rPr>
            <w:rFonts w:eastAsia="Times New Roman" w:cs="v4.2.0"/>
            <w:lang w:val="en-US" w:eastAsia="zh-CN" w:bidi="ar"/>
          </w:rPr>
          <w:t>For UE in FR1-NTN:</w:t>
        </w:r>
      </w:ins>
    </w:p>
    <w:p w:rsidR="00101E60" w:rsidRDefault="00DD3E40">
      <w:pPr>
        <w:overflowPunct w:val="0"/>
        <w:autoSpaceDE w:val="0"/>
        <w:autoSpaceDN w:val="0"/>
        <w:adjustRightInd w:val="0"/>
        <w:ind w:left="568" w:hanging="284"/>
        <w:rPr>
          <w:ins w:id="518" w:author="ZTE Derrick meeting-pre" w:date="2025-08-15T17:05:00Z"/>
          <w:lang w:val="en-US"/>
        </w:rPr>
      </w:pPr>
      <w:ins w:id="519" w:author="ZTE Derrick meeting-pre" w:date="2025-08-15T17:05:00Z">
        <w:r>
          <w:rPr>
            <w:rFonts w:eastAsia="Times New Roman"/>
            <w:lang w:val="en-US" w:eastAsia="zh-CN" w:bidi="ar"/>
          </w:rPr>
          <w:t>-</w:t>
        </w:r>
        <w:r>
          <w:rPr>
            <w:rFonts w:eastAsia="Times New Roman"/>
            <w:lang w:val="en-US" w:eastAsia="zh-CN" w:bidi="ar"/>
          </w:rPr>
          <w:tab/>
          <w:t>If SMTCs do not overlap with each other,</w:t>
        </w:r>
      </w:ins>
    </w:p>
    <w:p w:rsidR="00101E60" w:rsidRDefault="00DD3E40">
      <w:pPr>
        <w:overflowPunct w:val="0"/>
        <w:autoSpaceDE w:val="0"/>
        <w:autoSpaceDN w:val="0"/>
        <w:adjustRightInd w:val="0"/>
        <w:ind w:left="851" w:hanging="284"/>
        <w:rPr>
          <w:ins w:id="520" w:author="ZTE Derrick meeting-pre" w:date="2025-08-15T17:05:00Z"/>
          <w:lang w:val="en-US"/>
        </w:rPr>
      </w:pPr>
      <w:ins w:id="521" w:author="ZTE Derrick meeting-pre" w:date="2025-08-15T17:05:00Z">
        <w:r>
          <w:rPr>
            <w:rFonts w:eastAsia="Times New Roman"/>
            <w:lang w:val="en-US" w:eastAsia="zh-CN" w:bidi="ar"/>
          </w:rPr>
          <w:t>-</w:t>
        </w:r>
        <w:r>
          <w:rPr>
            <w:rFonts w:eastAsia="Times New Roman"/>
            <w:lang w:val="en-US" w:eastAsia="zh-CN" w:bidi="ar"/>
          </w:rPr>
          <w:tab/>
        </w:r>
        <w:r>
          <w:rPr>
            <w:rFonts w:eastAsia="Times New Roman"/>
            <w:noProof/>
            <w:position w:val="-8"/>
            <w:lang w:val="en-US" w:bidi="ar"/>
          </w:rPr>
          <w:drawing>
            <wp:inline distT="0" distB="0" distL="114300" distR="114300">
              <wp:extent cx="792480" cy="167640"/>
              <wp:effectExtent l="0" t="0" r="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r>
          <w:rPr>
            <w:rFonts w:eastAsia="Times New Roman"/>
            <w:lang w:val="en-US" w:eastAsia="zh-CN" w:bidi="ar"/>
          </w:rPr>
          <w:t>, if GEO satellites are measured on the carrier;</w:t>
        </w:r>
      </w:ins>
    </w:p>
    <w:p w:rsidR="00101E60" w:rsidRDefault="00DD3E40">
      <w:pPr>
        <w:overflowPunct w:val="0"/>
        <w:autoSpaceDE w:val="0"/>
        <w:autoSpaceDN w:val="0"/>
        <w:adjustRightInd w:val="0"/>
        <w:ind w:left="851" w:hanging="284"/>
        <w:rPr>
          <w:ins w:id="522" w:author="ZTE Derrick meeting-pre" w:date="2025-08-15T17:05:00Z"/>
          <w:lang w:val="en-US"/>
        </w:rPr>
      </w:pPr>
      <w:ins w:id="523" w:author="ZTE Derrick meeting-pre" w:date="2025-08-15T17:05:00Z">
        <w:r>
          <w:rPr>
            <w:rFonts w:eastAsia="Times New Roman"/>
            <w:lang w:val="en-US" w:eastAsia="zh-CN" w:bidi="ar"/>
          </w:rPr>
          <w:t>-</w:t>
        </w:r>
        <w:r>
          <w:rPr>
            <w:rFonts w:eastAsia="Times New Roman"/>
            <w:lang w:val="en-US" w:eastAsia="zh-CN" w:bidi="ar"/>
          </w:rPr>
          <w:tab/>
        </w:r>
        <w:r>
          <w:rPr>
            <w:rFonts w:eastAsia="Times New Roman"/>
            <w:noProof/>
            <w:position w:val="-16"/>
            <w:lang w:val="en-US" w:bidi="ar"/>
          </w:rPr>
          <w:drawing>
            <wp:inline distT="0" distB="0" distL="114300" distR="114300">
              <wp:extent cx="1287780" cy="274320"/>
              <wp:effectExtent l="0" t="0" r="7620" b="0"/>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r>
          <w:rPr>
            <w:rFonts w:eastAsia="Times New Roman"/>
            <w:lang w:val="en-US" w:eastAsia="zh-CN" w:bidi="ar"/>
          </w:rPr>
          <w:t>, if LEO satellites are measured on the carrier;</w:t>
        </w:r>
      </w:ins>
    </w:p>
    <w:p w:rsidR="00101E60" w:rsidRDefault="00DD3E40">
      <w:pPr>
        <w:overflowPunct w:val="0"/>
        <w:autoSpaceDE w:val="0"/>
        <w:autoSpaceDN w:val="0"/>
        <w:adjustRightInd w:val="0"/>
        <w:ind w:left="568" w:hanging="284"/>
        <w:rPr>
          <w:ins w:id="524" w:author="ZTE Derrick meeting-pre" w:date="2025-08-15T17:05:00Z"/>
          <w:lang w:val="en-US"/>
        </w:rPr>
      </w:pPr>
      <w:ins w:id="525" w:author="ZTE Derrick meeting-pre" w:date="2025-08-15T17:05:00Z">
        <w:r>
          <w:rPr>
            <w:rFonts w:eastAsia="Times New Roman"/>
            <w:lang w:val="en-US" w:eastAsia="zh-CN" w:bidi="ar"/>
          </w:rPr>
          <w:t>-</w:t>
        </w:r>
        <w:r>
          <w:rPr>
            <w:rFonts w:eastAsia="Times New Roman"/>
            <w:lang w:val="en-US" w:eastAsia="zh-CN" w:bidi="ar"/>
          </w:rPr>
          <w:tab/>
          <w:t>If SMTCs partially overlap with each other,</w:t>
        </w:r>
      </w:ins>
    </w:p>
    <w:p w:rsidR="00101E60" w:rsidRDefault="00DD3E40">
      <w:pPr>
        <w:overflowPunct w:val="0"/>
        <w:autoSpaceDE w:val="0"/>
        <w:autoSpaceDN w:val="0"/>
        <w:adjustRightInd w:val="0"/>
        <w:ind w:left="851" w:hanging="284"/>
        <w:rPr>
          <w:ins w:id="526" w:author="ZTE Derrick meeting-pre" w:date="2025-08-15T17:05:00Z"/>
          <w:lang w:val="en-US"/>
        </w:rPr>
      </w:pPr>
      <w:ins w:id="527" w:author="ZTE Derrick meeting-pre" w:date="2025-08-15T17:05:00Z">
        <w:r>
          <w:rPr>
            <w:rFonts w:eastAsia="Times New Roman"/>
            <w:lang w:val="en-US" w:eastAsia="zh-CN" w:bidi="ar"/>
          </w:rPr>
          <w:t>-</w:t>
        </w:r>
        <w:r>
          <w:rPr>
            <w:rFonts w:eastAsia="Times New Roman"/>
            <w:lang w:val="en-US" w:eastAsia="zh-CN" w:bidi="ar"/>
          </w:rPr>
          <w:tab/>
        </w:r>
        <w:r>
          <w:rPr>
            <w:rFonts w:eastAsia="Times New Roman"/>
            <w:noProof/>
            <w:position w:val="-8"/>
            <w:lang w:val="en-US" w:bidi="ar"/>
          </w:rPr>
          <w:drawing>
            <wp:inline distT="0" distB="0" distL="114300" distR="114300">
              <wp:extent cx="1409700" cy="167640"/>
              <wp:effectExtent l="0" t="0" r="762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r>
          <w:rPr>
            <w:rFonts w:eastAsia="Times New Roman"/>
            <w:lang w:val="en-US" w:eastAsia="zh-CN" w:bidi="ar"/>
          </w:rPr>
          <w:t>, if only GEO satellites are measured on the carrier;</w:t>
        </w:r>
      </w:ins>
    </w:p>
    <w:p w:rsidR="00101E60" w:rsidRDefault="00DD3E40">
      <w:pPr>
        <w:overflowPunct w:val="0"/>
        <w:autoSpaceDE w:val="0"/>
        <w:autoSpaceDN w:val="0"/>
        <w:adjustRightInd w:val="0"/>
        <w:ind w:left="851" w:hanging="284"/>
        <w:rPr>
          <w:ins w:id="528" w:author="ZTE Derrick meeting-pre" w:date="2025-08-15T17:05:00Z"/>
          <w:lang w:val="en-US"/>
        </w:rPr>
      </w:pPr>
      <w:ins w:id="529" w:author="ZTE Derrick meeting-pre" w:date="2025-08-15T17:05:00Z">
        <w:r>
          <w:rPr>
            <w:rFonts w:eastAsia="Times New Roman"/>
            <w:lang w:val="en-US" w:eastAsia="zh-CN" w:bidi="ar"/>
          </w:rPr>
          <w:t>-</w:t>
        </w:r>
        <w:r>
          <w:rPr>
            <w:rFonts w:eastAsia="Times New Roman"/>
            <w:lang w:val="en-US" w:eastAsia="zh-CN" w:bidi="ar"/>
          </w:rPr>
          <w:tab/>
        </w:r>
        <w:r>
          <w:rPr>
            <w:rFonts w:eastAsia="Times New Roman"/>
            <w:noProof/>
            <w:position w:val="-16"/>
            <w:lang w:val="en-US" w:bidi="ar"/>
          </w:rPr>
          <w:drawing>
            <wp:inline distT="0" distB="0" distL="114300" distR="114300">
              <wp:extent cx="2019300" cy="274320"/>
              <wp:effectExtent l="0" t="0" r="762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r>
          <w:rPr>
            <w:rFonts w:eastAsia="Times New Roman"/>
            <w:lang w:val="en-US" w:eastAsia="zh-CN" w:bidi="ar"/>
          </w:rPr>
          <w:t>, if only LEO satellites are measured on the carrier;</w:t>
        </w:r>
      </w:ins>
    </w:p>
    <w:p w:rsidR="00101E60" w:rsidRDefault="00DD3E40">
      <w:pPr>
        <w:overflowPunct w:val="0"/>
        <w:autoSpaceDE w:val="0"/>
        <w:autoSpaceDN w:val="0"/>
        <w:adjustRightInd w:val="0"/>
        <w:ind w:left="568" w:hanging="284"/>
        <w:rPr>
          <w:ins w:id="530" w:author="ZTE Derrick meeting-pre" w:date="2025-08-15T17:05:00Z"/>
          <w:lang w:val="en-US" w:eastAsia="zh-CN"/>
        </w:rPr>
      </w:pPr>
      <w:ins w:id="531" w:author="ZTE Derrick meeting-pre" w:date="2025-08-15T17:05:00Z">
        <w:r>
          <w:rPr>
            <w:rFonts w:eastAsia="Times New Roman"/>
            <w:lang w:val="en-US" w:eastAsia="zh-CN" w:bidi="ar"/>
          </w:rPr>
          <w:lastRenderedPageBreak/>
          <w:t>where</w:t>
        </w:r>
      </w:ins>
    </w:p>
    <w:p w:rsidR="00101E60" w:rsidRDefault="00DD3E40">
      <w:pPr>
        <w:overflowPunct w:val="0"/>
        <w:autoSpaceDE w:val="0"/>
        <w:autoSpaceDN w:val="0"/>
        <w:adjustRightInd w:val="0"/>
        <w:ind w:left="568" w:hanging="284"/>
        <w:rPr>
          <w:ins w:id="532" w:author="ZTE Derrick meeting-pre" w:date="2025-08-15T17:05:00Z"/>
          <w:lang w:val="en-US" w:eastAsia="zh-CN"/>
        </w:rPr>
      </w:pPr>
      <w:ins w:id="533" w:author="ZTE Derrick meeting-pre" w:date="2025-08-15T17:05:00Z">
        <w:r>
          <w:rPr>
            <w:rFonts w:eastAsia="Times New Roman"/>
            <w:noProof/>
            <w:position w:val="-6"/>
            <w:lang w:val="en-US" w:bidi="ar"/>
          </w:rPr>
          <w:drawing>
            <wp:inline distT="0" distB="0" distL="114300" distR="114300">
              <wp:extent cx="312420" cy="160020"/>
              <wp:effectExtent l="0" t="0" r="7620" b="6350"/>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eastAsia="Times New Roman"/>
            <w:lang w:val="en-US" w:eastAsia="zh-CN" w:bidi="ar"/>
          </w:rPr>
          <w:t xml:space="preserve"> is the number of LEO satellites to be measured within i-th SMTC, </w:t>
        </w:r>
      </w:ins>
    </w:p>
    <w:p w:rsidR="00101E60" w:rsidRDefault="00DD3E40">
      <w:pPr>
        <w:overflowPunct w:val="0"/>
        <w:autoSpaceDE w:val="0"/>
        <w:autoSpaceDN w:val="0"/>
        <w:adjustRightInd w:val="0"/>
        <w:ind w:left="568" w:hanging="284"/>
        <w:rPr>
          <w:ins w:id="534" w:author="ZTE Derrick meeting-pre" w:date="2025-08-15T17:05:00Z"/>
          <w:lang w:val="en-US" w:eastAsia="zh-CN"/>
        </w:rPr>
      </w:pPr>
      <w:ins w:id="535" w:author="ZTE Derrick meeting-pre" w:date="2025-08-15T17:05:00Z">
        <w:r>
          <w:rPr>
            <w:rFonts w:eastAsia="Times New Roman"/>
            <w:noProof/>
            <w:position w:val="-6"/>
            <w:lang w:val="en-US" w:bidi="ar"/>
          </w:rPr>
          <w:drawing>
            <wp:inline distT="0" distB="0" distL="114300" distR="114300">
              <wp:extent cx="525780" cy="160020"/>
              <wp:effectExtent l="0" t="0" r="7620" b="635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eastAsia="Times New Roman"/>
            <w:lang w:val="en-US" w:eastAsia="zh-CN" w:bidi="ar"/>
          </w:rPr>
          <w:t xml:space="preserve"> is the number of LEO satellites that UE can measure in parallel within an SMTC,</w:t>
        </w:r>
        <w:r>
          <w:rPr>
            <w:rFonts w:eastAsia="Times New Roman"/>
            <w:noProof/>
            <w:position w:val="-8"/>
            <w:lang w:val="en-US" w:bidi="ar"/>
          </w:rPr>
          <w:drawing>
            <wp:inline distT="0" distB="0" distL="114300" distR="114300">
              <wp:extent cx="685800" cy="160020"/>
              <wp:effectExtent l="0" t="0" r="0" b="635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eastAsia="Times New Roman"/>
            <w:lang w:val="en-US" w:eastAsia="zh-CN" w:bidi="ar"/>
          </w:rPr>
          <w:t xml:space="preserve"> is the number of SMTCs that partially overlap with each other. </w:t>
        </w:r>
      </w:ins>
    </w:p>
    <w:p w:rsidR="00101E60" w:rsidRDefault="00DD3E40">
      <w:pPr>
        <w:pStyle w:val="afe"/>
        <w:keepLines/>
        <w:spacing w:before="0" w:beforeAutospacing="0" w:after="180" w:afterAutospacing="0"/>
        <w:ind w:left="1135" w:hanging="851"/>
        <w:rPr>
          <w:ins w:id="536" w:author="ZTE Derrick meeting-pre" w:date="2025-08-15T17:05:00Z"/>
          <w:lang w:eastAsia="zh-CN"/>
        </w:rPr>
      </w:pPr>
      <w:ins w:id="537" w:author="ZTE Derrick meeting-pre" w:date="2025-08-15T17:05:00Z">
        <w:r>
          <w:rPr>
            <w:sz w:val="20"/>
            <w:szCs w:val="20"/>
            <w:lang w:eastAsia="zh-CN" w:bidi="ar"/>
          </w:rPr>
          <w:t>NOTE:</w:t>
        </w:r>
        <w:r>
          <w:rPr>
            <w:sz w:val="20"/>
            <w:szCs w:val="20"/>
            <w:lang w:eastAsia="zh-CN" w:bidi="ar"/>
          </w:rPr>
          <w:tab/>
          <w:t>For deriving K</w:t>
        </w:r>
        <w:r>
          <w:rPr>
            <w:sz w:val="20"/>
            <w:szCs w:val="20"/>
            <w:vertAlign w:val="subscript"/>
            <w:lang w:eastAsia="zh-CN" w:bidi="ar"/>
          </w:rPr>
          <w:t>multi_SMTC</w:t>
        </w:r>
        <w:r>
          <w:rPr>
            <w:sz w:val="20"/>
            <w:szCs w:val="20"/>
            <w:lang w:eastAsia="zh-CN" w:bidi="ar"/>
          </w:rPr>
          <w:t xml:space="preserve"> for </w:t>
        </w:r>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_Inter</w:t>
        </w:r>
        <w:r>
          <w:rPr>
            <w:sz w:val="20"/>
            <w:szCs w:val="20"/>
            <w:lang w:eastAsia="zh-CN" w:bidi="ar"/>
          </w:rPr>
          <w:t>, T</w:t>
        </w:r>
        <w:r>
          <w:rPr>
            <w:sz w:val="20"/>
            <w:szCs w:val="20"/>
            <w:vertAlign w:val="subscript"/>
            <w:lang w:eastAsia="zh-CN" w:bidi="ar"/>
          </w:rPr>
          <w:t>measure,NR_Inter</w:t>
        </w:r>
        <w:r>
          <w:rPr>
            <w:sz w:val="20"/>
            <w:szCs w:val="20"/>
            <w:lang w:eastAsia="zh-CN" w:bidi="ar"/>
          </w:rPr>
          <w:t xml:space="preserve"> and T</w:t>
        </w:r>
        <w:r>
          <w:rPr>
            <w:sz w:val="20"/>
            <w:szCs w:val="20"/>
            <w:vertAlign w:val="subscript"/>
            <w:lang w:eastAsia="zh-CN" w:bidi="ar"/>
          </w:rPr>
          <w:t>evaluate,NR_Inter</w:t>
        </w:r>
        <w:r>
          <w:rPr>
            <w:sz w:val="20"/>
            <w:szCs w:val="20"/>
            <w:lang w:eastAsia="zh-CN" w:bidi="ar"/>
          </w:rPr>
          <w:t xml:space="preserve"> of frequency layer </w:t>
        </w:r>
        <w:r>
          <w:rPr>
            <w:i/>
            <w:sz w:val="20"/>
            <w:szCs w:val="20"/>
            <w:lang w:eastAsia="zh-CN" w:bidi="ar"/>
          </w:rPr>
          <w:t>j</w:t>
        </w:r>
        <w:r>
          <w:rPr>
            <w:sz w:val="20"/>
            <w:szCs w:val="20"/>
            <w:lang w:eastAsia="zh-CN" w:bidi="ar"/>
          </w:rPr>
          <w:t>, two SMTCs are considered as overlapping if they overlap in one or more occasions during a single T</w:t>
        </w:r>
        <w:r>
          <w:rPr>
            <w:sz w:val="20"/>
            <w:szCs w:val="20"/>
            <w:vertAlign w:val="subscript"/>
            <w:lang w:eastAsia="zh-CN" w:bidi="ar"/>
          </w:rPr>
          <w:t>detect,NR_Inter</w:t>
        </w:r>
        <w:r>
          <w:rPr>
            <w:sz w:val="20"/>
            <w:szCs w:val="20"/>
            <w:lang w:eastAsia="zh-CN" w:bidi="ar"/>
          </w:rPr>
          <w:t>, T</w:t>
        </w:r>
        <w:r>
          <w:rPr>
            <w:sz w:val="20"/>
            <w:szCs w:val="20"/>
            <w:vertAlign w:val="subscript"/>
            <w:lang w:eastAsia="zh-CN" w:bidi="ar"/>
          </w:rPr>
          <w:t>measure,NR_Inter</w:t>
        </w:r>
        <w:r>
          <w:rPr>
            <w:sz w:val="20"/>
            <w:szCs w:val="20"/>
            <w:lang w:eastAsia="zh-CN" w:bidi="ar"/>
          </w:rPr>
          <w:t xml:space="preserve"> or T</w:t>
        </w:r>
        <w:r>
          <w:rPr>
            <w:sz w:val="20"/>
            <w:szCs w:val="20"/>
            <w:vertAlign w:val="subscript"/>
            <w:lang w:eastAsia="zh-CN" w:bidi="ar"/>
          </w:rPr>
          <w:t>evaluate,NR_Inter</w:t>
        </w:r>
        <w:r>
          <w:rPr>
            <w:sz w:val="20"/>
            <w:szCs w:val="20"/>
            <w:lang w:eastAsia="zh-CN" w:bidi="ar"/>
          </w:rPr>
          <w:t>.</w:t>
        </w:r>
      </w:ins>
    </w:p>
    <w:p w:rsidR="00101E60" w:rsidRDefault="00DD3E40">
      <w:pPr>
        <w:overflowPunct w:val="0"/>
        <w:autoSpaceDE w:val="0"/>
        <w:autoSpaceDN w:val="0"/>
        <w:adjustRightInd w:val="0"/>
        <w:rPr>
          <w:ins w:id="538" w:author="ZTE Derrick meeting-pre" w:date="2025-08-15T17:05:00Z"/>
          <w:rFonts w:cs="v4.2.0"/>
          <w:lang w:val="en-US"/>
        </w:rPr>
      </w:pPr>
      <w:ins w:id="539" w:author="ZTE Derrick meeting-pre" w:date="2025-08-15T17:05:00Z">
        <w:r>
          <w:rPr>
            <w:rFonts w:eastAsia="Times New Roman" w:cs="v4.2.0"/>
            <w:lang w:val="en-US" w:eastAsia="zh-CN" w:bidi="ar"/>
          </w:rPr>
          <w:t xml:space="preserve">An inter-frequency cell is considered to be detectable </w:t>
        </w:r>
        <w:r>
          <w:rPr>
            <w:rFonts w:eastAsia="Times New Roman"/>
            <w:lang w:val="en-US" w:eastAsia="zh-CN" w:bidi="ar"/>
          </w:rPr>
          <w:t>according to the conditions defined in Annex B.1.7 for a corresponding Band.</w:t>
        </w:r>
      </w:ins>
    </w:p>
    <w:p w:rsidR="00101E60" w:rsidRDefault="00DD3E40">
      <w:pPr>
        <w:overflowPunct w:val="0"/>
        <w:autoSpaceDE w:val="0"/>
        <w:autoSpaceDN w:val="0"/>
        <w:adjustRightInd w:val="0"/>
        <w:rPr>
          <w:ins w:id="540" w:author="ZTE Derrick meeting-pre" w:date="2025-08-15T17:05:00Z"/>
          <w:lang w:val="en-US"/>
        </w:rPr>
      </w:pPr>
      <w:ins w:id="541" w:author="ZTE Derrick meeting-pre" w:date="2025-08-15T17:05:00Z">
        <w:r>
          <w:rPr>
            <w:rFonts w:eastAsia="Times New Roman"/>
            <w:lang w:val="en-US" w:eastAsia="zh-CN" w:bidi="ar"/>
          </w:rPr>
          <w:t xml:space="preserve">When higher priority cells are found by the higher priority search, they shall be measured at least every </w:t>
        </w:r>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_Inter</w:t>
        </w:r>
        <w:r>
          <w:rPr>
            <w:rFonts w:eastAsia="Times New Roman"/>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ins>
    </w:p>
    <w:p w:rsidR="00101E60" w:rsidRDefault="00DD3E40">
      <w:pPr>
        <w:overflowPunct w:val="0"/>
        <w:autoSpaceDE w:val="0"/>
        <w:autoSpaceDN w:val="0"/>
        <w:adjustRightInd w:val="0"/>
        <w:rPr>
          <w:ins w:id="542" w:author="ZTE Derrick meeting-pre" w:date="2025-08-15T17:05:00Z"/>
          <w:lang w:val="en-US"/>
        </w:rPr>
      </w:pPr>
      <w:ins w:id="543" w:author="ZTE Derrick meeting-pre" w:date="2025-08-15T17:05:00Z">
        <w:r>
          <w:rPr>
            <w:rFonts w:eastAsia="Times New Roman"/>
            <w:lang w:val="en-US" w:eastAsia="zh-CN" w:bidi="ar"/>
          </w:rPr>
          <w:t xml:space="preserve">The UE shall measure SS-RSRP or SS-RSRQ at least every </w:t>
        </w:r>
      </w:ins>
      <m:oMath>
        <m:sSub>
          <m:sSubPr>
            <m:ctrlPr>
              <w:ins w:id="544" w:author="ZTE Derrick meeting-pre" w:date="2025-08-15T17:57:00Z">
                <w:rPr>
                  <w:rFonts w:ascii="Cambria Math" w:hAnsi="Cambria Math" w:cs="v4.2.0"/>
                  <w:i/>
                </w:rPr>
              </w:ins>
            </m:ctrlPr>
          </m:sSubPr>
          <m:e>
            <m:sSub>
              <m:sSubPr>
                <m:ctrlPr>
                  <w:ins w:id="545" w:author="ZTE Derrick meeting-pre" w:date="2025-08-15T17:57:00Z">
                    <w:rPr>
                      <w:rFonts w:ascii="Cambria Math" w:hAnsi="Cambria Math" w:cs="v4.2.0"/>
                      <w:i/>
                    </w:rPr>
                  </w:ins>
                </m:ctrlPr>
              </m:sSubPr>
              <m:e>
                <m:r>
                  <w:ins w:id="546" w:author="ZTE Derrick meeting-pre" w:date="2025-08-15T17:57:00Z">
                    <w:rPr>
                      <w:rFonts w:ascii="Cambria Math" w:hAnsi="Cambria Math" w:cs="v4.2.0"/>
                    </w:rPr>
                    <m:t>K</m:t>
                  </w:ins>
                </m:r>
              </m:e>
              <m:sub>
                <m:r>
                  <w:ins w:id="547" w:author="ZTE Derrick meeting-pre" w:date="2025-08-15T17:57:00Z">
                    <w:rPr>
                      <w:rFonts w:ascii="Cambria Math" w:hAnsi="Cambria Math" w:cs="v4.2.0"/>
                    </w:rPr>
                    <m:t>carrier</m:t>
                  </w:ins>
                </m:r>
              </m:sub>
            </m:sSub>
            <m:r>
              <w:ins w:id="548" w:author="ZTE Derrick meeting-pre" w:date="2025-08-15T17:57:00Z">
                <w:rPr>
                  <w:rFonts w:ascii="Cambria Math" w:hAnsi="Cambria Math" w:cs="v4.2.0"/>
                </w:rPr>
                <m:t>*K</m:t>
              </w:ins>
            </m:r>
          </m:e>
          <m:sub>
            <m:r>
              <w:ins w:id="549" w:author="ZTE Derrick meeting-pre" w:date="2025-08-15T17:57:00Z">
                <w:rPr>
                  <w:rFonts w:ascii="Cambria Math" w:hAnsi="Cambria Math" w:cs="v4.2.0"/>
                </w:rPr>
                <m:t>multi_SMTC</m:t>
              </w:ins>
            </m:r>
          </m:sub>
        </m:sSub>
        <m:r>
          <w:ins w:id="550" w:author="ZTE Derrick meeting-pre" w:date="2025-08-15T17:57:00Z">
            <w:rPr>
              <w:rFonts w:ascii="Cambria Math" w:hAnsi="Cambria Math" w:cs="v4.2.0"/>
            </w:rPr>
            <m:t>*</m:t>
          </w:ins>
        </m:r>
        <m:sSub>
          <m:sSubPr>
            <m:ctrlPr>
              <w:ins w:id="551" w:author="ZTE Derrick meeting-pre" w:date="2025-08-15T17:57:00Z">
                <w:rPr>
                  <w:rFonts w:ascii="Cambria Math" w:hAnsi="Cambria Math" w:cs="v4.2.0"/>
                  <w:i/>
                </w:rPr>
              </w:ins>
            </m:ctrlPr>
          </m:sSubPr>
          <m:e>
            <m:r>
              <w:ins w:id="552" w:author="ZTE Derrick meeting-pre" w:date="2025-08-15T17:57:00Z">
                <w:rPr>
                  <w:rFonts w:ascii="Cambria Math" w:hAnsi="Cambria Math" w:cs="v4.2.0"/>
                </w:rPr>
                <m:t>T</m:t>
              </w:ins>
            </m:r>
          </m:e>
          <m:sub>
            <m:r>
              <w:ins w:id="553" w:author="ZTE Derrick meeting-pre" w:date="2025-08-15T17:57:00Z">
                <w:rPr>
                  <w:rFonts w:ascii="Cambria Math" w:hAnsi="Cambria Math" w:cs="v4.2.0"/>
                </w:rPr>
                <m:t>measure,NR_Inter_RedCap</m:t>
              </w:ins>
            </m:r>
          </m:sub>
        </m:sSub>
      </m:oMath>
      <w:ins w:id="554" w:author="ZTE Derrick meeting-pre" w:date="2025-08-15T17:05:00Z">
        <w:r>
          <w:rPr>
            <w:rFonts w:eastAsia="Times New Roman"/>
            <w:lang w:val="en-US" w:eastAsia="zh-CN" w:bidi="ar"/>
          </w:rPr>
          <w:t xml:space="preserve"> </w:t>
        </w:r>
        <w:r>
          <w:rPr>
            <w:rFonts w:eastAsia="Times New Roman" w:cs="v4.2.0"/>
            <w:lang w:val="en-US" w:eastAsia="zh-CN" w:bidi="ar"/>
          </w:rPr>
          <w:t>if the UE does not support</w:t>
        </w:r>
        <w:r>
          <w:rPr>
            <w:rFonts w:eastAsia="Times New Roman" w:cs="v4.2.0"/>
            <w:i/>
            <w:lang w:val="en-US" w:eastAsia="zh-CN" w:bidi="ar"/>
          </w:rPr>
          <w:t xml:space="preserve"> 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enhancedMeasurementLEO-r17</w:t>
        </w:r>
        <w:r>
          <w:rPr>
            <w:rFonts w:eastAsia="Times New Roman" w:cs="v4.2.0"/>
            <w:lang w:val="en-US" w:eastAsia="zh-CN" w:bidi="ar"/>
          </w:rPr>
          <w:t xml:space="preserve"> is not enabled, or every </w:t>
        </w:r>
      </w:ins>
      <m:oMath>
        <m:sSub>
          <m:sSubPr>
            <m:ctrlPr>
              <w:ins w:id="555" w:author="ZTE Derrick meeting-pre" w:date="2025-08-15T17:58:00Z">
                <w:rPr>
                  <w:rFonts w:ascii="Cambria Math" w:hAnsi="Cambria Math" w:cs="v4.2.0"/>
                  <w:i/>
                </w:rPr>
              </w:ins>
            </m:ctrlPr>
          </m:sSubPr>
          <m:e>
            <m:sSub>
              <m:sSubPr>
                <m:ctrlPr>
                  <w:ins w:id="556" w:author="ZTE Derrick meeting-pre" w:date="2025-08-15T17:58:00Z">
                    <w:rPr>
                      <w:rFonts w:ascii="Cambria Math" w:hAnsi="Cambria Math" w:cs="v4.2.0"/>
                      <w:i/>
                    </w:rPr>
                  </w:ins>
                </m:ctrlPr>
              </m:sSubPr>
              <m:e>
                <m:r>
                  <w:ins w:id="557" w:author="ZTE Derrick meeting-pre" w:date="2025-08-15T17:58:00Z">
                    <w:rPr>
                      <w:rFonts w:ascii="Cambria Math" w:hAnsi="Cambria Math" w:cs="v4.2.0"/>
                    </w:rPr>
                    <m:t>K</m:t>
                  </w:ins>
                </m:r>
              </m:e>
              <m:sub>
                <m:r>
                  <w:ins w:id="558" w:author="ZTE Derrick meeting-pre" w:date="2025-08-15T17:58:00Z">
                    <w:rPr>
                      <w:rFonts w:ascii="Cambria Math" w:hAnsi="Cambria Math" w:cs="v4.2.0"/>
                    </w:rPr>
                    <m:t>carrier</m:t>
                  </w:ins>
                </m:r>
              </m:sub>
            </m:sSub>
            <m:r>
              <w:ins w:id="559" w:author="ZTE Derrick meeting-pre" w:date="2025-08-15T17:58:00Z">
                <w:rPr>
                  <w:rFonts w:ascii="Cambria Math" w:hAnsi="Cambria Math" w:cs="v4.2.0"/>
                </w:rPr>
                <m:t>*K</m:t>
              </w:ins>
            </m:r>
          </m:e>
          <m:sub>
            <m:r>
              <w:ins w:id="560" w:author="ZTE Derrick meeting-pre" w:date="2025-08-15T17:58:00Z">
                <w:rPr>
                  <w:rFonts w:ascii="Cambria Math" w:hAnsi="Cambria Math" w:cs="v4.2.0"/>
                </w:rPr>
                <m:t>multi_SMTC</m:t>
              </w:ins>
            </m:r>
          </m:sub>
        </m:sSub>
        <m:r>
          <w:ins w:id="561" w:author="ZTE Derrick meeting-pre" w:date="2025-08-15T17:58:00Z">
            <w:rPr>
              <w:rFonts w:ascii="Cambria Math" w:hAnsi="Cambria Math" w:cs="v4.2.0"/>
            </w:rPr>
            <m:t>*</m:t>
          </w:ins>
        </m:r>
        <m:sSub>
          <m:sSubPr>
            <m:ctrlPr>
              <w:ins w:id="562" w:author="ZTE Derrick meeting-pre" w:date="2025-08-15T17:58:00Z">
                <w:rPr>
                  <w:rFonts w:ascii="Cambria Math" w:hAnsi="Cambria Math" w:cs="v4.2.0"/>
                  <w:i/>
                </w:rPr>
              </w:ins>
            </m:ctrlPr>
          </m:sSubPr>
          <m:e>
            <m:r>
              <w:ins w:id="563" w:author="ZTE Derrick meeting-pre" w:date="2025-08-15T17:58:00Z">
                <w:rPr>
                  <w:rFonts w:ascii="Cambria Math" w:hAnsi="Cambria Math" w:cs="v4.2.0"/>
                </w:rPr>
                <m:t>T</m:t>
              </w:ins>
            </m:r>
          </m:e>
          <m:sub>
            <m:r>
              <w:ins w:id="564" w:author="ZTE Derrick meeting-pre" w:date="2025-08-15T17:58:00Z">
                <w:rPr>
                  <w:rFonts w:ascii="Cambria Math" w:hAnsi="Cambria Math" w:cs="v4.2.0"/>
                </w:rPr>
                <m:t>measure,NR_Inter_RedCap_enh</m:t>
              </w:ins>
            </m:r>
          </m:sub>
        </m:sSub>
      </m:oMath>
      <w:ins w:id="565" w:author="ZTE Derrick meeting-pre" w:date="2025-08-15T17:05:00Z">
        <w:r>
          <w:rPr>
            <w:rFonts w:eastAsia="Times New Roman" w:cs="v4.2.0"/>
            <w:lang w:val="en-US" w:eastAsia="zh-CN" w:bidi="ar"/>
          </w:rPr>
          <w:t xml:space="preserve"> 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enhancedMeasurementLEO-r17</w:t>
        </w:r>
        <w:r>
          <w:rPr>
            <w:rFonts w:eastAsia="Times New Roman" w:cs="v4.2.0"/>
            <w:lang w:val="en-US" w:eastAsia="zh-CN" w:bidi="ar"/>
          </w:rPr>
          <w:t xml:space="preserve">is enabled, </w:t>
        </w:r>
        <w:r>
          <w:rPr>
            <w:rFonts w:eastAsia="Times New Roman"/>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ins>
    </w:p>
    <w:p w:rsidR="00101E60" w:rsidRDefault="00DD3E40">
      <w:pPr>
        <w:overflowPunct w:val="0"/>
        <w:autoSpaceDE w:val="0"/>
        <w:autoSpaceDN w:val="0"/>
        <w:adjustRightInd w:val="0"/>
        <w:rPr>
          <w:ins w:id="566" w:author="ZTE Derrick meeting-pre" w:date="2025-08-15T17:58:00Z"/>
          <w:rFonts w:cs="v4.2.0"/>
          <w:lang w:val="en-US" w:eastAsia="zh-CN"/>
        </w:rPr>
      </w:pPr>
      <w:ins w:id="567" w:author="ZTE Derrick meeting-pre" w:date="2025-08-15T17:58:00Z">
        <w:r>
          <w:rPr>
            <w:rFonts w:eastAsia="Times New Roman" w:cs="v4.2.0"/>
            <w:lang w:val="en-US" w:eastAsia="zh-CN" w:bidi="ar"/>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_Inter</w:t>
        </w:r>
        <w:r>
          <w:rPr>
            <w:rFonts w:eastAsia="Times New Roman" w:cs="v4.2.0" w:hint="eastAsia"/>
            <w:vertAlign w:val="subscript"/>
            <w:lang w:val="en-US" w:eastAsia="zh-CN" w:bidi="ar"/>
          </w:rPr>
          <w:t>_RedCap</w:t>
        </w:r>
        <w:r>
          <w:rPr>
            <w:rFonts w:eastAsia="Times New Roman" w:cs="v4.2.0"/>
            <w:lang w:val="en-US" w:eastAsia="zh-CN" w:bidi="ar"/>
          </w:rPr>
          <w:t>/2.</w:t>
        </w:r>
      </w:ins>
    </w:p>
    <w:p w:rsidR="00101E60" w:rsidRDefault="00DD3E40">
      <w:pPr>
        <w:overflowPunct w:val="0"/>
        <w:autoSpaceDE w:val="0"/>
        <w:autoSpaceDN w:val="0"/>
        <w:adjustRightInd w:val="0"/>
        <w:rPr>
          <w:ins w:id="568" w:author="ZTE Derrick meeting-pre" w:date="2025-08-15T17:05:00Z"/>
          <w:lang w:val="en-US"/>
        </w:rPr>
      </w:pPr>
      <w:ins w:id="569" w:author="ZTE Derrick meeting-pre" w:date="2025-08-15T17:05:00Z">
        <w:r>
          <w:rPr>
            <w:rFonts w:eastAsia="Times New Roman"/>
            <w:lang w:val="en-US" w:eastAsia="zh-CN" w:bidi="ar"/>
          </w:rPr>
          <w:t>The UE shall not consider a NR neighbour cell in cell reselection, if it is indicated as not allowed in the measurement control system information of the serving cell.</w:t>
        </w:r>
      </w:ins>
    </w:p>
    <w:p w:rsidR="00101E60" w:rsidRDefault="00DD3E40">
      <w:pPr>
        <w:overflowPunct w:val="0"/>
        <w:autoSpaceDE w:val="0"/>
        <w:autoSpaceDN w:val="0"/>
        <w:adjustRightInd w:val="0"/>
        <w:rPr>
          <w:ins w:id="570" w:author="ZTE Derrick meeting-pre" w:date="2025-08-15T17:05:00Z"/>
          <w:rFonts w:cs="v4.2.0"/>
          <w:lang w:val="en-US"/>
        </w:rPr>
      </w:pPr>
      <w:ins w:id="571" w:author="ZTE Derrick meeting-pre" w:date="2025-08-15T17:05:00Z">
        <w:r>
          <w:rPr>
            <w:rFonts w:eastAsia="Times New Roman"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ins>
      <m:oMath>
        <m:sSub>
          <m:sSubPr>
            <m:ctrlPr>
              <w:ins w:id="572" w:author="ZTE Derrick meeting-pre" w:date="2025-08-15T17:58:00Z">
                <w:rPr>
                  <w:rFonts w:ascii="Cambria Math" w:hAnsi="Cambria Math" w:cs="v4.2.0"/>
                  <w:i/>
                </w:rPr>
              </w:ins>
            </m:ctrlPr>
          </m:sSubPr>
          <m:e>
            <m:sSub>
              <m:sSubPr>
                <m:ctrlPr>
                  <w:ins w:id="573" w:author="ZTE Derrick meeting-pre" w:date="2025-08-15T17:58:00Z">
                    <w:rPr>
                      <w:rFonts w:ascii="Cambria Math" w:hAnsi="Cambria Math" w:cs="v4.2.0"/>
                      <w:i/>
                    </w:rPr>
                  </w:ins>
                </m:ctrlPr>
              </m:sSubPr>
              <m:e>
                <m:r>
                  <w:ins w:id="574" w:author="ZTE Derrick meeting-pre" w:date="2025-08-15T17:58:00Z">
                    <w:rPr>
                      <w:rFonts w:ascii="Cambria Math" w:hAnsi="Cambria Math" w:cs="v4.2.0"/>
                    </w:rPr>
                    <m:t>K</m:t>
                  </w:ins>
                </m:r>
              </m:e>
              <m:sub>
                <m:r>
                  <w:ins w:id="575" w:author="ZTE Derrick meeting-pre" w:date="2025-08-15T17:58:00Z">
                    <w:rPr>
                      <w:rFonts w:ascii="Cambria Math" w:hAnsi="Cambria Math" w:cs="v4.2.0"/>
                    </w:rPr>
                    <m:t>carrier</m:t>
                  </w:ins>
                </m:r>
              </m:sub>
            </m:sSub>
            <m:r>
              <w:ins w:id="576" w:author="ZTE Derrick meeting-pre" w:date="2025-08-15T17:58:00Z">
                <w:rPr>
                  <w:rFonts w:ascii="Cambria Math" w:hAnsi="Cambria Math" w:cs="v4.2.0"/>
                </w:rPr>
                <m:t>*K</m:t>
              </w:ins>
            </m:r>
          </m:e>
          <m:sub>
            <m:r>
              <w:ins w:id="577" w:author="ZTE Derrick meeting-pre" w:date="2025-08-15T17:58:00Z">
                <w:rPr>
                  <w:rFonts w:ascii="Cambria Math" w:hAnsi="Cambria Math" w:cs="v4.2.0"/>
                </w:rPr>
                <m:t>multi_SMTC</m:t>
              </w:ins>
            </m:r>
          </m:sub>
        </m:sSub>
        <m:r>
          <w:ins w:id="578" w:author="ZTE Derrick meeting-pre" w:date="2025-08-15T17:58:00Z">
            <w:rPr>
              <w:rFonts w:ascii="Cambria Math" w:hAnsi="Cambria Math" w:cs="v4.2.0"/>
            </w:rPr>
            <m:t>*</m:t>
          </w:ins>
        </m:r>
        <m:sSub>
          <m:sSubPr>
            <m:ctrlPr>
              <w:ins w:id="579" w:author="ZTE Derrick meeting-pre" w:date="2025-08-15T17:58:00Z">
                <w:rPr>
                  <w:rFonts w:ascii="Cambria Math" w:hAnsi="Cambria Math" w:cs="v4.2.0"/>
                  <w:i/>
                </w:rPr>
              </w:ins>
            </m:ctrlPr>
          </m:sSubPr>
          <m:e>
            <m:r>
              <w:ins w:id="580" w:author="ZTE Derrick meeting-pre" w:date="2025-08-15T17:58:00Z">
                <w:rPr>
                  <w:rFonts w:ascii="Cambria Math" w:hAnsi="Cambria Math" w:cs="v4.2.0"/>
                </w:rPr>
                <m:t>T</m:t>
              </w:ins>
            </m:r>
          </m:e>
          <m:sub>
            <m:r>
              <w:ins w:id="581" w:author="ZTE Derrick meeting-pre" w:date="2025-08-15T17:58:00Z">
                <w:rPr>
                  <w:rFonts w:ascii="Cambria Math" w:hAnsi="Cambria Math" w:cs="v4.2.0"/>
                </w:rPr>
                <m:t>evaluate,NR_Inter_RedCap</m:t>
              </w:ins>
            </m:r>
          </m:sub>
        </m:sSub>
      </m:oMath>
      <w:ins w:id="582" w:author="ZTE Derrick meeting-pre" w:date="2025-08-15T17:05:00Z">
        <w:r>
          <w:rPr>
            <w:rFonts w:eastAsia="Times New Roman" w:cs="v4.2.0"/>
            <w:lang w:val="en-US" w:eastAsia="zh-CN" w:bidi="ar"/>
          </w:rPr>
          <w:t xml:space="preserve"> if the UE does not support</w:t>
        </w:r>
        <w:r>
          <w:rPr>
            <w:rFonts w:eastAsia="Times New Roman" w:cs="v4.2.0"/>
            <w:i/>
            <w:lang w:val="en-US" w:eastAsia="zh-CN" w:bidi="ar"/>
          </w:rPr>
          <w:t xml:space="preserve"> 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enhancedMeasurementLEO-r17</w:t>
        </w:r>
        <w:r>
          <w:rPr>
            <w:rFonts w:eastAsia="Times New Roman" w:cs="v4.2.0"/>
            <w:lang w:val="en-US" w:eastAsia="zh-CN" w:bidi="ar"/>
          </w:rPr>
          <w:t xml:space="preserve"> is not enabled, or within </w:t>
        </w:r>
      </w:ins>
      <m:oMath>
        <m:sSub>
          <m:sSubPr>
            <m:ctrlPr>
              <w:ins w:id="583" w:author="ZTE Derrick meeting-pre" w:date="2025-08-15T17:59:00Z">
                <w:rPr>
                  <w:rFonts w:ascii="Cambria Math" w:hAnsi="Cambria Math" w:cs="v4.2.0"/>
                  <w:i/>
                </w:rPr>
              </w:ins>
            </m:ctrlPr>
          </m:sSubPr>
          <m:e>
            <m:sSub>
              <m:sSubPr>
                <m:ctrlPr>
                  <w:ins w:id="584" w:author="ZTE Derrick meeting-pre" w:date="2025-08-15T17:59:00Z">
                    <w:rPr>
                      <w:rFonts w:ascii="Cambria Math" w:hAnsi="Cambria Math" w:cs="v4.2.0"/>
                      <w:i/>
                    </w:rPr>
                  </w:ins>
                </m:ctrlPr>
              </m:sSubPr>
              <m:e>
                <m:r>
                  <w:ins w:id="585" w:author="ZTE Derrick meeting-pre" w:date="2025-08-15T17:59:00Z">
                    <w:rPr>
                      <w:rFonts w:ascii="Cambria Math" w:hAnsi="Cambria Math" w:cs="v4.2.0"/>
                    </w:rPr>
                    <m:t>K</m:t>
                  </w:ins>
                </m:r>
              </m:e>
              <m:sub>
                <m:r>
                  <w:ins w:id="586" w:author="ZTE Derrick meeting-pre" w:date="2025-08-15T17:59:00Z">
                    <w:rPr>
                      <w:rFonts w:ascii="Cambria Math" w:hAnsi="Cambria Math" w:cs="v4.2.0"/>
                    </w:rPr>
                    <m:t>carrier</m:t>
                  </w:ins>
                </m:r>
              </m:sub>
            </m:sSub>
            <m:r>
              <w:ins w:id="587" w:author="ZTE Derrick meeting-pre" w:date="2025-08-15T17:59:00Z">
                <w:rPr>
                  <w:rFonts w:ascii="Cambria Math" w:hAnsi="Cambria Math" w:cs="v4.2.0"/>
                </w:rPr>
                <m:t>*K</m:t>
              </w:ins>
            </m:r>
          </m:e>
          <m:sub>
            <m:r>
              <w:ins w:id="588" w:author="ZTE Derrick meeting-pre" w:date="2025-08-15T17:59:00Z">
                <w:rPr>
                  <w:rFonts w:ascii="Cambria Math" w:hAnsi="Cambria Math" w:cs="v4.2.0"/>
                </w:rPr>
                <m:t>multi_SMTC</m:t>
              </w:ins>
            </m:r>
          </m:sub>
        </m:sSub>
        <m:r>
          <w:ins w:id="589" w:author="ZTE Derrick meeting-pre" w:date="2025-08-15T17:59:00Z">
            <w:rPr>
              <w:rFonts w:ascii="Cambria Math" w:hAnsi="Cambria Math" w:cs="v4.2.0"/>
            </w:rPr>
            <m:t>*</m:t>
          </w:ins>
        </m:r>
        <m:sSub>
          <m:sSubPr>
            <m:ctrlPr>
              <w:ins w:id="590" w:author="ZTE Derrick meeting-pre" w:date="2025-08-15T17:59:00Z">
                <w:rPr>
                  <w:rFonts w:ascii="Cambria Math" w:hAnsi="Cambria Math" w:cs="v4.2.0"/>
                  <w:i/>
                </w:rPr>
              </w:ins>
            </m:ctrlPr>
          </m:sSubPr>
          <m:e>
            <m:r>
              <w:ins w:id="591" w:author="ZTE Derrick meeting-pre" w:date="2025-08-15T17:59:00Z">
                <w:rPr>
                  <w:rFonts w:ascii="Cambria Math" w:hAnsi="Cambria Math" w:cs="v4.2.0"/>
                </w:rPr>
                <m:t>T</m:t>
              </w:ins>
            </m:r>
          </m:e>
          <m:sub>
            <m:r>
              <w:ins w:id="592" w:author="ZTE Derrick meeting-pre" w:date="2025-08-15T17:59:00Z">
                <w:rPr>
                  <w:rFonts w:ascii="Cambria Math" w:hAnsi="Cambria Math" w:cs="v4.2.0"/>
                </w:rPr>
                <m:t xml:space="preserve">evaluate,NR_Inter_RedCap_enh </m:t>
              </w:ins>
            </m:r>
          </m:sub>
        </m:sSub>
      </m:oMath>
      <w:ins w:id="593" w:author="ZTE Derrick meeting-pre" w:date="2025-08-15T17:05:00Z">
        <w:r>
          <w:rPr>
            <w:rFonts w:eastAsia="Times New Roman"/>
            <w:lang w:val="en-US" w:eastAsia="zh-CN" w:bidi="ar"/>
          </w:rPr>
          <w:t xml:space="preserve"> </w:t>
        </w:r>
        <w:r>
          <w:rPr>
            <w:rFonts w:eastAsia="Times New Roman" w:cs="v4.2.0"/>
            <w:lang w:val="en-US" w:eastAsia="zh-CN" w:bidi="ar"/>
          </w:rPr>
          <w:t xml:space="preserve">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enhancedMeasurementLEO-r17</w:t>
        </w:r>
        <w:r>
          <w:rPr>
            <w:rFonts w:eastAsia="Times New Roman" w:cs="v4.2.0"/>
            <w:lang w:val="en-US" w:eastAsia="zh-CN" w:bidi="ar"/>
          </w:rPr>
          <w:t xml:space="preserve"> is enabled, when T</w:t>
        </w:r>
        <w:r>
          <w:rPr>
            <w:rFonts w:eastAsia="Times New Roman" w:cs="v4.2.0"/>
            <w:vertAlign w:val="subscript"/>
            <w:lang w:val="en-US" w:eastAsia="zh-CN" w:bidi="ar"/>
          </w:rPr>
          <w:t>reselection</w:t>
        </w:r>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w:t>
        </w:r>
      </w:ins>
      <w:ins w:id="594" w:author="ZTE Derrick meeting-pre" w:date="2025-08-15T17:59:00Z">
        <w:r>
          <w:rPr>
            <w:rFonts w:eastAsia="Times New Roman" w:cs="v4.2.0" w:hint="eastAsia"/>
            <w:lang w:val="en-US" w:eastAsia="zh-CN" w:bidi="ar"/>
          </w:rPr>
          <w:t>s</w:t>
        </w:r>
      </w:ins>
      <w:ins w:id="595" w:author="ZTE Derrick meeting-pre" w:date="2025-08-15T17:05:00Z">
        <w:r>
          <w:rPr>
            <w:rFonts w:eastAsia="Times New Roman" w:cs="v4.2.0"/>
            <w:lang w:val="en-US" w:eastAsia="zh-CN" w:bidi="ar"/>
          </w:rPr>
          <w:t xml:space="preserve"> 4.2C.2.4-1</w:t>
        </w:r>
      </w:ins>
      <w:ins w:id="596" w:author="ZTE Derrick meeting-pre" w:date="2025-08-15T17:59:00Z">
        <w:r>
          <w:rPr>
            <w:rFonts w:eastAsia="Times New Roman" w:cs="v4.2.0" w:hint="eastAsia"/>
            <w:lang w:val="en-US" w:eastAsia="zh-CN" w:bidi="ar"/>
          </w:rPr>
          <w:t>(with FR1) and 4.2E.2.4-1</w:t>
        </w:r>
      </w:ins>
      <w:ins w:id="597" w:author="ZTE Derrick meeting-pre" w:date="2025-08-15T17:05:00Z">
        <w:r>
          <w:rPr>
            <w:rFonts w:eastAsia="Times New Roman" w:cs="v4.2.0"/>
            <w:lang w:val="en-US" w:eastAsia="zh-CN" w:bidi="ar"/>
          </w:rPr>
          <w:t xml:space="preserve"> provided that the reselection criteria is met by</w:t>
        </w:r>
      </w:ins>
    </w:p>
    <w:p w:rsidR="00101E60" w:rsidRDefault="00DD3E40">
      <w:pPr>
        <w:pStyle w:val="afe"/>
        <w:spacing w:before="0" w:beforeAutospacing="0" w:after="180" w:afterAutospacing="0"/>
        <w:ind w:left="568" w:hanging="284"/>
        <w:rPr>
          <w:ins w:id="598" w:author="ZTE Derrick meeting-pre" w:date="2025-08-15T18:00:00Z"/>
        </w:rPr>
      </w:pPr>
      <w:ins w:id="599" w:author="ZTE Derrick meeting-pre" w:date="2025-08-15T18:00:00Z">
        <w:r>
          <w:rPr>
            <w:sz w:val="20"/>
            <w:szCs w:val="20"/>
            <w:lang w:eastAsia="zh-CN" w:bidi="ar"/>
          </w:rPr>
          <w:t>-</w:t>
        </w:r>
        <w:r>
          <w:rPr>
            <w:sz w:val="20"/>
            <w:szCs w:val="20"/>
            <w:lang w:eastAsia="zh-CN" w:bidi="ar"/>
          </w:rPr>
          <w:tab/>
          <w:t>the condition when performing equal priority reselection and</w:t>
        </w:r>
      </w:ins>
    </w:p>
    <w:p w:rsidR="00101E60" w:rsidRDefault="00DD3E40">
      <w:pPr>
        <w:pStyle w:val="afe"/>
        <w:spacing w:before="0" w:beforeAutospacing="0" w:after="180" w:afterAutospacing="0"/>
        <w:ind w:left="851" w:hanging="284"/>
        <w:rPr>
          <w:ins w:id="600" w:author="ZTE Derrick meeting-pre" w:date="2025-08-15T18:00:00Z"/>
        </w:rPr>
      </w:pPr>
      <w:ins w:id="601" w:author="ZTE Derrick meeting-pre" w:date="2025-08-15T18:00:00Z">
        <w:r>
          <w:rPr>
            <w:rFonts w:cs="v4.2.0"/>
            <w:sz w:val="20"/>
            <w:szCs w:val="20"/>
            <w:lang w:eastAsia="zh-CN" w:bidi="ar"/>
          </w:rPr>
          <w:t>-</w:t>
        </w:r>
        <w:r>
          <w:rPr>
            <w:rFonts w:cs="v4.2.0"/>
            <w:sz w:val="20"/>
            <w:szCs w:val="20"/>
            <w:lang w:eastAsia="zh-CN" w:bidi="ar"/>
          </w:rPr>
          <w:tab/>
          <w:t xml:space="preserve">when </w:t>
        </w:r>
        <w:r>
          <w:rPr>
            <w:i/>
            <w:sz w:val="20"/>
            <w:szCs w:val="20"/>
            <w:lang w:eastAsia="zh-CN" w:bidi="ar"/>
          </w:rPr>
          <w:t>rangeToBestCell</w:t>
        </w:r>
        <w:r>
          <w:rPr>
            <w:sz w:val="20"/>
            <w:szCs w:val="20"/>
            <w:lang w:eastAsia="zh-CN" w:bidi="ar"/>
          </w:rPr>
          <w:t xml:space="preserve"> is not configured:</w:t>
        </w:r>
      </w:ins>
    </w:p>
    <w:p w:rsidR="00101E60" w:rsidRDefault="00DD3E40">
      <w:pPr>
        <w:pStyle w:val="afe"/>
        <w:spacing w:before="0" w:beforeAutospacing="0" w:after="180" w:afterAutospacing="0"/>
        <w:ind w:left="1135" w:hanging="284"/>
        <w:rPr>
          <w:ins w:id="602" w:author="ZTE Derrick meeting-pre" w:date="2025-08-15T18:00:00Z"/>
        </w:rPr>
      </w:pPr>
      <w:ins w:id="603" w:author="ZTE Derrick meeting-pre" w:date="2025-08-15T18:00:00Z">
        <w:r>
          <w:rPr>
            <w:sz w:val="20"/>
            <w:szCs w:val="20"/>
            <w:lang w:eastAsia="zh-CN" w:bidi="ar"/>
          </w:rPr>
          <w:t>-</w:t>
        </w:r>
        <w:r>
          <w:rPr>
            <w:sz w:val="20"/>
            <w:szCs w:val="20"/>
            <w:lang w:eastAsia="zh-CN" w:bidi="ar"/>
          </w:rPr>
          <w:tab/>
          <w:t>the cell is at least 5 dB better ranked in FR1 for 2 Rx RedCap.</w:t>
        </w:r>
      </w:ins>
    </w:p>
    <w:p w:rsidR="00101E60" w:rsidRDefault="00DD3E40">
      <w:pPr>
        <w:pStyle w:val="afe"/>
        <w:spacing w:before="0" w:beforeAutospacing="0" w:after="180" w:afterAutospacing="0"/>
        <w:ind w:left="1135" w:hanging="284"/>
        <w:rPr>
          <w:ins w:id="604" w:author="ZTE Derrick meeting-pre" w:date="2025-08-15T18:00:00Z"/>
        </w:rPr>
      </w:pPr>
      <w:ins w:id="605" w:author="ZTE Derrick meeting-pre" w:date="2025-08-15T18:00:00Z">
        <w:r>
          <w:rPr>
            <w:sz w:val="20"/>
            <w:szCs w:val="20"/>
            <w:lang w:eastAsia="zh-CN" w:bidi="ar"/>
          </w:rPr>
          <w:t>-</w:t>
        </w:r>
        <w:r>
          <w:rPr>
            <w:sz w:val="20"/>
            <w:szCs w:val="20"/>
            <w:lang w:eastAsia="zh-CN" w:bidi="ar"/>
          </w:rPr>
          <w:tab/>
          <w:t>the cell is at least 6 dB better ranked in FR1 for 1 Rx RedCap.</w:t>
        </w:r>
      </w:ins>
    </w:p>
    <w:p w:rsidR="00101E60" w:rsidRDefault="00DD3E40">
      <w:pPr>
        <w:pStyle w:val="afe"/>
        <w:spacing w:before="0" w:beforeAutospacing="0" w:after="180" w:afterAutospacing="0"/>
        <w:ind w:left="851" w:hanging="284"/>
        <w:rPr>
          <w:ins w:id="606" w:author="ZTE Derrick meeting-pre" w:date="2025-08-15T18:00:00Z"/>
        </w:rPr>
      </w:pPr>
      <w:ins w:id="607" w:author="ZTE Derrick meeting-pre" w:date="2025-08-15T18:00:00Z">
        <w:r>
          <w:rPr>
            <w:rFonts w:cs="v4.2.0"/>
            <w:sz w:val="20"/>
            <w:szCs w:val="20"/>
            <w:lang w:eastAsia="zh-CN" w:bidi="ar"/>
          </w:rPr>
          <w:t>-</w:t>
        </w:r>
        <w:r>
          <w:rPr>
            <w:rFonts w:cs="v4.2.0"/>
            <w:sz w:val="20"/>
            <w:szCs w:val="20"/>
            <w:lang w:eastAsia="zh-CN" w:bidi="ar"/>
          </w:rPr>
          <w:tab/>
          <w:t xml:space="preserve">when </w:t>
        </w:r>
        <w:r>
          <w:rPr>
            <w:i/>
            <w:sz w:val="20"/>
            <w:szCs w:val="20"/>
            <w:lang w:eastAsia="zh-CN" w:bidi="ar"/>
          </w:rPr>
          <w:t>rangeToBestCell</w:t>
        </w:r>
        <w:r>
          <w:rPr>
            <w:sz w:val="20"/>
            <w:szCs w:val="20"/>
            <w:lang w:eastAsia="zh-CN" w:bidi="ar"/>
          </w:rPr>
          <w:t xml:space="preserve"> is configured:</w:t>
        </w:r>
      </w:ins>
    </w:p>
    <w:p w:rsidR="00101E60" w:rsidRDefault="00DD3E40">
      <w:pPr>
        <w:pStyle w:val="afe"/>
        <w:spacing w:before="0" w:beforeAutospacing="0" w:after="180" w:afterAutospacing="0"/>
        <w:ind w:left="1135" w:hanging="284"/>
        <w:rPr>
          <w:ins w:id="608" w:author="ZTE Derrick meeting-pre" w:date="2025-08-15T18:00:00Z"/>
        </w:rPr>
      </w:pPr>
      <w:ins w:id="609" w:author="ZTE Derrick meeting-pre" w:date="2025-08-15T18:00:00Z">
        <w:r>
          <w:rPr>
            <w:sz w:val="20"/>
            <w:szCs w:val="20"/>
            <w:lang w:eastAsia="zh-CN" w:bidi="ar"/>
          </w:rPr>
          <w:t>-</w:t>
        </w:r>
        <w:r>
          <w:rPr>
            <w:sz w:val="20"/>
            <w:szCs w:val="20"/>
            <w:lang w:eastAsia="zh-CN" w:bidi="ar"/>
          </w:rPr>
          <w:tab/>
          <w:t xml:space="preserve">the cell has the highest number of beams above the threshold </w:t>
        </w:r>
        <w:r>
          <w:rPr>
            <w:i/>
            <w:sz w:val="20"/>
            <w:szCs w:val="20"/>
            <w:lang w:eastAsia="zh-CN" w:bidi="ar"/>
          </w:rPr>
          <w:t>absThreshSS-BlocksConsolidation</w:t>
        </w:r>
        <w:r>
          <w:rPr>
            <w:sz w:val="20"/>
            <w:szCs w:val="20"/>
            <w:lang w:eastAsia="zh-CN" w:bidi="ar"/>
          </w:rPr>
          <w:t xml:space="preserve"> among all detected cells whose cell-ranking criterion R value defined in TS 38.304 [1] is within </w:t>
        </w:r>
        <w:r>
          <w:rPr>
            <w:i/>
            <w:sz w:val="20"/>
            <w:szCs w:val="20"/>
            <w:lang w:eastAsia="zh-CN" w:bidi="ar"/>
          </w:rPr>
          <w:t>rangeToBestCell</w:t>
        </w:r>
        <w:r>
          <w:rPr>
            <w:sz w:val="20"/>
            <w:szCs w:val="20"/>
            <w:lang w:eastAsia="zh-CN" w:bidi="ar"/>
          </w:rPr>
          <w:t xml:space="preserve"> of the cell-ranking criterion R value of the highest ranked cell.</w:t>
        </w:r>
      </w:ins>
    </w:p>
    <w:p w:rsidR="00101E60" w:rsidRDefault="00DD3E40">
      <w:pPr>
        <w:pStyle w:val="afe"/>
        <w:spacing w:before="0" w:beforeAutospacing="0" w:after="180" w:afterAutospacing="0"/>
        <w:ind w:left="1418" w:hanging="284"/>
        <w:rPr>
          <w:ins w:id="610" w:author="ZTE Derrick meeting-pre" w:date="2025-08-15T18:00:00Z"/>
        </w:rPr>
      </w:pPr>
      <w:ins w:id="611" w:author="ZTE Derrick meeting-pre" w:date="2025-08-15T18:00:00Z">
        <w:r>
          <w:rPr>
            <w:sz w:val="20"/>
            <w:szCs w:val="20"/>
            <w:lang w:eastAsia="zh-CN" w:bidi="ar"/>
          </w:rPr>
          <w:t>-</w:t>
        </w:r>
        <w:r>
          <w:rPr>
            <w:sz w:val="20"/>
            <w:szCs w:val="20"/>
            <w:lang w:eastAsia="zh-CN" w:bidi="ar"/>
          </w:rPr>
          <w:tab/>
          <w:t xml:space="preserve">if there are multiple such cells, the cell has the highest rank among them </w:t>
        </w:r>
      </w:ins>
    </w:p>
    <w:p w:rsidR="00101E60" w:rsidRDefault="00DD3E40">
      <w:pPr>
        <w:pStyle w:val="afe"/>
        <w:spacing w:before="0" w:beforeAutospacing="0" w:after="180" w:afterAutospacing="0"/>
        <w:ind w:left="1418" w:hanging="284"/>
        <w:rPr>
          <w:ins w:id="612" w:author="ZTE Derrick meeting-pre" w:date="2025-08-15T18:00:00Z"/>
        </w:rPr>
      </w:pPr>
      <w:ins w:id="613" w:author="ZTE Derrick meeting-pre" w:date="2025-08-15T18:00:00Z">
        <w:r>
          <w:rPr>
            <w:sz w:val="20"/>
            <w:szCs w:val="20"/>
            <w:lang w:eastAsia="zh-CN" w:bidi="ar"/>
          </w:rPr>
          <w:lastRenderedPageBreak/>
          <w:t>-</w:t>
        </w:r>
        <w:r>
          <w:rPr>
            <w:sz w:val="20"/>
            <w:szCs w:val="20"/>
            <w:lang w:eastAsia="zh-CN" w:bidi="ar"/>
          </w:rPr>
          <w:tab/>
          <w:t>the cell is at least 5 dB better ranked in FR1 if the current serving cell is among them, or 6 dB in FR1 for SS-RSRP reselections based on absolute priorities for 2 Rx RedCap or 4 dB in FR1 for SS-RSRQ reselections based on absolute priorities for 2 Rx RedCap.</w:t>
        </w:r>
      </w:ins>
    </w:p>
    <w:p w:rsidR="00101E60" w:rsidRDefault="00DD3E40">
      <w:pPr>
        <w:pStyle w:val="afe"/>
        <w:spacing w:before="0" w:beforeAutospacing="0" w:after="180" w:afterAutospacing="0"/>
        <w:ind w:left="1418" w:hanging="284"/>
        <w:rPr>
          <w:ins w:id="614" w:author="ZTE Derrick meeting-pre" w:date="2025-08-15T18:00:00Z"/>
        </w:rPr>
      </w:pPr>
      <w:ins w:id="615" w:author="ZTE Derrick meeting-pre" w:date="2025-08-15T18:00:00Z">
        <w:r>
          <w:rPr>
            <w:sz w:val="20"/>
            <w:szCs w:val="20"/>
            <w:lang w:eastAsia="zh-CN" w:bidi="ar"/>
          </w:rPr>
          <w:t>-</w:t>
        </w:r>
        <w:r>
          <w:rPr>
            <w:sz w:val="20"/>
            <w:szCs w:val="20"/>
            <w:lang w:eastAsia="zh-CN" w:bidi="ar"/>
          </w:rPr>
          <w:tab/>
          <w:t>the cell is at least 6 dB better ranked in FR1 if the current serving cell is among them, or 7 dB in FR1 for SS-RSRP reselections based on absolute priorities or 5 dB in FR1 for SS-RSRQ reselections based on absolute priorities for 1 Rx RedCap.</w:t>
        </w:r>
      </w:ins>
    </w:p>
    <w:p w:rsidR="00101E60" w:rsidRDefault="00DD3E40">
      <w:pPr>
        <w:overflowPunct w:val="0"/>
        <w:autoSpaceDE w:val="0"/>
        <w:autoSpaceDN w:val="0"/>
        <w:adjustRightInd w:val="0"/>
        <w:rPr>
          <w:ins w:id="616" w:author="ZTE Derrick meeting-pre" w:date="2025-08-15T18:00:00Z"/>
          <w:lang w:val="en-US" w:eastAsia="sv"/>
        </w:rPr>
      </w:pPr>
      <w:ins w:id="617" w:author="ZTE Derrick meeting-pre" w:date="2025-08-15T18:00:00Z">
        <w:r>
          <w:rPr>
            <w:rFonts w:eastAsia="Times New Roman"/>
            <w:lang w:val="en-US" w:eastAsia="sv" w:bidi="ar"/>
          </w:rPr>
          <w:t xml:space="preserve">The 1 Rx RedCap UE applies </w:t>
        </w:r>
        <w:r>
          <w:rPr>
            <w:rFonts w:eastAsia="Times New Roman"/>
            <w:i/>
            <w:lang w:val="en-US" w:eastAsia="zh-CN" w:bidi="ar"/>
          </w:rPr>
          <w:t>absThreshSS-BlocksConsolidation</w:t>
        </w:r>
        <w:r>
          <w:rPr>
            <w:rFonts w:eastAsia="Times New Roman"/>
            <w:lang w:val="en-US" w:eastAsia="sv" w:bidi="ar"/>
          </w:rPr>
          <w:t xml:space="preserve"> as the signalled value of </w:t>
        </w:r>
        <w:r>
          <w:rPr>
            <w:rFonts w:eastAsia="Times New Roman"/>
            <w:i/>
            <w:lang w:val="en-US" w:eastAsia="zh-CN" w:bidi="ar"/>
          </w:rPr>
          <w:t>absThreshSS-BlocksConsolidation</w:t>
        </w:r>
        <w:r>
          <w:rPr>
            <w:rFonts w:eastAsia="Times New Roman"/>
            <w:lang w:val="en-US" w:eastAsia="sv" w:bidi="ar"/>
          </w:rPr>
          <w:t xml:space="preserve"> [2] + 1 dB.</w:t>
        </w:r>
      </w:ins>
    </w:p>
    <w:p w:rsidR="00101E60" w:rsidRDefault="00DD3E40">
      <w:pPr>
        <w:overflowPunct w:val="0"/>
        <w:autoSpaceDE w:val="0"/>
        <w:autoSpaceDN w:val="0"/>
        <w:adjustRightInd w:val="0"/>
        <w:rPr>
          <w:ins w:id="618" w:author="ZTE Derrick meeting-pre" w:date="2025-08-15T17:05:00Z"/>
          <w:lang w:val="en-US"/>
        </w:rPr>
      </w:pPr>
      <w:ins w:id="619" w:author="ZTE Derrick meeting-pre" w:date="2025-08-15T17:05:00Z">
        <w:r>
          <w:rPr>
            <w:rFonts w:eastAsia="Times New Roman"/>
            <w:lang w:val="en-US" w:eastAsia="zh-CN" w:bidi="ar"/>
          </w:rPr>
          <w:t>When evaluating cells for reselection, the SSB side conditions apply to both serving and inter-frequency cells.</w:t>
        </w:r>
      </w:ins>
    </w:p>
    <w:p w:rsidR="00101E60" w:rsidRDefault="00DD3E40">
      <w:pPr>
        <w:overflowPunct w:val="0"/>
        <w:autoSpaceDE w:val="0"/>
        <w:autoSpaceDN w:val="0"/>
        <w:adjustRightInd w:val="0"/>
        <w:rPr>
          <w:ins w:id="620" w:author="ZTE Derrick meeting-pre" w:date="2025-08-15T17:05:00Z"/>
          <w:lang w:val="en-US" w:eastAsia="zh-CN"/>
        </w:rPr>
      </w:pPr>
      <w:ins w:id="621" w:author="ZTE Derrick meeting-pre" w:date="2025-08-15T17:05:00Z">
        <w:r>
          <w:rPr>
            <w:rFonts w:eastAsia="Times New Roman"/>
            <w:lang w:val="en-US" w:eastAsia="zh-CN" w:bidi="ar"/>
          </w:rPr>
          <w:t>If T</w:t>
        </w:r>
        <w:r>
          <w:rPr>
            <w:rFonts w:eastAsia="Times New Roman"/>
            <w:vertAlign w:val="subscript"/>
            <w:lang w:val="en-US" w:eastAsia="zh-CN" w:bidi="ar"/>
          </w:rPr>
          <w:t>reselection</w:t>
        </w:r>
        <w:r>
          <w:rPr>
            <w:rFonts w:eastAsia="Times New Roman"/>
            <w:lang w:val="en-US" w:eastAsia="zh-CN" w:bidi="ar"/>
          </w:rPr>
          <w:t xml:space="preserve"> timer has a non-zero value and the inter-frequency cell is satisfied with the reselection criteria, the UE shall evaluate this inter-frequency cell for the T</w:t>
        </w:r>
        <w:r>
          <w:rPr>
            <w:rFonts w:eastAsia="Times New Roman"/>
            <w:vertAlign w:val="subscript"/>
            <w:lang w:val="en-US" w:eastAsia="zh-CN" w:bidi="ar"/>
          </w:rPr>
          <w:t>reselection</w:t>
        </w:r>
        <w:r>
          <w:rPr>
            <w:rFonts w:eastAsia="Times New Roman"/>
            <w:lang w:val="en-US" w:eastAsia="zh-CN" w:bidi="ar"/>
          </w:rPr>
          <w:t xml:space="preserve"> time. If this cell remains satisfied with the reselection criteria within this duration, then the UE shall reselect that cell.</w:t>
        </w:r>
      </w:ins>
    </w:p>
    <w:p w:rsidR="00101E60" w:rsidRDefault="00DD3E40">
      <w:pPr>
        <w:overflowPunct w:val="0"/>
        <w:autoSpaceDE w:val="0"/>
        <w:autoSpaceDN w:val="0"/>
        <w:adjustRightInd w:val="0"/>
        <w:rPr>
          <w:ins w:id="622" w:author="ZTE Derrick meeting-pre" w:date="2025-08-15T17:05:00Z"/>
          <w:lang w:val="en-US"/>
        </w:rPr>
      </w:pPr>
      <w:ins w:id="623" w:author="ZTE Derrick meeting-pre" w:date="2025-08-15T17:05:00Z">
        <w:r>
          <w:rPr>
            <w:rFonts w:eastAsia="Times New Roman"/>
            <w:lang w:val="en-US" w:eastAsia="zh-CN" w:bidi="ar"/>
          </w:rPr>
          <w:t>The UE is not expected to meet the measurement requirements for an inter-frequency carrier under DRX cycle=320 ms defined in table 4.2C.2.4-1</w:t>
        </w:r>
      </w:ins>
      <w:ins w:id="624" w:author="ZTE Derrick meeting-pre" w:date="2025-08-15T18:00:00Z">
        <w:r>
          <w:rPr>
            <w:rFonts w:eastAsia="Times New Roman" w:hint="eastAsia"/>
            <w:lang w:val="en-US" w:eastAsia="zh-CN" w:bidi="ar"/>
          </w:rPr>
          <w:t>(with FR1)</w:t>
        </w:r>
      </w:ins>
      <w:ins w:id="625" w:author="ZTE Derrick meeting-pre" w:date="2025-08-15T17:05:00Z">
        <w:r>
          <w:rPr>
            <w:rFonts w:eastAsia="Times New Roman"/>
            <w:lang w:val="en-US" w:eastAsia="zh-CN" w:bidi="ar"/>
          </w:rPr>
          <w:t xml:space="preserve"> under the following conditions:</w:t>
        </w:r>
      </w:ins>
    </w:p>
    <w:p w:rsidR="00101E60" w:rsidRDefault="00DD3E40">
      <w:pPr>
        <w:overflowPunct w:val="0"/>
        <w:autoSpaceDE w:val="0"/>
        <w:autoSpaceDN w:val="0"/>
        <w:adjustRightInd w:val="0"/>
        <w:ind w:left="568" w:hanging="284"/>
        <w:rPr>
          <w:ins w:id="626" w:author="ZTE Derrick meeting-pre" w:date="2025-08-15T17:05:00Z"/>
          <w:lang w:val="en-US"/>
        </w:rPr>
      </w:pPr>
      <w:ins w:id="627" w:author="ZTE Derrick meeting-pre" w:date="2025-08-15T17:05:00Z">
        <w:r>
          <w:rPr>
            <w:rFonts w:eastAsia="Times New Roman"/>
            <w:lang w:val="en-US" w:eastAsia="zh-CN" w:bidi="ar"/>
          </w:rPr>
          <w:t>-</w:t>
        </w:r>
        <w:r>
          <w:rPr>
            <w:rFonts w:eastAsia="Times New Roman"/>
            <w:lang w:val="en-US" w:eastAsia="zh-CN" w:bidi="ar"/>
          </w:rPr>
          <w:tab/>
          <w:t>T</w:t>
        </w:r>
        <w:r>
          <w:rPr>
            <w:rFonts w:eastAsia="Times New Roman"/>
            <w:vertAlign w:val="subscript"/>
            <w:lang w:val="en-US" w:eastAsia="zh-CN" w:bidi="ar"/>
          </w:rPr>
          <w:t>SMTC_intra</w:t>
        </w:r>
        <w:r>
          <w:rPr>
            <w:rFonts w:eastAsia="Times New Roman"/>
            <w:lang w:val="en-US" w:eastAsia="zh-CN" w:bidi="ar"/>
          </w:rPr>
          <w:t xml:space="preserve"> = T</w:t>
        </w:r>
        <w:r>
          <w:rPr>
            <w:rFonts w:eastAsia="Times New Roman"/>
            <w:vertAlign w:val="subscript"/>
            <w:lang w:val="en-US" w:eastAsia="zh-CN" w:bidi="ar"/>
          </w:rPr>
          <w:t>SMTC_inter</w:t>
        </w:r>
        <w:r>
          <w:rPr>
            <w:rFonts w:eastAsia="Times New Roman"/>
            <w:lang w:val="en-US" w:eastAsia="zh-CN" w:bidi="ar"/>
          </w:rPr>
          <w:t xml:space="preserve"> = 160 ms; where </w:t>
        </w:r>
      </w:ins>
    </w:p>
    <w:p w:rsidR="00101E60" w:rsidRDefault="00DD3E40">
      <w:pPr>
        <w:pStyle w:val="afe"/>
        <w:spacing w:before="0" w:beforeAutospacing="0" w:after="180" w:afterAutospacing="0"/>
        <w:ind w:left="1135" w:hanging="284"/>
        <w:rPr>
          <w:ins w:id="628" w:author="ZTE Derrick meeting-pre" w:date="2025-08-15T17:05:00Z"/>
        </w:rPr>
      </w:pPr>
      <w:ins w:id="629" w:author="ZTE Derrick meeting-pre" w:date="2025-08-15T17:05:00Z">
        <w:r>
          <w:rPr>
            <w:sz w:val="20"/>
            <w:szCs w:val="20"/>
            <w:lang w:eastAsia="zh-CN" w:bidi="ar"/>
          </w:rPr>
          <w:t>-</w:t>
        </w:r>
        <w:r>
          <w:rPr>
            <w:sz w:val="20"/>
            <w:szCs w:val="20"/>
            <w:lang w:eastAsia="zh-CN" w:bidi="ar"/>
          </w:rPr>
          <w:tab/>
          <w:t>T</w:t>
        </w:r>
        <w:r>
          <w:rPr>
            <w:sz w:val="20"/>
            <w:szCs w:val="20"/>
            <w:vertAlign w:val="subscript"/>
            <w:lang w:eastAsia="zh-CN" w:bidi="ar"/>
          </w:rPr>
          <w:t>SMTC_intra</w:t>
        </w:r>
        <w:r>
          <w:rPr>
            <w:sz w:val="20"/>
            <w:szCs w:val="20"/>
            <w:lang w:eastAsia="zh-CN" w:bidi="ar"/>
          </w:rPr>
          <w:t xml:space="preserve"> is the periodicity of the SMTC configured for the intra-frequency carrier if no identified intra-frequency cell is in the PCI list of </w:t>
        </w:r>
        <w:r>
          <w:rPr>
            <w:i/>
            <w:sz w:val="20"/>
            <w:szCs w:val="20"/>
            <w:lang w:eastAsia="zh-CN" w:bidi="ar"/>
          </w:rPr>
          <w:t>smtc2-LP</w:t>
        </w:r>
        <w:r>
          <w:rPr>
            <w:sz w:val="20"/>
            <w:szCs w:val="20"/>
            <w:lang w:eastAsia="zh-CN" w:bidi="ar"/>
          </w:rPr>
          <w:t xml:space="preserve"> on this intra-frequency carrier; T</w:t>
        </w:r>
        <w:r>
          <w:rPr>
            <w:sz w:val="20"/>
            <w:szCs w:val="20"/>
            <w:vertAlign w:val="subscript"/>
            <w:lang w:eastAsia="zh-CN" w:bidi="ar"/>
          </w:rPr>
          <w:t>SMTC_intra</w:t>
        </w:r>
        <w:r>
          <w:rPr>
            <w:sz w:val="20"/>
            <w:szCs w:val="20"/>
            <w:lang w:eastAsia="zh-CN" w:bidi="ar"/>
          </w:rPr>
          <w:t xml:space="preserve"> is the periodicity of the </w:t>
        </w:r>
        <w:r>
          <w:rPr>
            <w:i/>
            <w:sz w:val="20"/>
            <w:szCs w:val="20"/>
            <w:lang w:eastAsia="zh-CN" w:bidi="ar"/>
          </w:rPr>
          <w:t>smtc2-LP</w:t>
        </w:r>
        <w:r>
          <w:rPr>
            <w:sz w:val="20"/>
            <w:szCs w:val="20"/>
            <w:lang w:eastAsia="zh-CN" w:bidi="ar"/>
          </w:rPr>
          <w:t xml:space="preserve"> configured for the intra-frequency carrier if at least one identified intra-frequency cell is in the PCI list of </w:t>
        </w:r>
        <w:r>
          <w:rPr>
            <w:i/>
            <w:sz w:val="20"/>
            <w:szCs w:val="20"/>
            <w:lang w:eastAsia="zh-CN" w:bidi="ar"/>
          </w:rPr>
          <w:t>smtc2-LP</w:t>
        </w:r>
        <w:r>
          <w:rPr>
            <w:sz w:val="20"/>
            <w:szCs w:val="20"/>
            <w:lang w:eastAsia="zh-CN" w:bidi="ar"/>
          </w:rPr>
          <w:t xml:space="preserve"> on this intra-frequency carrier. During PSS/SSS detection, the periodicity of the SMTC configured for the intra-frequency carrier is assumed for T</w:t>
        </w:r>
        <w:r>
          <w:rPr>
            <w:sz w:val="20"/>
            <w:szCs w:val="20"/>
            <w:vertAlign w:val="subscript"/>
            <w:lang w:eastAsia="zh-CN" w:bidi="ar"/>
          </w:rPr>
          <w:t>SMTC_intra</w:t>
        </w:r>
        <w:r>
          <w:rPr>
            <w:sz w:val="20"/>
            <w:szCs w:val="20"/>
            <w:lang w:eastAsia="zh-CN" w:bidi="ar"/>
          </w:rPr>
          <w:t>. If the actual SSB transmission periodicity is greater than the SMTC configured for the intra-frequency carrier, longer T</w:t>
        </w:r>
        <w:r>
          <w:rPr>
            <w:sz w:val="20"/>
            <w:szCs w:val="20"/>
            <w:vertAlign w:val="subscript"/>
            <w:lang w:eastAsia="zh-CN" w:bidi="ar"/>
          </w:rPr>
          <w:t>detect, NR_intra</w:t>
        </w:r>
        <w:r>
          <w:rPr>
            <w:sz w:val="20"/>
            <w:szCs w:val="20"/>
            <w:lang w:eastAsia="zh-CN" w:bidi="ar"/>
          </w:rPr>
          <w:t xml:space="preserve"> is expected.</w:t>
        </w:r>
      </w:ins>
    </w:p>
    <w:p w:rsidR="00101E60" w:rsidRDefault="00DD3E40">
      <w:pPr>
        <w:pStyle w:val="afe"/>
        <w:spacing w:before="0" w:beforeAutospacing="0" w:after="180" w:afterAutospacing="0"/>
        <w:ind w:left="1135" w:hanging="284"/>
        <w:rPr>
          <w:ins w:id="630" w:author="ZTE Derrick meeting-pre" w:date="2025-08-15T17:05:00Z"/>
        </w:rPr>
      </w:pPr>
      <w:ins w:id="631" w:author="ZTE Derrick meeting-pre" w:date="2025-08-15T17:05:00Z">
        <w:r>
          <w:rPr>
            <w:sz w:val="20"/>
            <w:szCs w:val="20"/>
            <w:lang w:eastAsia="zh-CN" w:bidi="ar"/>
          </w:rPr>
          <w:t>-</w:t>
        </w:r>
        <w:r>
          <w:rPr>
            <w:sz w:val="20"/>
            <w:szCs w:val="20"/>
            <w:lang w:eastAsia="zh-CN" w:bidi="ar"/>
          </w:rPr>
          <w:tab/>
          <w:t>T</w:t>
        </w:r>
        <w:r>
          <w:rPr>
            <w:sz w:val="20"/>
            <w:szCs w:val="20"/>
            <w:vertAlign w:val="subscript"/>
            <w:lang w:eastAsia="zh-CN" w:bidi="ar"/>
          </w:rPr>
          <w:t>SMTC_inter</w:t>
        </w:r>
        <w:r>
          <w:rPr>
            <w:sz w:val="20"/>
            <w:szCs w:val="20"/>
            <w:lang w:eastAsia="zh-CN" w:bidi="ar"/>
          </w:rPr>
          <w:t xml:space="preserve"> is the actual SMTC periodicity used by the inter-frequency cell being identified. During PSS/SSS detection, the periodicity of the SMTC configured for the inter-frequency carrier is assumed for T</w:t>
        </w:r>
        <w:r>
          <w:rPr>
            <w:sz w:val="20"/>
            <w:szCs w:val="20"/>
            <w:vertAlign w:val="subscript"/>
            <w:lang w:eastAsia="zh-CN" w:bidi="ar"/>
          </w:rPr>
          <w:t>SMTC_inter</w:t>
        </w:r>
        <w:r>
          <w:rPr>
            <w:sz w:val="20"/>
            <w:szCs w:val="20"/>
            <w:lang w:eastAsia="zh-CN" w:bidi="ar"/>
          </w:rPr>
          <w:t>. If the actual SSB transmission periodicity is greater than the SMTC configured for the inter-frequency carrier, longer T</w:t>
        </w:r>
        <w:r>
          <w:rPr>
            <w:sz w:val="20"/>
            <w:szCs w:val="20"/>
            <w:vertAlign w:val="subscript"/>
            <w:lang w:eastAsia="zh-CN" w:bidi="ar"/>
          </w:rPr>
          <w:t>detect, NR_inter</w:t>
        </w:r>
        <w:r>
          <w:rPr>
            <w:sz w:val="20"/>
            <w:szCs w:val="20"/>
            <w:lang w:eastAsia="zh-CN" w:bidi="ar"/>
          </w:rPr>
          <w:t xml:space="preserve"> is expected.</w:t>
        </w:r>
      </w:ins>
    </w:p>
    <w:p w:rsidR="00101E60" w:rsidRDefault="00DD3E40">
      <w:pPr>
        <w:pStyle w:val="afe"/>
        <w:spacing w:before="0" w:beforeAutospacing="0" w:after="180" w:afterAutospacing="0"/>
        <w:ind w:left="1135" w:hanging="284"/>
        <w:rPr>
          <w:ins w:id="632" w:author="ZTE Derrick meeting-pre" w:date="2025-08-15T17:05:00Z"/>
        </w:rPr>
      </w:pPr>
      <w:ins w:id="633" w:author="ZTE Derrick meeting-pre" w:date="2025-08-15T17:05:00Z">
        <w:r>
          <w:rPr>
            <w:sz w:val="20"/>
            <w:szCs w:val="20"/>
            <w:lang w:eastAsia="zh-CN" w:bidi="ar"/>
          </w:rPr>
          <w:t>-</w:t>
        </w:r>
        <w:r>
          <w:rPr>
            <w:sz w:val="20"/>
            <w:szCs w:val="20"/>
            <w:lang w:eastAsia="zh-CN" w:bidi="ar"/>
          </w:rPr>
          <w:tab/>
          <w:t>SMTC occasions configured for the inter-frequency carrier occur up to 1 ms before the start or up to 1 ms after the end of the SMTC occasions configured for the intra-frequency carrier, and</w:t>
        </w:r>
      </w:ins>
    </w:p>
    <w:p w:rsidR="00101E60" w:rsidRDefault="00DD3E40">
      <w:pPr>
        <w:pStyle w:val="afe"/>
        <w:spacing w:before="0" w:beforeAutospacing="0" w:after="180" w:afterAutospacing="0"/>
        <w:ind w:left="1135" w:hanging="284"/>
        <w:rPr>
          <w:ins w:id="634" w:author="ZTE Derrick meeting-pre" w:date="2025-08-15T17:05:00Z"/>
        </w:rPr>
      </w:pPr>
      <w:ins w:id="635" w:author="ZTE Derrick meeting-pre" w:date="2025-08-15T17:05:00Z">
        <w:r>
          <w:rPr>
            <w:sz w:val="20"/>
            <w:szCs w:val="20"/>
            <w:lang w:eastAsia="zh-CN" w:bidi="ar"/>
          </w:rPr>
          <w:t>-</w:t>
        </w:r>
        <w:r>
          <w:rPr>
            <w:sz w:val="20"/>
            <w:szCs w:val="20"/>
            <w:lang w:eastAsia="zh-CN" w:bidi="ar"/>
          </w:rPr>
          <w:tab/>
          <w:t>SMTC occasions configured for the intra-frequency carrier and for the inter-frequency carrier occur up to 1 ms before the start or up to 1 ms after the end of the paging occasion in TS 38.304 [1].</w:t>
        </w:r>
      </w:ins>
    </w:p>
    <w:p w:rsidR="00101E60" w:rsidRDefault="00DD3E40">
      <w:pPr>
        <w:overflowPunct w:val="0"/>
        <w:autoSpaceDE w:val="0"/>
        <w:autoSpaceDN w:val="0"/>
        <w:adjustRightInd w:val="0"/>
        <w:rPr>
          <w:ins w:id="636" w:author="ZTE Derrick meeting-pre" w:date="2025-08-15T18:01:00Z"/>
          <w:rFonts w:cs="v4.2.0"/>
          <w:lang w:val="en-US" w:eastAsia="zh-CN"/>
        </w:rPr>
      </w:pPr>
      <w:ins w:id="637" w:author="ZTE Derrick meeting-pre" w:date="2025-08-15T18:01:00Z">
        <w:r>
          <w:rPr>
            <w:rFonts w:eastAsia="Times New Roman" w:cs="v4.2.0"/>
            <w:lang w:val="en-US" w:eastAsia="zh-CN" w:bidi="ar"/>
          </w:rPr>
          <w:t xml:space="preserve">For 1 Rx RedCap and 2 Rx RedCap not configured with eDRX_IDLE cycle, </w:t>
        </w:r>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_Inter_RedCap,</w:t>
        </w:r>
        <w:r>
          <w:rPr>
            <w:rFonts w:eastAsia="Times New Roman"/>
            <w:lang w:val="en-US" w:eastAsia="zh-CN" w:bidi="ar"/>
          </w:rPr>
          <w:t xml:space="preserve"> T</w:t>
        </w:r>
        <w:r>
          <w:rPr>
            <w:rFonts w:eastAsia="Times New Roman"/>
            <w:vertAlign w:val="subscript"/>
            <w:lang w:val="en-US" w:eastAsia="zh-CN" w:bidi="ar"/>
          </w:rPr>
          <w:t>measure,NR_ Inter _RedCap</w:t>
        </w:r>
        <w:r>
          <w:rPr>
            <w:rFonts w:eastAsia="Times New Roman"/>
            <w:lang w:val="en-US" w:eastAsia="zh-CN" w:bidi="ar"/>
          </w:rPr>
          <w:t xml:space="preserve"> and T</w:t>
        </w:r>
        <w:r>
          <w:rPr>
            <w:rFonts w:eastAsia="Times New Roman"/>
            <w:vertAlign w:val="subscript"/>
            <w:lang w:val="en-US" w:eastAsia="zh-CN" w:bidi="ar"/>
          </w:rPr>
          <w:t>evaluate,NR_ Inter _RedCap</w:t>
        </w:r>
        <w:r>
          <w:rPr>
            <w:rFonts w:eastAsia="Times New Roman"/>
            <w:lang w:val="en-US" w:eastAsia="zh-CN" w:bidi="ar"/>
          </w:rPr>
          <w:t xml:space="preserve"> </w:t>
        </w:r>
        <w:r>
          <w:rPr>
            <w:rFonts w:eastAsia="Times New Roman" w:cs="v4.2.0"/>
            <w:lang w:val="en-US" w:eastAsia="zh-CN" w:bidi="ar"/>
          </w:rPr>
          <w:t xml:space="preserve">are specified in </w:t>
        </w:r>
        <w:r>
          <w:rPr>
            <w:rFonts w:eastAsia="Times New Roman"/>
            <w:lang w:val="en-US" w:eastAsia="zh-CN" w:bidi="ar"/>
          </w:rPr>
          <w:t>table 4.2</w:t>
        </w:r>
        <w:r>
          <w:rPr>
            <w:rFonts w:hint="eastAsia"/>
            <w:lang w:val="en-US" w:eastAsia="zh-CN" w:bidi="ar"/>
          </w:rPr>
          <w:t>C</w:t>
        </w:r>
        <w:r>
          <w:rPr>
            <w:rFonts w:eastAsia="Times New Roman"/>
            <w:lang w:val="en-US" w:eastAsia="zh-CN" w:bidi="ar"/>
          </w:rPr>
          <w:t xml:space="preserve">.2.4-1 </w:t>
        </w:r>
        <w:r>
          <w:rPr>
            <w:rFonts w:eastAsia="Times New Roman" w:hint="eastAsia"/>
            <w:lang w:val="en-US" w:eastAsia="zh-CN" w:bidi="ar"/>
          </w:rPr>
          <w:t>(</w:t>
        </w:r>
        <w:r>
          <w:rPr>
            <w:rFonts w:eastAsia="Times New Roman"/>
            <w:lang w:val="en-US" w:eastAsia="zh-CN" w:bidi="ar"/>
          </w:rPr>
          <w:t>with FR1</w:t>
        </w:r>
        <w:r>
          <w:rPr>
            <w:rFonts w:eastAsia="Times New Roman" w:hint="eastAsia"/>
            <w:lang w:val="en-US" w:eastAsia="zh-CN" w:bidi="ar"/>
          </w:rPr>
          <w:t>)</w:t>
        </w:r>
        <w:r>
          <w:rPr>
            <w:rFonts w:eastAsia="Times New Roman" w:cs="v4.2.0"/>
            <w:lang w:val="en-US" w:eastAsia="zh-CN" w:bidi="ar"/>
          </w:rPr>
          <w:t xml:space="preserve">. </w:t>
        </w:r>
      </w:ins>
    </w:p>
    <w:p w:rsidR="00101E60" w:rsidRDefault="00DD3E40">
      <w:pPr>
        <w:overflowPunct w:val="0"/>
        <w:autoSpaceDE w:val="0"/>
        <w:autoSpaceDN w:val="0"/>
        <w:adjustRightInd w:val="0"/>
        <w:rPr>
          <w:ins w:id="638" w:author="ZTE Derrick meeting-pre" w:date="2025-08-15T18:01:00Z"/>
          <w:rFonts w:eastAsia="Times New Roman"/>
          <w:lang w:val="en-US" w:eastAsia="zh-CN" w:bidi="ar"/>
        </w:rPr>
      </w:pPr>
      <w:ins w:id="639" w:author="ZTE Derrick meeting-pre" w:date="2025-08-15T18:01:00Z">
        <w:r>
          <w:rPr>
            <w:rFonts w:eastAsia="Times New Roman" w:cs="v4.2.0"/>
            <w:lang w:val="en-US" w:eastAsia="zh-CN" w:bidi="ar"/>
          </w:rPr>
          <w:t xml:space="preserve">For 1 Rx RedCap and 2 Rx RedCap configured with eDRX_IDLE cycle, </w:t>
        </w:r>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 Inter _RedCap,</w:t>
        </w:r>
        <w:r>
          <w:rPr>
            <w:rFonts w:eastAsia="Times New Roman"/>
            <w:lang w:val="en-US" w:eastAsia="zh-CN" w:bidi="ar"/>
          </w:rPr>
          <w:t xml:space="preserve"> T</w:t>
        </w:r>
        <w:r>
          <w:rPr>
            <w:rFonts w:eastAsia="Times New Roman"/>
            <w:vertAlign w:val="subscript"/>
            <w:lang w:val="en-US" w:eastAsia="zh-CN" w:bidi="ar"/>
          </w:rPr>
          <w:t>measure,NR_ Inter _RedCap</w:t>
        </w:r>
        <w:r>
          <w:rPr>
            <w:rFonts w:eastAsia="Times New Roman"/>
            <w:lang w:val="en-US" w:eastAsia="zh-CN" w:bidi="ar"/>
          </w:rPr>
          <w:t xml:space="preserve"> and T</w:t>
        </w:r>
        <w:r>
          <w:rPr>
            <w:rFonts w:eastAsia="Times New Roman"/>
            <w:vertAlign w:val="subscript"/>
            <w:lang w:val="en-US" w:eastAsia="zh-CN" w:bidi="ar"/>
          </w:rPr>
          <w:t>evaluate,NR_ Inter _RedCap</w:t>
        </w:r>
        <w:r>
          <w:rPr>
            <w:rFonts w:eastAsia="Times New Roman" w:cs="v4.2.0"/>
            <w:lang w:val="en-US" w:eastAsia="zh-CN" w:bidi="ar"/>
          </w:rPr>
          <w:t xml:space="preserve"> are specified in </w:t>
        </w:r>
        <w:r>
          <w:rPr>
            <w:rFonts w:eastAsia="Times New Roman"/>
            <w:lang w:val="en-US" w:eastAsia="zh-CN" w:bidi="ar"/>
          </w:rPr>
          <w:t>table 4.2</w:t>
        </w:r>
        <w:r>
          <w:rPr>
            <w:rFonts w:eastAsia="Times New Roman" w:hint="eastAsia"/>
            <w:lang w:val="en-US" w:eastAsia="zh-CN" w:bidi="ar"/>
          </w:rPr>
          <w:t>E</w:t>
        </w:r>
        <w:r>
          <w:rPr>
            <w:rFonts w:eastAsia="Times New Roman"/>
            <w:lang w:val="en-US" w:eastAsia="zh-CN" w:bidi="ar"/>
          </w:rPr>
          <w:t>.2.4-</w:t>
        </w:r>
        <w:r>
          <w:rPr>
            <w:rFonts w:eastAsia="Times New Roman" w:hint="eastAsia"/>
            <w:lang w:val="en-US" w:eastAsia="zh-CN" w:bidi="ar"/>
          </w:rPr>
          <w:t>1</w:t>
        </w:r>
        <w:r>
          <w:rPr>
            <w:rFonts w:eastAsia="Times New Roman"/>
            <w:lang w:val="en-US" w:eastAsia="zh-CN" w:bidi="ar"/>
          </w:rPr>
          <w:t xml:space="preserve"> for FR1.</w:t>
        </w:r>
      </w:ins>
    </w:p>
    <w:p w:rsidR="00101E60" w:rsidRDefault="00DD3E40">
      <w:pPr>
        <w:overflowPunct w:val="0"/>
        <w:autoSpaceDE w:val="0"/>
        <w:autoSpaceDN w:val="0"/>
        <w:adjustRightInd w:val="0"/>
        <w:rPr>
          <w:ins w:id="640" w:author="ZTE Derrick meeting-pre" w:date="2025-08-15T18:01:00Z"/>
          <w:rFonts w:eastAsia="Times New Roman"/>
          <w:lang w:val="en-US" w:eastAsia="zh-CN" w:bidi="ar"/>
        </w:rPr>
      </w:pPr>
      <w:ins w:id="641" w:author="ZTE Derrick meeting-pre" w:date="2025-08-15T18:01:00Z">
        <w:r>
          <w:rPr>
            <w:rFonts w:eastAsia="Times New Roman" w:cs="v4.2.0"/>
            <w:lang w:val="en-US" w:eastAsia="zh-CN" w:bidi="ar"/>
          </w:rPr>
          <w:t>For both 1Rx RedCap and 2Rx RedCap</w:t>
        </w:r>
        <w:r>
          <w:rPr>
            <w:rFonts w:eastAsia="Times New Roman" w:cs="v4.2.0" w:hint="eastAsia"/>
            <w:lang w:val="en-US" w:eastAsia="zh-CN" w:bidi="ar"/>
          </w:rPr>
          <w:t xml:space="preserve">, </w:t>
        </w:r>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w:t>
        </w:r>
        <w:r>
          <w:rPr>
            <w:rFonts w:eastAsia="Times New Roman" w:hint="eastAsia"/>
            <w:vertAlign w:val="subscript"/>
            <w:lang w:val="en-US" w:eastAsia="zh-CN" w:bidi="ar"/>
          </w:rPr>
          <w:t>er_RedCap_enh</w:t>
        </w:r>
        <w:r>
          <w:rPr>
            <w:rFonts w:eastAsia="Times New Roman" w:hint="eastAsia"/>
            <w:lang w:val="en-US" w:eastAsia="zh-CN" w:bidi="ar"/>
          </w:rPr>
          <w:t xml:space="preserve"> ,</w:t>
        </w:r>
        <w:r>
          <w:rPr>
            <w:rFonts w:eastAsia="Times New Roman" w:cs="v4.2.0"/>
            <w:lang w:val="en-US" w:eastAsia="zh-CN" w:bidi="ar"/>
          </w:rPr>
          <w:t>T</w:t>
        </w:r>
        <w:r>
          <w:rPr>
            <w:rFonts w:eastAsia="Times New Roman" w:cs="v4.2.0"/>
            <w:vertAlign w:val="subscript"/>
            <w:lang w:val="en-US" w:eastAsia="zh-CN" w:bidi="ar"/>
          </w:rPr>
          <w:t>measure,NR_Intra</w:t>
        </w:r>
        <w:r>
          <w:rPr>
            <w:rFonts w:eastAsia="Times New Roman" w:cs="v4.2.0" w:hint="eastAsia"/>
            <w:vertAlign w:val="subscript"/>
            <w:lang w:val="en-US" w:eastAsia="zh-CN" w:bidi="ar"/>
          </w:rPr>
          <w:t>_RedCap_enh</w:t>
        </w:r>
        <w:r>
          <w:rPr>
            <w:rFonts w:eastAsia="Times New Roman" w:cs="v4.2.0" w:hint="eastAsia"/>
            <w:lang w:val="en-US" w:eastAsia="zh-CN" w:bidi="ar"/>
          </w:rPr>
          <w:t xml:space="preserve"> </w:t>
        </w:r>
        <w:r>
          <w:rPr>
            <w:rFonts w:cs="v4.2.0" w:hint="eastAsia"/>
            <w:lang w:val="en-US" w:eastAsia="zh-CN" w:bidi="ar"/>
          </w:rPr>
          <w:t xml:space="preserve">and </w:t>
        </w:r>
        <w:r>
          <w:rPr>
            <w:rFonts w:eastAsia="Times New Roman" w:cs="v4.2.0"/>
            <w:lang w:val="en-US" w:eastAsia="zh-CN" w:bidi="ar"/>
          </w:rPr>
          <w:t>T</w:t>
        </w:r>
        <w:r>
          <w:rPr>
            <w:rFonts w:eastAsia="Times New Roman" w:cs="v4.2.0"/>
            <w:vertAlign w:val="subscript"/>
            <w:lang w:val="en-US" w:eastAsia="zh-CN" w:bidi="ar"/>
          </w:rPr>
          <w:t>evaluate,NR_Intra</w:t>
        </w:r>
        <w:r>
          <w:rPr>
            <w:rFonts w:eastAsia="Times New Roman" w:cs="v4.2.0" w:hint="eastAsia"/>
            <w:vertAlign w:val="subscript"/>
            <w:lang w:val="en-US" w:eastAsia="zh-CN" w:bidi="ar"/>
          </w:rPr>
          <w:t>_RedCap_enh</w:t>
        </w:r>
        <w:r>
          <w:rPr>
            <w:rFonts w:eastAsia="Times New Roman" w:cs="v4.2.0" w:hint="eastAsia"/>
            <w:lang w:val="en-US" w:eastAsia="zh-CN" w:bidi="ar"/>
          </w:rPr>
          <w:t xml:space="preserve"> refer to table 4.2E.2.4-2.</w:t>
        </w:r>
      </w:ins>
    </w:p>
    <w:p w:rsidR="00101E60" w:rsidRDefault="00DD3E40">
      <w:pPr>
        <w:pStyle w:val="afe"/>
        <w:keepNext/>
        <w:keepLines/>
        <w:spacing w:before="60" w:beforeAutospacing="0" w:after="180" w:afterAutospacing="0"/>
        <w:jc w:val="center"/>
        <w:rPr>
          <w:ins w:id="642" w:author="ZTE Derrick meeting-pre" w:date="2025-08-15T18:02:00Z"/>
          <w:vertAlign w:val="subscript"/>
        </w:rPr>
      </w:pPr>
      <w:ins w:id="643" w:author="ZTE Derrick meeting-pre" w:date="2025-08-15T18:02:00Z">
        <w:r>
          <w:rPr>
            <w:rFonts w:ascii="Arial" w:hAnsi="Arial"/>
            <w:b/>
            <w:sz w:val="20"/>
            <w:szCs w:val="20"/>
            <w:lang w:eastAsia="zh-CN" w:bidi="ar"/>
          </w:rPr>
          <w:t>Table 4.2</w:t>
        </w:r>
        <w:r>
          <w:rPr>
            <w:rFonts w:ascii="Arial" w:hAnsi="Arial" w:hint="eastAsia"/>
            <w:b/>
            <w:sz w:val="20"/>
            <w:szCs w:val="20"/>
            <w:lang w:eastAsia="zh-CN" w:bidi="ar"/>
          </w:rPr>
          <w:t>E</w:t>
        </w:r>
        <w:r>
          <w:rPr>
            <w:rFonts w:ascii="Arial" w:hAnsi="Arial"/>
            <w:b/>
            <w:sz w:val="20"/>
            <w:szCs w:val="20"/>
            <w:lang w:eastAsia="zh-CN" w:bidi="ar"/>
          </w:rPr>
          <w:t>.2.4-</w:t>
        </w:r>
        <w:r>
          <w:rPr>
            <w:rFonts w:ascii="Arial" w:hAnsi="Arial" w:hint="eastAsia"/>
            <w:b/>
            <w:sz w:val="20"/>
            <w:szCs w:val="20"/>
            <w:lang w:eastAsia="zh-CN" w:bidi="ar"/>
          </w:rPr>
          <w:t>1</w:t>
        </w:r>
        <w:r>
          <w:rPr>
            <w:rFonts w:ascii="Arial" w:hAnsi="Arial"/>
            <w:b/>
            <w:sz w:val="20"/>
            <w:szCs w:val="20"/>
            <w:lang w:eastAsia="zh-CN" w:bidi="ar"/>
          </w:rPr>
          <w:t xml:space="preserve">: </w:t>
        </w:r>
        <w:proofErr w:type="gramStart"/>
        <w:r>
          <w:rPr>
            <w:rFonts w:ascii="Arial" w:hAnsi="Arial"/>
            <w:b/>
            <w:sz w:val="20"/>
            <w:szCs w:val="20"/>
            <w:lang w:eastAsia="zh-CN" w:bidi="ar"/>
          </w:rPr>
          <w:t>T</w:t>
        </w:r>
        <w:r>
          <w:rPr>
            <w:rFonts w:ascii="Arial" w:hAnsi="Arial"/>
            <w:b/>
            <w:sz w:val="20"/>
            <w:szCs w:val="20"/>
            <w:vertAlign w:val="subscript"/>
            <w:lang w:eastAsia="zh-CN" w:bidi="ar"/>
          </w:rPr>
          <w:t>detect,NR</w:t>
        </w:r>
        <w:proofErr w:type="gramEnd"/>
        <w:r>
          <w:rPr>
            <w:rFonts w:ascii="Arial" w:hAnsi="Arial"/>
            <w:b/>
            <w:sz w:val="20"/>
            <w:szCs w:val="20"/>
            <w:vertAlign w:val="subscript"/>
            <w:lang w:eastAsia="zh-CN" w:bidi="ar"/>
          </w:rPr>
          <w:t>_Inter_RedCap,</w:t>
        </w:r>
        <w:r>
          <w:rPr>
            <w:rFonts w:ascii="Arial" w:hAnsi="Arial"/>
            <w:b/>
            <w:sz w:val="20"/>
            <w:szCs w:val="20"/>
            <w:lang w:eastAsia="zh-CN" w:bidi="ar"/>
          </w:rPr>
          <w:t xml:space="preserve"> T</w:t>
        </w:r>
        <w:r>
          <w:rPr>
            <w:rFonts w:ascii="Arial" w:hAnsi="Arial"/>
            <w:b/>
            <w:sz w:val="20"/>
            <w:szCs w:val="20"/>
            <w:vertAlign w:val="subscript"/>
            <w:lang w:eastAsia="zh-CN" w:bidi="ar"/>
          </w:rPr>
          <w:t>measure,NR_Inter_RedCap</w:t>
        </w:r>
        <w:r>
          <w:rPr>
            <w:rFonts w:ascii="Arial" w:hAnsi="Arial"/>
            <w:b/>
            <w:sz w:val="20"/>
            <w:szCs w:val="20"/>
            <w:lang w:eastAsia="zh-CN" w:bidi="ar"/>
          </w:rPr>
          <w:t xml:space="preserve"> and T</w:t>
        </w:r>
        <w:r>
          <w:rPr>
            <w:rFonts w:ascii="Arial" w:hAnsi="Arial"/>
            <w:b/>
            <w:sz w:val="20"/>
            <w:szCs w:val="20"/>
            <w:vertAlign w:val="subscript"/>
            <w:lang w:eastAsia="zh-CN" w:bidi="ar"/>
          </w:rPr>
          <w:t xml:space="preserve">evaluate,NR_Inter_RedCap </w:t>
        </w:r>
        <w:r>
          <w:rPr>
            <w:rFonts w:ascii="Arial" w:hAnsi="Arial"/>
            <w:b/>
            <w:sz w:val="20"/>
            <w:szCs w:val="20"/>
            <w:lang w:eastAsia="zh-CN" w:bidi="ar"/>
          </w:rPr>
          <w:t>for UE configured with eDRX_IDLE cycle (Frequency range FR1)</w:t>
        </w:r>
      </w:ins>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4"/>
        <w:gridCol w:w="753"/>
        <w:gridCol w:w="1268"/>
        <w:gridCol w:w="2798"/>
        <w:gridCol w:w="1612"/>
        <w:gridCol w:w="1705"/>
      </w:tblGrid>
      <w:tr w:rsidR="00101E60">
        <w:trPr>
          <w:trHeight w:val="276"/>
          <w:jc w:val="center"/>
          <w:ins w:id="644" w:author="ZTE Derrick meeting-pre" w:date="2025-08-15T18:02:00Z"/>
        </w:trPr>
        <w:tc>
          <w:tcPr>
            <w:tcW w:w="644" w:type="pct"/>
            <w:vMerge w:val="restar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45" w:author="ZTE Derrick meeting-pre" w:date="2025-08-15T18:02:00Z"/>
                <w:lang w:eastAsia="zh-CN"/>
              </w:rPr>
            </w:pPr>
            <w:ins w:id="646" w:author="ZTE Derrick meeting-pre" w:date="2025-08-15T18:02:00Z">
              <w:r>
                <w:rPr>
                  <w:rFonts w:ascii="Arial" w:hAnsi="Arial"/>
                  <w:b/>
                  <w:sz w:val="18"/>
                  <w:szCs w:val="20"/>
                  <w:lang w:eastAsia="zh-CN" w:bidi="ar"/>
                </w:rPr>
                <w:t>eDRX_IDLE cycle length [s]</w:t>
              </w:r>
            </w:ins>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47" w:author="ZTE Derrick meeting-pre" w:date="2025-08-15T18:02:00Z"/>
                <w:lang w:eastAsia="zh-CN"/>
              </w:rPr>
            </w:pPr>
            <w:ins w:id="648" w:author="ZTE Derrick meeting-pre" w:date="2025-08-15T18:02:00Z">
              <w:r>
                <w:rPr>
                  <w:rFonts w:ascii="Arial" w:hAnsi="Arial"/>
                  <w:b/>
                  <w:sz w:val="18"/>
                  <w:szCs w:val="20"/>
                  <w:lang w:eastAsia="zh-CN" w:bidi="ar"/>
                </w:rPr>
                <w:t>DRX cycle length [s]</w:t>
              </w:r>
            </w:ins>
          </w:p>
        </w:tc>
        <w:tc>
          <w:tcPr>
            <w:tcW w:w="679" w:type="pct"/>
            <w:vMerge w:val="restar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49" w:author="ZTE Derrick meeting-pre" w:date="2025-08-15T18:02:00Z"/>
                <w:lang w:eastAsia="zh-CN"/>
              </w:rPr>
            </w:pPr>
            <w:ins w:id="650" w:author="ZTE Derrick meeting-pre" w:date="2025-08-15T18:02:00Z">
              <w:r>
                <w:rPr>
                  <w:rFonts w:ascii="Arial" w:hAnsi="Arial"/>
                  <w:b/>
                  <w:sz w:val="18"/>
                  <w:szCs w:val="20"/>
                  <w:lang w:eastAsia="zh-CN" w:bidi="ar"/>
                </w:rPr>
                <w:t>PTW length [s] (number of 1.28 s periods)</w:t>
              </w:r>
            </w:ins>
          </w:p>
        </w:tc>
        <w:tc>
          <w:tcPr>
            <w:tcW w:w="1498" w:type="pct"/>
            <w:vMerge w:val="restar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51" w:author="ZTE Derrick meeting-pre" w:date="2025-08-15T18:02:00Z"/>
                <w:lang w:eastAsia="zh-CN"/>
              </w:rPr>
            </w:pPr>
            <w:proofErr w:type="gramStart"/>
            <w:ins w:id="652" w:author="ZTE Derrick meeting-pre" w:date="2025-08-15T18:02:00Z">
              <w:r>
                <w:rPr>
                  <w:rFonts w:ascii="Arial" w:hAnsi="Arial"/>
                  <w:b/>
                  <w:bCs/>
                  <w:sz w:val="18"/>
                  <w:szCs w:val="20"/>
                  <w:lang w:eastAsia="zh-CN" w:bidi="ar"/>
                </w:rPr>
                <w:t>T</w:t>
              </w:r>
              <w:r>
                <w:rPr>
                  <w:rFonts w:ascii="Arial" w:hAnsi="Arial"/>
                  <w:b/>
                  <w:bCs/>
                  <w:sz w:val="18"/>
                  <w:szCs w:val="20"/>
                  <w:vertAlign w:val="subscript"/>
                  <w:lang w:eastAsia="zh-CN" w:bidi="ar"/>
                </w:rPr>
                <w:t>detect,NR</w:t>
              </w:r>
              <w:proofErr w:type="gramEnd"/>
              <w:r>
                <w:rPr>
                  <w:rFonts w:ascii="Arial" w:hAnsi="Arial"/>
                  <w:b/>
                  <w:bCs/>
                  <w:sz w:val="18"/>
                  <w:szCs w:val="20"/>
                  <w:vertAlign w:val="subscript"/>
                  <w:lang w:eastAsia="zh-CN" w:bidi="ar"/>
                </w:rPr>
                <w:t>_Inter_RedCap</w:t>
              </w:r>
              <w:r>
                <w:rPr>
                  <w:rFonts w:ascii="Arial" w:hAnsi="Arial"/>
                  <w:b/>
                  <w:sz w:val="18"/>
                  <w:szCs w:val="20"/>
                  <w:lang w:eastAsia="zh-CN" w:bidi="ar"/>
                </w:rPr>
                <w:t xml:space="preserve"> [s]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ins>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53" w:author="ZTE Derrick meeting-pre" w:date="2025-08-15T18:02:00Z"/>
                <w:lang w:eastAsia="zh-CN"/>
              </w:rPr>
            </w:pPr>
            <w:proofErr w:type="gramStart"/>
            <w:ins w:id="654" w:author="ZTE Derrick meeting-pre" w:date="2025-08-15T18:02:00Z">
              <w:r>
                <w:rPr>
                  <w:rFonts w:ascii="Arial" w:hAnsi="Arial"/>
                  <w:b/>
                  <w:bCs/>
                  <w:sz w:val="18"/>
                  <w:szCs w:val="20"/>
                  <w:lang w:eastAsia="zh-CN" w:bidi="ar"/>
                </w:rPr>
                <w:t>T</w:t>
              </w:r>
              <w:r>
                <w:rPr>
                  <w:rFonts w:ascii="Arial" w:hAnsi="Arial"/>
                  <w:b/>
                  <w:bCs/>
                  <w:sz w:val="18"/>
                  <w:szCs w:val="20"/>
                  <w:vertAlign w:val="subscript"/>
                  <w:lang w:eastAsia="zh-CN" w:bidi="ar"/>
                </w:rPr>
                <w:t>measure,NR</w:t>
              </w:r>
              <w:proofErr w:type="gramEnd"/>
              <w:r>
                <w:rPr>
                  <w:rFonts w:ascii="Arial" w:hAnsi="Arial"/>
                  <w:b/>
                  <w:bCs/>
                  <w:sz w:val="18"/>
                  <w:szCs w:val="20"/>
                  <w:vertAlign w:val="subscript"/>
                  <w:lang w:eastAsia="zh-CN" w:bidi="ar"/>
                </w:rPr>
                <w:t>_Inter_RedCap</w:t>
              </w:r>
              <w:r>
                <w:rPr>
                  <w:rFonts w:ascii="Arial" w:hAnsi="Arial"/>
                  <w:b/>
                  <w:sz w:val="18"/>
                  <w:szCs w:val="20"/>
                  <w:lang w:eastAsia="zh-CN" w:bidi="ar"/>
                </w:rPr>
                <w:t xml:space="preserve"> [s]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ins>
          </w:p>
        </w:tc>
        <w:tc>
          <w:tcPr>
            <w:tcW w:w="910" w:type="pct"/>
            <w:vMerge w:val="restar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55" w:author="ZTE Derrick meeting-pre" w:date="2025-08-15T18:02:00Z"/>
                <w:lang w:eastAsia="zh-CN"/>
              </w:rPr>
            </w:pPr>
            <w:proofErr w:type="gramStart"/>
            <w:ins w:id="656" w:author="ZTE Derrick meeting-pre" w:date="2025-08-15T18:02:00Z">
              <w:r>
                <w:rPr>
                  <w:rFonts w:ascii="Arial" w:hAnsi="Arial"/>
                  <w:b/>
                  <w:bCs/>
                  <w:sz w:val="18"/>
                  <w:szCs w:val="20"/>
                  <w:lang w:eastAsia="zh-CN" w:bidi="ar"/>
                </w:rPr>
                <w:t>T</w:t>
              </w:r>
              <w:r>
                <w:rPr>
                  <w:rFonts w:ascii="Arial" w:hAnsi="Arial"/>
                  <w:b/>
                  <w:bCs/>
                  <w:sz w:val="18"/>
                  <w:szCs w:val="20"/>
                  <w:vertAlign w:val="subscript"/>
                  <w:lang w:eastAsia="zh-CN" w:bidi="ar"/>
                </w:rPr>
                <w:t>evaluate,NR</w:t>
              </w:r>
              <w:proofErr w:type="gramEnd"/>
              <w:r>
                <w:rPr>
                  <w:rFonts w:ascii="Arial" w:hAnsi="Arial"/>
                  <w:b/>
                  <w:bCs/>
                  <w:sz w:val="18"/>
                  <w:szCs w:val="20"/>
                  <w:vertAlign w:val="subscript"/>
                  <w:lang w:eastAsia="zh-CN" w:bidi="ar"/>
                </w:rPr>
                <w:t>_Inter_RedCap</w:t>
              </w:r>
              <w:r>
                <w:rPr>
                  <w:rFonts w:ascii="Arial" w:hAnsi="Arial"/>
                  <w:b/>
                  <w:sz w:val="18"/>
                  <w:szCs w:val="20"/>
                  <w:vertAlign w:val="subscript"/>
                  <w:lang w:eastAsia="zh-CN" w:bidi="ar"/>
                </w:rPr>
                <w:t xml:space="preserve"> </w:t>
              </w:r>
              <w:r>
                <w:rPr>
                  <w:rFonts w:ascii="Arial" w:hAnsi="Arial"/>
                  <w:b/>
                  <w:sz w:val="18"/>
                  <w:szCs w:val="20"/>
                  <w:lang w:eastAsia="zh-CN" w:bidi="ar"/>
                </w:rPr>
                <w:t>[s]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ins>
          </w:p>
        </w:tc>
      </w:tr>
      <w:tr w:rsidR="00101E60">
        <w:trPr>
          <w:trHeight w:val="410"/>
          <w:jc w:val="center"/>
          <w:ins w:id="657" w:author="ZTE Derrick meeting-pre" w:date="2025-08-15T18:02:00Z"/>
        </w:trPr>
        <w:tc>
          <w:tcPr>
            <w:tcW w:w="644" w:type="pct"/>
            <w:vMerge/>
            <w:tcBorders>
              <w:top w:val="single" w:sz="4" w:space="0" w:color="auto"/>
              <w:left w:val="single" w:sz="4" w:space="0" w:color="auto"/>
              <w:bottom w:val="single" w:sz="4" w:space="0" w:color="auto"/>
              <w:right w:val="single" w:sz="4" w:space="0" w:color="auto"/>
            </w:tcBorders>
            <w:shd w:val="clear" w:color="auto" w:fill="auto"/>
          </w:tcPr>
          <w:p w:rsidR="00101E60" w:rsidRDefault="00101E60">
            <w:pPr>
              <w:rPr>
                <w:ins w:id="658" w:author="ZTE Derrick meeting-pre" w:date="2025-08-15T18:02:00Z"/>
                <w:lang w:val="en-US" w:eastAsia="ko"/>
              </w:rPr>
            </w:pPr>
          </w:p>
        </w:tc>
        <w:tc>
          <w:tcPr>
            <w:tcW w:w="403" w:type="pct"/>
            <w:vMerge/>
            <w:tcBorders>
              <w:top w:val="single" w:sz="4" w:space="0" w:color="auto"/>
              <w:left w:val="single" w:sz="4" w:space="0" w:color="auto"/>
              <w:bottom w:val="single" w:sz="4" w:space="0" w:color="auto"/>
              <w:right w:val="single" w:sz="4" w:space="0" w:color="auto"/>
            </w:tcBorders>
            <w:shd w:val="clear" w:color="auto" w:fill="auto"/>
          </w:tcPr>
          <w:p w:rsidR="00101E60" w:rsidRDefault="00101E60">
            <w:pPr>
              <w:rPr>
                <w:ins w:id="659" w:author="ZTE Derrick meeting-pre" w:date="2025-08-15T18:02:00Z"/>
                <w:lang w:val="en-US" w:eastAsia="ko"/>
              </w:rPr>
            </w:pPr>
          </w:p>
        </w:tc>
        <w:tc>
          <w:tcPr>
            <w:tcW w:w="679" w:type="pct"/>
            <w:vMerge/>
            <w:tcBorders>
              <w:top w:val="single" w:sz="4" w:space="0" w:color="auto"/>
              <w:left w:val="single" w:sz="4" w:space="0" w:color="auto"/>
              <w:bottom w:val="single" w:sz="4" w:space="0" w:color="auto"/>
              <w:right w:val="single" w:sz="4" w:space="0" w:color="auto"/>
            </w:tcBorders>
            <w:shd w:val="clear" w:color="auto" w:fill="auto"/>
          </w:tcPr>
          <w:p w:rsidR="00101E60" w:rsidRDefault="00101E60">
            <w:pPr>
              <w:rPr>
                <w:ins w:id="660" w:author="ZTE Derrick meeting-pre" w:date="2025-08-15T18:02:00Z"/>
                <w:lang w:val="en-US" w:eastAsia="ko"/>
              </w:rPr>
            </w:pPr>
          </w:p>
        </w:tc>
        <w:tc>
          <w:tcPr>
            <w:tcW w:w="1498" w:type="pct"/>
            <w:vMerge/>
            <w:tcBorders>
              <w:top w:val="single" w:sz="4" w:space="0" w:color="auto"/>
              <w:left w:val="single" w:sz="4" w:space="0" w:color="auto"/>
              <w:bottom w:val="single" w:sz="4" w:space="0" w:color="auto"/>
              <w:right w:val="single" w:sz="4" w:space="0" w:color="auto"/>
            </w:tcBorders>
            <w:shd w:val="clear" w:color="auto" w:fill="auto"/>
          </w:tcPr>
          <w:p w:rsidR="00101E60" w:rsidRDefault="00101E60">
            <w:pPr>
              <w:rPr>
                <w:ins w:id="661" w:author="ZTE Derrick meeting-pre" w:date="2025-08-15T18:02:00Z"/>
                <w:lang w:val="en-US" w:eastAsia="ko"/>
              </w:rPr>
            </w:pPr>
          </w:p>
        </w:tc>
        <w:tc>
          <w:tcPr>
            <w:tcW w:w="863" w:type="pct"/>
            <w:vMerge/>
            <w:tcBorders>
              <w:top w:val="single" w:sz="4" w:space="0" w:color="auto"/>
              <w:left w:val="single" w:sz="4" w:space="0" w:color="auto"/>
              <w:bottom w:val="single" w:sz="4" w:space="0" w:color="auto"/>
              <w:right w:val="single" w:sz="4" w:space="0" w:color="auto"/>
            </w:tcBorders>
            <w:shd w:val="clear" w:color="auto" w:fill="auto"/>
          </w:tcPr>
          <w:p w:rsidR="00101E60" w:rsidRDefault="00101E60">
            <w:pPr>
              <w:rPr>
                <w:ins w:id="662" w:author="ZTE Derrick meeting-pre" w:date="2025-08-15T18:02:00Z"/>
                <w:lang w:val="en-US" w:eastAsia="ko"/>
              </w:rPr>
            </w:pPr>
          </w:p>
        </w:tc>
        <w:tc>
          <w:tcPr>
            <w:tcW w:w="910" w:type="pct"/>
            <w:vMerge/>
            <w:tcBorders>
              <w:top w:val="single" w:sz="4" w:space="0" w:color="auto"/>
              <w:left w:val="single" w:sz="4" w:space="0" w:color="auto"/>
              <w:bottom w:val="single" w:sz="4" w:space="0" w:color="auto"/>
              <w:right w:val="single" w:sz="4" w:space="0" w:color="auto"/>
            </w:tcBorders>
            <w:shd w:val="clear" w:color="auto" w:fill="auto"/>
          </w:tcPr>
          <w:p w:rsidR="00101E60" w:rsidRDefault="00101E60">
            <w:pPr>
              <w:rPr>
                <w:ins w:id="663" w:author="ZTE Derrick meeting-pre" w:date="2025-08-15T18:02:00Z"/>
                <w:lang w:val="en-US" w:eastAsia="ko"/>
              </w:rPr>
            </w:pPr>
          </w:p>
        </w:tc>
      </w:tr>
      <w:tr w:rsidR="00101E60">
        <w:trPr>
          <w:jc w:val="center"/>
          <w:ins w:id="664" w:author="ZTE Derrick meeting-pre" w:date="2025-08-15T18:02:00Z"/>
        </w:trPr>
        <w:tc>
          <w:tcPr>
            <w:tcW w:w="644"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65" w:author="ZTE Derrick meeting-pre" w:date="2025-08-15T18:02:00Z"/>
                <w:lang w:eastAsia="zh-CN"/>
              </w:rPr>
            </w:pPr>
            <w:ins w:id="666" w:author="ZTE Derrick meeting-pre" w:date="2025-08-15T18:02:00Z">
              <w:r>
                <w:rPr>
                  <w:rFonts w:ascii="Arial" w:hAnsi="Arial"/>
                  <w:sz w:val="18"/>
                  <w:szCs w:val="20"/>
                  <w:lang w:eastAsia="zh-CN" w:bidi="ar"/>
                </w:rPr>
                <w:lastRenderedPageBreak/>
                <w:t>2.56</w:t>
              </w:r>
            </w:ins>
          </w:p>
        </w:tc>
        <w:tc>
          <w:tcPr>
            <w:tcW w:w="40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67" w:author="ZTE Derrick meeting-pre" w:date="2025-08-15T18:02:00Z"/>
                <w:lang w:eastAsia="zh-CN"/>
              </w:rPr>
            </w:pPr>
            <w:ins w:id="668" w:author="ZTE Derrick meeting-pre" w:date="2025-08-15T18:02:00Z">
              <w:r>
                <w:rPr>
                  <w:rFonts w:ascii="Arial" w:hAnsi="Arial"/>
                  <w:sz w:val="18"/>
                  <w:szCs w:val="20"/>
                  <w:lang w:eastAsia="zh-CN" w:bidi="ar"/>
                </w:rPr>
                <w:t>-</w:t>
              </w:r>
            </w:ins>
          </w:p>
        </w:tc>
        <w:tc>
          <w:tcPr>
            <w:tcW w:w="67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69" w:author="ZTE Derrick meeting-pre" w:date="2025-08-15T18:02:00Z"/>
                <w:lang w:eastAsia="zh-CN"/>
              </w:rPr>
            </w:pPr>
            <w:ins w:id="670" w:author="ZTE Derrick meeting-pre" w:date="2025-08-15T18:02:00Z">
              <w:r>
                <w:rPr>
                  <w:rFonts w:ascii="Arial" w:hAnsi="Arial"/>
                  <w:sz w:val="18"/>
                  <w:szCs w:val="20"/>
                  <w:lang w:eastAsia="zh-CN" w:bidi="ar"/>
                </w:rPr>
                <w:t>-</w:t>
              </w:r>
            </w:ins>
          </w:p>
        </w:tc>
        <w:tc>
          <w:tcPr>
            <w:tcW w:w="1498"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71" w:author="ZTE Derrick meeting-pre" w:date="2025-08-15T18:02:00Z"/>
                <w:lang w:eastAsia="zh-CN"/>
              </w:rPr>
            </w:pPr>
            <w:ins w:id="672" w:author="ZTE Derrick meeting-pre" w:date="2025-08-15T18:02:00Z">
              <w:r>
                <w:rPr>
                  <w:rFonts w:ascii="Arial" w:hAnsi="Arial"/>
                  <w:sz w:val="18"/>
                  <w:szCs w:val="20"/>
                  <w:lang w:eastAsia="zh-CN" w:bidi="ar"/>
                </w:rPr>
                <w:t>58.88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73" w:author="ZTE Derrick meeting-pre" w:date="2025-08-15T18:02:00Z"/>
                <w:lang w:eastAsia="zh-CN"/>
              </w:rPr>
            </w:pPr>
            <w:ins w:id="674" w:author="ZTE Derrick meeting-pre" w:date="2025-08-15T18:02:00Z">
              <w:r>
                <w:rPr>
                  <w:rFonts w:ascii="Arial" w:hAnsi="Arial"/>
                  <w:sz w:val="18"/>
                  <w:szCs w:val="20"/>
                  <w:lang w:eastAsia="zh-CN" w:bidi="ar"/>
                </w:rPr>
                <w:t>2.56 (1)</w:t>
              </w:r>
            </w:ins>
          </w:p>
        </w:tc>
        <w:tc>
          <w:tcPr>
            <w:tcW w:w="910"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75" w:author="ZTE Derrick meeting-pre" w:date="2025-08-15T18:02:00Z"/>
                <w:lang w:eastAsia="zh-CN"/>
              </w:rPr>
            </w:pPr>
            <w:ins w:id="676" w:author="ZTE Derrick meeting-pre" w:date="2025-08-15T18:02:00Z">
              <w:r>
                <w:rPr>
                  <w:rFonts w:ascii="Arial" w:hAnsi="Arial"/>
                  <w:sz w:val="18"/>
                  <w:szCs w:val="20"/>
                  <w:lang w:eastAsia="zh-CN" w:bidi="ar"/>
                </w:rPr>
                <w:t>7.68 (3)</w:t>
              </w:r>
            </w:ins>
          </w:p>
        </w:tc>
      </w:tr>
      <w:tr w:rsidR="00101E60">
        <w:trPr>
          <w:jc w:val="center"/>
          <w:ins w:id="677" w:author="ZTE Derrick meeting-pre" w:date="2025-08-15T18:02:00Z"/>
        </w:trPr>
        <w:tc>
          <w:tcPr>
            <w:tcW w:w="644"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78" w:author="ZTE Derrick meeting-pre" w:date="2025-08-15T18:02:00Z"/>
                <w:lang w:eastAsia="zh-CN"/>
              </w:rPr>
            </w:pPr>
            <w:ins w:id="679" w:author="ZTE Derrick meeting-pre" w:date="2025-08-15T18:02:00Z">
              <w:r>
                <w:rPr>
                  <w:rFonts w:ascii="Arial" w:hAnsi="Arial"/>
                  <w:sz w:val="18"/>
                  <w:szCs w:val="20"/>
                  <w:lang w:eastAsia="zh-CN" w:bidi="ar"/>
                </w:rPr>
                <w:t>5.12</w:t>
              </w:r>
            </w:ins>
          </w:p>
        </w:tc>
        <w:tc>
          <w:tcPr>
            <w:tcW w:w="40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80" w:author="ZTE Derrick meeting-pre" w:date="2025-08-15T18:02:00Z"/>
                <w:lang w:eastAsia="zh-CN"/>
              </w:rPr>
            </w:pPr>
            <w:ins w:id="681" w:author="ZTE Derrick meeting-pre" w:date="2025-08-15T18:02:00Z">
              <w:r>
                <w:rPr>
                  <w:rFonts w:ascii="Arial" w:hAnsi="Arial"/>
                  <w:sz w:val="18"/>
                  <w:szCs w:val="20"/>
                  <w:lang w:eastAsia="zh-CN" w:bidi="ar"/>
                </w:rPr>
                <w:t>-</w:t>
              </w:r>
            </w:ins>
          </w:p>
        </w:tc>
        <w:tc>
          <w:tcPr>
            <w:tcW w:w="67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82" w:author="ZTE Derrick meeting-pre" w:date="2025-08-15T18:02:00Z"/>
                <w:lang w:eastAsia="zh-CN"/>
              </w:rPr>
            </w:pPr>
            <w:ins w:id="683" w:author="ZTE Derrick meeting-pre" w:date="2025-08-15T18:02:00Z">
              <w:r>
                <w:rPr>
                  <w:rFonts w:ascii="Arial" w:hAnsi="Arial"/>
                  <w:sz w:val="18"/>
                  <w:szCs w:val="20"/>
                  <w:lang w:eastAsia="zh-CN" w:bidi="ar"/>
                </w:rPr>
                <w:t>-</w:t>
              </w:r>
            </w:ins>
          </w:p>
        </w:tc>
        <w:tc>
          <w:tcPr>
            <w:tcW w:w="1498"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84" w:author="ZTE Derrick meeting-pre" w:date="2025-08-15T18:02:00Z"/>
                <w:lang w:eastAsia="zh-CN"/>
              </w:rPr>
            </w:pPr>
            <w:ins w:id="685" w:author="ZTE Derrick meeting-pre" w:date="2025-08-15T18:02:00Z">
              <w:r>
                <w:rPr>
                  <w:rFonts w:ascii="Arial" w:hAnsi="Arial"/>
                  <w:sz w:val="18"/>
                  <w:szCs w:val="20"/>
                  <w:lang w:eastAsia="zh-CN" w:bidi="ar"/>
                </w:rPr>
                <w:t>117.76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86" w:author="ZTE Derrick meeting-pre" w:date="2025-08-15T18:02:00Z"/>
                <w:lang w:eastAsia="zh-CN"/>
              </w:rPr>
            </w:pPr>
            <w:ins w:id="687" w:author="ZTE Derrick meeting-pre" w:date="2025-08-15T18:02:00Z">
              <w:r>
                <w:rPr>
                  <w:rFonts w:ascii="Arial" w:hAnsi="Arial"/>
                  <w:sz w:val="18"/>
                  <w:szCs w:val="20"/>
                  <w:lang w:eastAsia="zh-CN" w:bidi="ar"/>
                </w:rPr>
                <w:t>5.12 (1)</w:t>
              </w:r>
            </w:ins>
          </w:p>
        </w:tc>
        <w:tc>
          <w:tcPr>
            <w:tcW w:w="910"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88" w:author="ZTE Derrick meeting-pre" w:date="2025-08-15T18:02:00Z"/>
                <w:lang w:eastAsia="zh-CN"/>
              </w:rPr>
            </w:pPr>
            <w:ins w:id="689" w:author="ZTE Derrick meeting-pre" w:date="2025-08-15T18:02:00Z">
              <w:r>
                <w:rPr>
                  <w:rFonts w:ascii="Arial" w:hAnsi="Arial"/>
                  <w:sz w:val="18"/>
                  <w:szCs w:val="20"/>
                  <w:lang w:eastAsia="zh-CN" w:bidi="ar"/>
                </w:rPr>
                <w:t>10.24 (2)</w:t>
              </w:r>
            </w:ins>
          </w:p>
        </w:tc>
      </w:tr>
      <w:tr w:rsidR="00101E60">
        <w:trPr>
          <w:jc w:val="center"/>
          <w:ins w:id="690" w:author="ZTE Derrick meeting-pre" w:date="2025-08-15T18:02:00Z"/>
        </w:trPr>
        <w:tc>
          <w:tcPr>
            <w:tcW w:w="644"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91" w:author="ZTE Derrick meeting-pre" w:date="2025-08-15T18:02:00Z"/>
                <w:lang w:eastAsia="zh-CN"/>
              </w:rPr>
            </w:pPr>
            <w:ins w:id="692" w:author="ZTE Derrick meeting-pre" w:date="2025-08-15T18:02:00Z">
              <w:r>
                <w:rPr>
                  <w:rFonts w:ascii="Arial" w:hAnsi="Arial"/>
                  <w:sz w:val="18"/>
                  <w:szCs w:val="20"/>
                  <w:lang w:eastAsia="zh-CN" w:bidi="ar"/>
                </w:rPr>
                <w:t>10.24</w:t>
              </w:r>
            </w:ins>
          </w:p>
        </w:tc>
        <w:tc>
          <w:tcPr>
            <w:tcW w:w="40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93" w:author="ZTE Derrick meeting-pre" w:date="2025-08-15T18:02:00Z"/>
                <w:lang w:eastAsia="zh-CN"/>
              </w:rPr>
            </w:pPr>
            <w:ins w:id="694" w:author="ZTE Derrick meeting-pre" w:date="2025-08-15T18:02:00Z">
              <w:r>
                <w:rPr>
                  <w:rFonts w:ascii="Arial" w:hAnsi="Arial"/>
                  <w:sz w:val="18"/>
                  <w:szCs w:val="20"/>
                  <w:lang w:eastAsia="zh-CN" w:bidi="ar"/>
                </w:rPr>
                <w:t>-</w:t>
              </w:r>
            </w:ins>
          </w:p>
        </w:tc>
        <w:tc>
          <w:tcPr>
            <w:tcW w:w="67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95" w:author="ZTE Derrick meeting-pre" w:date="2025-08-15T18:02:00Z"/>
                <w:lang w:eastAsia="zh-CN"/>
              </w:rPr>
            </w:pPr>
            <w:ins w:id="696" w:author="ZTE Derrick meeting-pre" w:date="2025-08-15T18:02:00Z">
              <w:r>
                <w:rPr>
                  <w:rFonts w:ascii="Arial" w:hAnsi="Arial"/>
                  <w:sz w:val="18"/>
                  <w:szCs w:val="20"/>
                  <w:lang w:eastAsia="zh-CN" w:bidi="ar"/>
                </w:rPr>
                <w:t>-</w:t>
              </w:r>
            </w:ins>
          </w:p>
        </w:tc>
        <w:tc>
          <w:tcPr>
            <w:tcW w:w="1498"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97" w:author="ZTE Derrick meeting-pre" w:date="2025-08-15T18:02:00Z"/>
                <w:lang w:eastAsia="zh-CN"/>
              </w:rPr>
            </w:pPr>
            <w:ins w:id="698" w:author="ZTE Derrick meeting-pre" w:date="2025-08-15T18:02:00Z">
              <w:r>
                <w:rPr>
                  <w:rFonts w:ascii="Arial" w:hAnsi="Arial"/>
                  <w:sz w:val="18"/>
                  <w:szCs w:val="20"/>
                  <w:lang w:eastAsia="zh-CN" w:bidi="ar"/>
                </w:rPr>
                <w:t>235.52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699" w:author="ZTE Derrick meeting-pre" w:date="2025-08-15T18:02:00Z"/>
                <w:lang w:eastAsia="zh-CN"/>
              </w:rPr>
            </w:pPr>
            <w:ins w:id="700" w:author="ZTE Derrick meeting-pre" w:date="2025-08-15T18:02:00Z">
              <w:r>
                <w:rPr>
                  <w:rFonts w:ascii="Arial" w:hAnsi="Arial"/>
                  <w:sz w:val="18"/>
                  <w:szCs w:val="20"/>
                  <w:lang w:eastAsia="zh-CN" w:bidi="ar"/>
                </w:rPr>
                <w:t>10.24 (1)</w:t>
              </w:r>
            </w:ins>
          </w:p>
        </w:tc>
        <w:tc>
          <w:tcPr>
            <w:tcW w:w="910"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01" w:author="ZTE Derrick meeting-pre" w:date="2025-08-15T18:02:00Z"/>
                <w:lang w:eastAsia="zh-CN"/>
              </w:rPr>
            </w:pPr>
            <w:ins w:id="702" w:author="ZTE Derrick meeting-pre" w:date="2025-08-15T18:02:00Z">
              <w:r>
                <w:rPr>
                  <w:rFonts w:ascii="Arial" w:hAnsi="Arial"/>
                  <w:sz w:val="18"/>
                  <w:szCs w:val="20"/>
                  <w:lang w:eastAsia="zh-CN" w:bidi="ar"/>
                </w:rPr>
                <w:t>20.48 (2)</w:t>
              </w:r>
            </w:ins>
          </w:p>
        </w:tc>
      </w:tr>
      <w:tr w:rsidR="00101E60">
        <w:trPr>
          <w:jc w:val="center"/>
          <w:ins w:id="703" w:author="ZTE Derrick meeting-pre" w:date="2025-08-15T18:02: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ind w:left="851" w:hanging="851"/>
              <w:rPr>
                <w:ins w:id="704" w:author="ZTE Derrick meeting-pre" w:date="2025-08-15T18:02:00Z"/>
              </w:rPr>
            </w:pPr>
            <w:ins w:id="705" w:author="ZTE Derrick meeting-pre" w:date="2025-08-15T18:02:00Z">
              <w:r>
                <w:rPr>
                  <w:rFonts w:ascii="Arial" w:hAnsi="Arial"/>
                  <w:sz w:val="18"/>
                  <w:szCs w:val="20"/>
                  <w:lang w:eastAsia="zh-CN" w:bidi="ar"/>
                </w:rPr>
                <w:t>NOTE 1: The number of DRX cycles in this table corresponds to the DRX cycles within PTWs, when PTW is configured.</w:t>
              </w:r>
            </w:ins>
          </w:p>
          <w:p w:rsidR="00101E60" w:rsidRDefault="00DD3E40">
            <w:pPr>
              <w:pStyle w:val="afe"/>
              <w:keepNext/>
              <w:keepLines/>
              <w:spacing w:before="0" w:beforeAutospacing="0" w:after="0" w:afterAutospacing="0"/>
              <w:ind w:left="851" w:hanging="851"/>
              <w:rPr>
                <w:ins w:id="706" w:author="ZTE Derrick meeting-pre" w:date="2025-08-15T18:02:00Z"/>
              </w:rPr>
            </w:pPr>
            <w:ins w:id="707" w:author="ZTE Derrick meeting-pre" w:date="2025-08-15T18:02:00Z">
              <w:r>
                <w:rPr>
                  <w:rFonts w:ascii="Arial" w:hAnsi="Arial"/>
                  <w:sz w:val="18"/>
                  <w:szCs w:val="20"/>
                  <w:lang w:eastAsia="zh-CN" w:bidi="ar"/>
                </w:rPr>
                <w:t>NOTE 2: The eDRX_IDLE cycle lengths are as specified in section 10.5.5.32 of TS 24.008 [42].</w:t>
              </w:r>
            </w:ins>
          </w:p>
          <w:p w:rsidR="00101E60" w:rsidRDefault="00DD3E40">
            <w:pPr>
              <w:pStyle w:val="afe"/>
              <w:keepNext/>
              <w:keepLines/>
              <w:spacing w:before="0" w:beforeAutospacing="0" w:after="0" w:afterAutospacing="0"/>
              <w:ind w:left="851" w:hanging="851"/>
              <w:rPr>
                <w:ins w:id="708" w:author="ZTE Derrick meeting-pre" w:date="2025-08-15T18:02:00Z"/>
              </w:rPr>
            </w:pPr>
            <w:ins w:id="709" w:author="ZTE Derrick meeting-pre" w:date="2025-08-15T18:02:00Z">
              <w:r>
                <w:rPr>
                  <w:rFonts w:ascii="Arial" w:hAnsi="Arial"/>
                  <w:sz w:val="18"/>
                  <w:szCs w:val="20"/>
                  <w:lang w:eastAsia="zh-CN" w:bidi="ar"/>
                </w:rPr>
                <w:t xml:space="preserve">NOTE 3: Number of eDRX cycles when eDRX_IDLE cycle length equals 2.56 s, 5.12 s and 10.24 s. </w:t>
              </w:r>
            </w:ins>
          </w:p>
          <w:p w:rsidR="00101E60" w:rsidRDefault="00DD3E40">
            <w:pPr>
              <w:pStyle w:val="afe"/>
              <w:keepNext/>
              <w:keepLines/>
              <w:spacing w:before="0" w:beforeAutospacing="0" w:after="0" w:afterAutospacing="0"/>
              <w:ind w:left="851" w:hanging="851"/>
              <w:rPr>
                <w:ins w:id="710" w:author="ZTE Derrick meeting-pre" w:date="2025-08-15T18:02:00Z"/>
                <w:lang w:eastAsia="zh-CN"/>
              </w:rPr>
            </w:pPr>
            <w:ins w:id="711" w:author="ZTE Derrick meeting-pre" w:date="2025-08-15T18:02:00Z">
              <w:r>
                <w:rPr>
                  <w:rFonts w:ascii="Arial" w:hAnsi="Arial"/>
                  <w:snapToGrid w:val="0"/>
                  <w:sz w:val="18"/>
                  <w:szCs w:val="18"/>
                  <w:lang w:eastAsia="zh-CN" w:bidi="ar"/>
                </w:rPr>
                <w:t xml:space="preserve">NOTE </w:t>
              </w:r>
              <w:r>
                <w:rPr>
                  <w:rFonts w:ascii="Arial" w:hAnsi="Arial"/>
                  <w:sz w:val="18"/>
                  <w:szCs w:val="18"/>
                  <w:lang w:eastAsia="zh-CN" w:bidi="ar"/>
                </w:rPr>
                <w:t xml:space="preserve">4: The lower bound of </w:t>
              </w:r>
              <w:r>
                <w:rPr>
                  <w:rFonts w:ascii="Arial" w:hAnsi="Arial"/>
                  <w:iCs/>
                  <w:color w:val="000000"/>
                  <w:sz w:val="18"/>
                  <w:szCs w:val="18"/>
                  <w:lang w:eastAsia="zh-CN" w:bidi="ar"/>
                </w:rPr>
                <w:t xml:space="preserve">PTW length is derived based on </w:t>
              </w:r>
              <w:r>
                <w:rPr>
                  <w:noProof/>
                  <w:position w:val="-11"/>
                  <w:sz w:val="20"/>
                  <w:szCs w:val="20"/>
                  <w:lang w:eastAsia="zh-CN"/>
                </w:rPr>
                <w:drawing>
                  <wp:inline distT="0" distB="0" distL="114300" distR="114300">
                    <wp:extent cx="1935480" cy="205740"/>
                    <wp:effectExtent l="0" t="0" r="0" b="7620"/>
                    <wp:docPr id="3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3"/>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Pr>
                  <w:rFonts w:ascii="Arial" w:hAnsi="Arial"/>
                  <w:iCs/>
                  <w:sz w:val="18"/>
                  <w:szCs w:val="18"/>
                  <w:lang w:eastAsia="zh-CN" w:bidi="ar"/>
                </w:rPr>
                <w:t>.</w:t>
              </w:r>
            </w:ins>
          </w:p>
        </w:tc>
      </w:tr>
    </w:tbl>
    <w:p w:rsidR="00101E60" w:rsidRDefault="00DD3E40">
      <w:pPr>
        <w:pStyle w:val="afe"/>
        <w:keepNext/>
        <w:keepLines/>
        <w:spacing w:before="60" w:beforeAutospacing="0" w:after="180" w:afterAutospacing="0"/>
        <w:jc w:val="center"/>
        <w:rPr>
          <w:ins w:id="712" w:author="ZTE Derrick meeting-pre" w:date="2025-08-15T18:02:00Z"/>
          <w:vertAlign w:val="subscript"/>
        </w:rPr>
      </w:pPr>
      <w:ins w:id="713" w:author="ZTE Derrick meeting-pre" w:date="2025-08-15T18:02:00Z">
        <w:r>
          <w:rPr>
            <w:rFonts w:ascii="Arial" w:hAnsi="Arial"/>
            <w:b/>
            <w:sz w:val="20"/>
            <w:szCs w:val="20"/>
            <w:lang w:eastAsia="zh-CN" w:bidi="ar"/>
          </w:rPr>
          <w:t>Table 4.2</w:t>
        </w:r>
        <w:r>
          <w:rPr>
            <w:rFonts w:ascii="Arial" w:hAnsi="Arial" w:hint="eastAsia"/>
            <w:b/>
            <w:sz w:val="20"/>
            <w:szCs w:val="20"/>
            <w:lang w:eastAsia="zh-CN" w:bidi="ar"/>
          </w:rPr>
          <w:t>E</w:t>
        </w:r>
        <w:r>
          <w:rPr>
            <w:rFonts w:ascii="Arial" w:hAnsi="Arial"/>
            <w:b/>
            <w:sz w:val="20"/>
            <w:szCs w:val="20"/>
            <w:lang w:eastAsia="zh-CN" w:bidi="ar"/>
          </w:rPr>
          <w:t xml:space="preserve">.2.4-2: </w:t>
        </w:r>
        <w:proofErr w:type="gramStart"/>
        <w:r>
          <w:rPr>
            <w:rFonts w:ascii="Arial" w:hAnsi="Arial"/>
            <w:b/>
            <w:sz w:val="20"/>
            <w:szCs w:val="20"/>
            <w:lang w:eastAsia="zh-CN" w:bidi="ar"/>
          </w:rPr>
          <w:t>T</w:t>
        </w:r>
        <w:r>
          <w:rPr>
            <w:rFonts w:ascii="Arial" w:hAnsi="Arial"/>
            <w:b/>
            <w:sz w:val="20"/>
            <w:szCs w:val="20"/>
            <w:vertAlign w:val="subscript"/>
            <w:lang w:eastAsia="zh-CN" w:bidi="ar"/>
          </w:rPr>
          <w:t>detect,NR</w:t>
        </w:r>
        <w:proofErr w:type="gramEnd"/>
        <w:r>
          <w:rPr>
            <w:rFonts w:ascii="Arial" w:hAnsi="Arial"/>
            <w:b/>
            <w:sz w:val="20"/>
            <w:szCs w:val="20"/>
            <w:vertAlign w:val="subscript"/>
            <w:lang w:eastAsia="zh-CN" w:bidi="ar"/>
          </w:rPr>
          <w:t>_Inter_</w:t>
        </w:r>
        <w:r>
          <w:rPr>
            <w:rFonts w:ascii="Arial" w:hAnsi="Arial" w:hint="eastAsia"/>
            <w:b/>
            <w:sz w:val="20"/>
            <w:szCs w:val="20"/>
            <w:vertAlign w:val="subscript"/>
            <w:lang w:eastAsia="zh-CN" w:bidi="ar"/>
          </w:rPr>
          <w:t>RedCap_</w:t>
        </w:r>
        <w:r>
          <w:rPr>
            <w:rFonts w:ascii="Arial" w:hAnsi="Arial" w:cs="v4.2.0"/>
            <w:b/>
            <w:sz w:val="20"/>
            <w:szCs w:val="20"/>
            <w:vertAlign w:val="subscript"/>
            <w:lang w:eastAsia="zh-CN" w:bidi="ar"/>
          </w:rPr>
          <w:t>enh</w:t>
        </w:r>
        <w:r>
          <w:rPr>
            <w:rFonts w:ascii="Arial" w:hAnsi="Arial"/>
            <w:b/>
            <w:sz w:val="20"/>
            <w:szCs w:val="20"/>
            <w:vertAlign w:val="subscript"/>
            <w:lang w:eastAsia="zh-CN" w:bidi="ar"/>
          </w:rPr>
          <w:t>,</w:t>
        </w:r>
        <w:r>
          <w:rPr>
            <w:rFonts w:ascii="Arial" w:hAnsi="Arial"/>
            <w:b/>
            <w:sz w:val="20"/>
            <w:szCs w:val="20"/>
            <w:lang w:eastAsia="zh-CN" w:bidi="ar"/>
          </w:rPr>
          <w:t xml:space="preserve"> T</w:t>
        </w:r>
        <w:r>
          <w:rPr>
            <w:rFonts w:ascii="Arial" w:hAnsi="Arial"/>
            <w:b/>
            <w:sz w:val="20"/>
            <w:szCs w:val="20"/>
            <w:vertAlign w:val="subscript"/>
            <w:lang w:eastAsia="zh-CN" w:bidi="ar"/>
          </w:rPr>
          <w:t>measure,NR_Inter_</w:t>
        </w:r>
        <w:r>
          <w:rPr>
            <w:rFonts w:ascii="Arial" w:hAnsi="Arial" w:hint="eastAsia"/>
            <w:b/>
            <w:sz w:val="20"/>
            <w:szCs w:val="20"/>
            <w:vertAlign w:val="subscript"/>
            <w:lang w:eastAsia="zh-CN" w:bidi="ar"/>
          </w:rPr>
          <w:t>RedCap_</w:t>
        </w:r>
        <w:r>
          <w:rPr>
            <w:rFonts w:ascii="Arial" w:hAnsi="Arial" w:cs="v4.2.0"/>
            <w:b/>
            <w:sz w:val="20"/>
            <w:szCs w:val="20"/>
            <w:vertAlign w:val="subscript"/>
            <w:lang w:eastAsia="zh-CN" w:bidi="ar"/>
          </w:rPr>
          <w:t>enh</w:t>
        </w:r>
        <w:r>
          <w:rPr>
            <w:rFonts w:ascii="Arial" w:hAnsi="Arial"/>
            <w:b/>
            <w:sz w:val="20"/>
            <w:szCs w:val="20"/>
            <w:lang w:eastAsia="zh-CN" w:bidi="ar"/>
          </w:rPr>
          <w:t xml:space="preserve"> and T</w:t>
        </w:r>
        <w:r>
          <w:rPr>
            <w:rFonts w:ascii="Arial" w:hAnsi="Arial"/>
            <w:b/>
            <w:sz w:val="20"/>
            <w:szCs w:val="20"/>
            <w:vertAlign w:val="subscript"/>
            <w:lang w:eastAsia="zh-CN" w:bidi="ar"/>
          </w:rPr>
          <w:t>evaluate,NR_Inter_</w:t>
        </w:r>
        <w:r>
          <w:rPr>
            <w:rFonts w:ascii="Arial" w:hAnsi="Arial" w:hint="eastAsia"/>
            <w:b/>
            <w:sz w:val="20"/>
            <w:szCs w:val="20"/>
            <w:vertAlign w:val="subscript"/>
            <w:lang w:eastAsia="zh-CN" w:bidi="ar"/>
          </w:rPr>
          <w:t>RedCap_</w:t>
        </w:r>
        <w:r>
          <w:rPr>
            <w:rFonts w:ascii="Arial" w:hAnsi="Arial"/>
            <w:b/>
            <w:sz w:val="20"/>
            <w:szCs w:val="20"/>
            <w:vertAlign w:val="subscript"/>
            <w:lang w:eastAsia="zh-CN" w:bidi="ar"/>
          </w:rPr>
          <w:t>enh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2"/>
        <w:gridCol w:w="2708"/>
        <w:gridCol w:w="2925"/>
        <w:gridCol w:w="2584"/>
      </w:tblGrid>
      <w:tr w:rsidR="00101E60">
        <w:trPr>
          <w:cantSplit/>
          <w:trHeight w:val="276"/>
          <w:jc w:val="center"/>
          <w:ins w:id="714" w:author="ZTE Derrick meeting-pre" w:date="2025-08-15T18:02:00Z"/>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15" w:author="ZTE Derrick meeting-pre" w:date="2025-08-15T18:02:00Z"/>
              </w:rPr>
            </w:pPr>
            <w:ins w:id="716" w:author="ZTE Derrick meeting-pre" w:date="2025-08-15T18:02:00Z">
              <w:r>
                <w:rPr>
                  <w:rFonts w:ascii="Arial" w:hAnsi="Arial"/>
                  <w:b/>
                  <w:sz w:val="18"/>
                  <w:szCs w:val="20"/>
                  <w:lang w:eastAsia="zh-CN" w:bidi="ar"/>
                </w:rPr>
                <w:t>DRX cycle length [s]</w:t>
              </w:r>
            </w:ins>
          </w:p>
        </w:tc>
        <w:tc>
          <w:tcPr>
            <w:tcW w:w="1406" w:type="pct"/>
            <w:vMerge w:val="restar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17" w:author="ZTE Derrick meeting-pre" w:date="2025-08-15T18:02:00Z"/>
              </w:rPr>
            </w:pPr>
            <w:proofErr w:type="gramStart"/>
            <w:ins w:id="718" w:author="ZTE Derrick meeting-pre" w:date="2025-08-15T18:02:00Z">
              <w:r>
                <w:rPr>
                  <w:rFonts w:ascii="Arial" w:hAnsi="Arial"/>
                  <w:b/>
                  <w:sz w:val="18"/>
                  <w:szCs w:val="20"/>
                  <w:lang w:eastAsia="zh-CN" w:bidi="ar"/>
                </w:rPr>
                <w:t>T</w:t>
              </w:r>
              <w:r>
                <w:rPr>
                  <w:rFonts w:ascii="Arial" w:hAnsi="Arial"/>
                  <w:b/>
                  <w:sz w:val="18"/>
                  <w:szCs w:val="20"/>
                  <w:vertAlign w:val="subscript"/>
                  <w:lang w:eastAsia="zh-CN" w:bidi="ar"/>
                </w:rPr>
                <w:t>detect,NR</w:t>
              </w:r>
              <w:proofErr w:type="gramEnd"/>
              <w:r>
                <w:rPr>
                  <w:rFonts w:ascii="Arial" w:hAnsi="Arial"/>
                  <w:b/>
                  <w:sz w:val="18"/>
                  <w:szCs w:val="20"/>
                  <w:vertAlign w:val="subscript"/>
                  <w:lang w:eastAsia="zh-CN" w:bidi="ar"/>
                </w:rPr>
                <w:t>_</w:t>
              </w:r>
              <w:r>
                <w:rPr>
                  <w:rFonts w:ascii="Arial" w:hAnsi="Arial" w:cs="v4.2.0"/>
                  <w:b/>
                  <w:sz w:val="18"/>
                  <w:szCs w:val="20"/>
                  <w:vertAlign w:val="subscript"/>
                  <w:lang w:eastAsia="zh-CN" w:bidi="ar"/>
                </w:rPr>
                <w:t>Inter_</w:t>
              </w:r>
              <w:r>
                <w:rPr>
                  <w:rFonts w:ascii="Arial" w:hAnsi="Arial" w:cs="v4.2.0" w:hint="eastAsia"/>
                  <w:b/>
                  <w:sz w:val="18"/>
                  <w:szCs w:val="20"/>
                  <w:vertAlign w:val="subscript"/>
                  <w:lang w:eastAsia="zh-CN" w:bidi="ar"/>
                </w:rPr>
                <w:t>RedCap_</w:t>
              </w:r>
              <w:r>
                <w:rPr>
                  <w:rFonts w:ascii="Arial" w:hAnsi="Arial" w:cs="v4.2.0"/>
                  <w:b/>
                  <w:sz w:val="18"/>
                  <w:szCs w:val="20"/>
                  <w:vertAlign w:val="subscript"/>
                  <w:lang w:eastAsia="zh-CN" w:bidi="ar"/>
                </w:rPr>
                <w:t>enh</w:t>
              </w:r>
              <w:r>
                <w:rPr>
                  <w:rFonts w:ascii="Arial" w:hAnsi="Arial"/>
                  <w:b/>
                  <w:sz w:val="18"/>
                  <w:szCs w:val="20"/>
                  <w:lang w:eastAsia="zh-CN" w:bidi="ar"/>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19" w:author="ZTE Derrick meeting-pre" w:date="2025-08-15T18:02:00Z"/>
              </w:rPr>
            </w:pPr>
            <w:proofErr w:type="gramStart"/>
            <w:ins w:id="720" w:author="ZTE Derrick meeting-pre" w:date="2025-08-15T18:02:00Z">
              <w:r>
                <w:rPr>
                  <w:rFonts w:ascii="Arial" w:hAnsi="Arial"/>
                  <w:b/>
                  <w:sz w:val="18"/>
                  <w:szCs w:val="20"/>
                  <w:lang w:eastAsia="zh-CN" w:bidi="ar"/>
                </w:rPr>
                <w:t>T</w:t>
              </w:r>
              <w:r>
                <w:rPr>
                  <w:rFonts w:ascii="Arial" w:hAnsi="Arial"/>
                  <w:b/>
                  <w:sz w:val="18"/>
                  <w:szCs w:val="20"/>
                  <w:vertAlign w:val="subscript"/>
                  <w:lang w:eastAsia="zh-CN" w:bidi="ar"/>
                </w:rPr>
                <w:t>measure,NR</w:t>
              </w:r>
              <w:proofErr w:type="gramEnd"/>
              <w:r>
                <w:rPr>
                  <w:rFonts w:ascii="Arial" w:hAnsi="Arial"/>
                  <w:b/>
                  <w:sz w:val="18"/>
                  <w:szCs w:val="20"/>
                  <w:vertAlign w:val="subscript"/>
                  <w:lang w:eastAsia="zh-CN" w:bidi="ar"/>
                </w:rPr>
                <w:t>_</w:t>
              </w:r>
              <w:r>
                <w:rPr>
                  <w:rFonts w:ascii="Arial" w:hAnsi="Arial" w:cs="v4.2.0"/>
                  <w:b/>
                  <w:sz w:val="18"/>
                  <w:szCs w:val="20"/>
                  <w:vertAlign w:val="subscript"/>
                  <w:lang w:eastAsia="zh-CN" w:bidi="ar"/>
                </w:rPr>
                <w:t>Inter_</w:t>
              </w:r>
              <w:r>
                <w:rPr>
                  <w:rFonts w:ascii="Arial" w:hAnsi="Arial" w:cs="v4.2.0" w:hint="eastAsia"/>
                  <w:b/>
                  <w:sz w:val="18"/>
                  <w:szCs w:val="20"/>
                  <w:vertAlign w:val="subscript"/>
                  <w:lang w:eastAsia="zh-CN" w:bidi="ar"/>
                </w:rPr>
                <w:t>RedCap_</w:t>
              </w:r>
              <w:r>
                <w:rPr>
                  <w:rFonts w:ascii="Arial" w:hAnsi="Arial" w:cs="v4.2.0"/>
                  <w:b/>
                  <w:sz w:val="18"/>
                  <w:szCs w:val="20"/>
                  <w:vertAlign w:val="subscript"/>
                  <w:lang w:eastAsia="zh-CN" w:bidi="ar"/>
                </w:rPr>
                <w:t>enh</w:t>
              </w:r>
              <w:r>
                <w:rPr>
                  <w:rFonts w:ascii="Arial" w:hAnsi="Arial"/>
                  <w:b/>
                  <w:sz w:val="18"/>
                  <w:szCs w:val="20"/>
                  <w:lang w:eastAsia="zh-CN" w:bidi="ar"/>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21" w:author="ZTE Derrick meeting-pre" w:date="2025-08-15T18:02:00Z"/>
              </w:rPr>
            </w:pPr>
            <w:proofErr w:type="gramStart"/>
            <w:ins w:id="722" w:author="ZTE Derrick meeting-pre" w:date="2025-08-15T18:02:00Z">
              <w:r>
                <w:rPr>
                  <w:rFonts w:ascii="Arial" w:hAnsi="Arial"/>
                  <w:b/>
                  <w:sz w:val="18"/>
                  <w:szCs w:val="20"/>
                  <w:lang w:eastAsia="zh-CN" w:bidi="ar"/>
                </w:rPr>
                <w:t>T</w:t>
              </w:r>
              <w:r>
                <w:rPr>
                  <w:rFonts w:ascii="Arial" w:hAnsi="Arial"/>
                  <w:b/>
                  <w:sz w:val="18"/>
                  <w:szCs w:val="20"/>
                  <w:vertAlign w:val="subscript"/>
                  <w:lang w:eastAsia="zh-CN" w:bidi="ar"/>
                </w:rPr>
                <w:t>evaluate,NR</w:t>
              </w:r>
              <w:proofErr w:type="gramEnd"/>
              <w:r>
                <w:rPr>
                  <w:rFonts w:ascii="Arial" w:hAnsi="Arial"/>
                  <w:b/>
                  <w:sz w:val="18"/>
                  <w:szCs w:val="20"/>
                  <w:vertAlign w:val="subscript"/>
                  <w:lang w:eastAsia="zh-CN" w:bidi="ar"/>
                </w:rPr>
                <w:t>_</w:t>
              </w:r>
              <w:r>
                <w:rPr>
                  <w:rFonts w:ascii="Arial" w:hAnsi="Arial" w:cs="v4.2.0"/>
                  <w:b/>
                  <w:sz w:val="18"/>
                  <w:szCs w:val="20"/>
                  <w:vertAlign w:val="subscript"/>
                  <w:lang w:eastAsia="zh-CN" w:bidi="ar"/>
                </w:rPr>
                <w:t>Inter_</w:t>
              </w:r>
              <w:r>
                <w:rPr>
                  <w:rFonts w:ascii="Arial" w:hAnsi="Arial" w:cs="v4.2.0" w:hint="eastAsia"/>
                  <w:b/>
                  <w:sz w:val="18"/>
                  <w:szCs w:val="20"/>
                  <w:vertAlign w:val="subscript"/>
                  <w:lang w:eastAsia="zh-CN" w:bidi="ar"/>
                </w:rPr>
                <w:t>RedCap_</w:t>
              </w:r>
              <w:r>
                <w:rPr>
                  <w:rFonts w:ascii="Arial" w:hAnsi="Arial" w:cs="v4.2.0"/>
                  <w:b/>
                  <w:sz w:val="18"/>
                  <w:szCs w:val="20"/>
                  <w:vertAlign w:val="subscript"/>
                  <w:lang w:eastAsia="zh-CN" w:bidi="ar"/>
                </w:rPr>
                <w:t>enh</w:t>
              </w:r>
              <w:r>
                <w:rPr>
                  <w:rFonts w:ascii="Arial" w:hAnsi="Arial" w:cs="Arial"/>
                  <w:b/>
                  <w:sz w:val="18"/>
                  <w:szCs w:val="20"/>
                  <w:lang w:eastAsia="zh-CN" w:bidi="ar"/>
                </w:rPr>
                <w:t xml:space="preserve"> </w:t>
              </w:r>
              <w:r>
                <w:rPr>
                  <w:rFonts w:ascii="Arial" w:hAnsi="Arial"/>
                  <w:b/>
                  <w:sz w:val="18"/>
                  <w:szCs w:val="20"/>
                  <w:lang w:eastAsia="zh-CN" w:bidi="ar"/>
                </w:rPr>
                <w:t>[s] (number of DRX cycles)</w:t>
              </w:r>
            </w:ins>
          </w:p>
        </w:tc>
      </w:tr>
      <w:tr w:rsidR="00101E60">
        <w:trPr>
          <w:cantSplit/>
          <w:trHeight w:val="410"/>
          <w:jc w:val="center"/>
          <w:ins w:id="723" w:author="ZTE Derrick meeting-pre" w:date="2025-08-15T18:02:00Z"/>
        </w:trPr>
        <w:tc>
          <w:tcPr>
            <w:tcW w:w="733" w:type="pct"/>
            <w:vMerge/>
            <w:tcBorders>
              <w:top w:val="single" w:sz="4" w:space="0" w:color="auto"/>
              <w:left w:val="single" w:sz="4" w:space="0" w:color="auto"/>
              <w:bottom w:val="single" w:sz="4" w:space="0" w:color="auto"/>
              <w:right w:val="single" w:sz="4" w:space="0" w:color="auto"/>
            </w:tcBorders>
            <w:shd w:val="clear" w:color="auto" w:fill="auto"/>
          </w:tcPr>
          <w:p w:rsidR="00101E60" w:rsidRDefault="00101E60">
            <w:pPr>
              <w:rPr>
                <w:ins w:id="724" w:author="ZTE Derrick meeting-pre" w:date="2025-08-15T18:02:00Z"/>
                <w:lang w:val="en-US" w:eastAsia="ko"/>
              </w:rPr>
            </w:pPr>
          </w:p>
        </w:tc>
        <w:tc>
          <w:tcPr>
            <w:tcW w:w="1406" w:type="pct"/>
            <w:vMerge/>
            <w:tcBorders>
              <w:top w:val="single" w:sz="4" w:space="0" w:color="auto"/>
              <w:left w:val="single" w:sz="4" w:space="0" w:color="auto"/>
              <w:bottom w:val="single" w:sz="4" w:space="0" w:color="auto"/>
              <w:right w:val="single" w:sz="4" w:space="0" w:color="auto"/>
            </w:tcBorders>
            <w:shd w:val="clear" w:color="auto" w:fill="auto"/>
          </w:tcPr>
          <w:p w:rsidR="00101E60" w:rsidRDefault="00101E60">
            <w:pPr>
              <w:rPr>
                <w:ins w:id="725" w:author="ZTE Derrick meeting-pre" w:date="2025-08-15T18:02:00Z"/>
                <w:lang w:val="en-US" w:eastAsia="ko"/>
              </w:rPr>
            </w:pPr>
          </w:p>
        </w:tc>
        <w:tc>
          <w:tcPr>
            <w:tcW w:w="1519" w:type="pct"/>
            <w:vMerge/>
            <w:tcBorders>
              <w:top w:val="single" w:sz="4" w:space="0" w:color="auto"/>
              <w:left w:val="single" w:sz="4" w:space="0" w:color="auto"/>
              <w:bottom w:val="single" w:sz="4" w:space="0" w:color="auto"/>
              <w:right w:val="single" w:sz="4" w:space="0" w:color="auto"/>
            </w:tcBorders>
            <w:shd w:val="clear" w:color="auto" w:fill="auto"/>
          </w:tcPr>
          <w:p w:rsidR="00101E60" w:rsidRDefault="00101E60">
            <w:pPr>
              <w:rPr>
                <w:ins w:id="726" w:author="ZTE Derrick meeting-pre" w:date="2025-08-15T18:02:00Z"/>
                <w:lang w:val="en-US" w:eastAsia="ko"/>
              </w:rPr>
            </w:pPr>
          </w:p>
        </w:tc>
        <w:tc>
          <w:tcPr>
            <w:tcW w:w="1340" w:type="pct"/>
            <w:vMerge/>
            <w:tcBorders>
              <w:top w:val="single" w:sz="4" w:space="0" w:color="auto"/>
              <w:left w:val="single" w:sz="4" w:space="0" w:color="auto"/>
              <w:bottom w:val="single" w:sz="4" w:space="0" w:color="auto"/>
              <w:right w:val="single" w:sz="4" w:space="0" w:color="auto"/>
            </w:tcBorders>
            <w:shd w:val="clear" w:color="auto" w:fill="auto"/>
          </w:tcPr>
          <w:p w:rsidR="00101E60" w:rsidRDefault="00101E60">
            <w:pPr>
              <w:rPr>
                <w:ins w:id="727" w:author="ZTE Derrick meeting-pre" w:date="2025-08-15T18:02:00Z"/>
                <w:lang w:val="en-US" w:eastAsia="ko"/>
              </w:rPr>
            </w:pPr>
          </w:p>
        </w:tc>
      </w:tr>
      <w:tr w:rsidR="00101E60">
        <w:trPr>
          <w:cantSplit/>
          <w:jc w:val="center"/>
          <w:ins w:id="728" w:author="ZTE Derrick meeting-pre" w:date="2025-08-15T18:02: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29" w:author="ZTE Derrick meeting-pre" w:date="2025-08-15T18:02:00Z"/>
                <w:rFonts w:eastAsia="Malgun Gothic"/>
              </w:rPr>
            </w:pPr>
            <w:ins w:id="730" w:author="ZTE Derrick meeting-pre" w:date="2025-08-15T18:02:00Z">
              <w:r>
                <w:rPr>
                  <w:rFonts w:ascii="Arial" w:hAnsi="Arial"/>
                  <w:sz w:val="18"/>
                  <w:szCs w:val="20"/>
                  <w:lang w:eastAsia="zh-CN" w:bidi="ar"/>
                </w:rPr>
                <w:t>0.32</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31" w:author="ZTE Derrick meeting-pre" w:date="2025-08-15T18:02:00Z"/>
                <w:rFonts w:eastAsia="Malgun Gothic"/>
              </w:rPr>
            </w:pPr>
            <w:ins w:id="732" w:author="ZTE Derrick meeting-pre" w:date="2025-08-15T18:02:00Z">
              <w:r>
                <w:rPr>
                  <w:rFonts w:ascii="Arial" w:eastAsia="Malgun Gothic" w:hAnsi="Arial"/>
                  <w:sz w:val="18"/>
                  <w:szCs w:val="20"/>
                  <w:lang w:eastAsia="zh-CN" w:bidi="ar"/>
                </w:rPr>
                <w:t>[</w:t>
              </w:r>
              <w:r>
                <w:rPr>
                  <w:rFonts w:ascii="Arial" w:eastAsia="Malgun Gothic" w:hAnsi="Arial" w:hint="eastAsia"/>
                  <w:sz w:val="18"/>
                  <w:szCs w:val="20"/>
                  <w:lang w:eastAsia="zh-CN" w:bidi="ar"/>
                </w:rPr>
                <w:t>3.84</w:t>
              </w:r>
              <w:r>
                <w:rPr>
                  <w:rFonts w:ascii="Arial" w:eastAsia="Malgun Gothic" w:hAnsi="Arial"/>
                  <w:sz w:val="18"/>
                  <w:szCs w:val="20"/>
                  <w:lang w:eastAsia="zh-CN" w:bidi="ar"/>
                </w:rPr>
                <w:t xml:space="preserve"> x M2 (</w:t>
              </w:r>
              <w:r>
                <w:rPr>
                  <w:rFonts w:ascii="Arial" w:eastAsia="Malgun Gothic" w:hAnsi="Arial" w:hint="eastAsia"/>
                  <w:sz w:val="18"/>
                  <w:szCs w:val="20"/>
                  <w:lang w:eastAsia="zh-CN" w:bidi="ar"/>
                </w:rPr>
                <w:t>[12]</w:t>
              </w:r>
              <w:r>
                <w:rPr>
                  <w:rFonts w:ascii="Arial" w:eastAsia="Malgun Gothic" w:hAnsi="Arial"/>
                  <w:sz w:val="18"/>
                  <w:szCs w:val="20"/>
                  <w:lang w:eastAsia="zh-CN" w:bidi="ar"/>
                </w:rPr>
                <w:t xml:space="preserve"> x M2)]</w:t>
              </w:r>
              <w:r>
                <w:rPr>
                  <w:rFonts w:ascii="Arial" w:hAnsi="Arial"/>
                  <w:sz w:val="18"/>
                  <w:szCs w:val="20"/>
                  <w:vertAlign w:val="superscript"/>
                  <w:lang w:eastAsia="zh-CN" w:bidi="ar"/>
                </w:rPr>
                <w:t xml:space="preserve"> Note 1</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33" w:author="ZTE Derrick meeting-pre" w:date="2025-08-15T18:02:00Z"/>
                <w:rFonts w:eastAsia="Malgun Gothic"/>
              </w:rPr>
            </w:pPr>
            <w:ins w:id="734" w:author="ZTE Derrick meeting-pre" w:date="2025-08-15T18:02:00Z">
              <w:r>
                <w:rPr>
                  <w:rFonts w:ascii="Arial" w:eastAsia="Malgun Gothic" w:hAnsi="Arial"/>
                  <w:sz w:val="18"/>
                  <w:szCs w:val="20"/>
                  <w:lang w:eastAsia="zh-CN" w:bidi="ar"/>
                </w:rPr>
                <w:t>[0.32 x M3 ([1] x M3)]</w:t>
              </w:r>
              <w:r>
                <w:rPr>
                  <w:rFonts w:ascii="Arial" w:hAnsi="Arial"/>
                  <w:sz w:val="18"/>
                  <w:szCs w:val="20"/>
                  <w:vertAlign w:val="superscript"/>
                  <w:lang w:eastAsia="zh-CN" w:bidi="ar"/>
                </w:rPr>
                <w:t xml:space="preserve"> Note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35" w:author="ZTE Derrick meeting-pre" w:date="2025-08-15T18:02:00Z"/>
                <w:rFonts w:eastAsia="Malgun Gothic"/>
              </w:rPr>
            </w:pPr>
            <w:ins w:id="736" w:author="ZTE Derrick meeting-pre" w:date="2025-08-15T18:02:00Z">
              <w:r>
                <w:rPr>
                  <w:rFonts w:ascii="Arial" w:hAnsi="Arial"/>
                  <w:sz w:val="18"/>
                  <w:szCs w:val="20"/>
                  <w:lang w:eastAsia="zh-CN" w:bidi="ar"/>
                </w:rPr>
                <w:t>0.96 x M4 (3 x M4)</w:t>
              </w:r>
              <w:r>
                <w:rPr>
                  <w:rFonts w:ascii="Arial" w:hAnsi="Arial"/>
                  <w:sz w:val="18"/>
                  <w:szCs w:val="20"/>
                  <w:vertAlign w:val="superscript"/>
                  <w:lang w:eastAsia="zh-CN" w:bidi="ar"/>
                </w:rPr>
                <w:t xml:space="preserve"> Note 1</w:t>
              </w:r>
            </w:ins>
          </w:p>
        </w:tc>
      </w:tr>
      <w:tr w:rsidR="00101E60">
        <w:trPr>
          <w:cantSplit/>
          <w:jc w:val="center"/>
          <w:ins w:id="737" w:author="ZTE Derrick meeting-pre" w:date="2025-08-15T18:02: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38" w:author="ZTE Derrick meeting-pre" w:date="2025-08-15T18:02:00Z"/>
                <w:rFonts w:eastAsia="Malgun Gothic"/>
              </w:rPr>
            </w:pPr>
            <w:ins w:id="739" w:author="ZTE Derrick meeting-pre" w:date="2025-08-15T18:02:00Z">
              <w:r>
                <w:rPr>
                  <w:rFonts w:ascii="Arial" w:hAnsi="Arial"/>
                  <w:sz w:val="18"/>
                  <w:szCs w:val="20"/>
                  <w:lang w:eastAsia="zh-CN" w:bidi="ar"/>
                </w:rPr>
                <w:t>0.64</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40" w:author="ZTE Derrick meeting-pre" w:date="2025-08-15T18:02:00Z"/>
                <w:rFonts w:eastAsia="Malgun Gothic"/>
              </w:rPr>
            </w:pPr>
            <w:ins w:id="741" w:author="ZTE Derrick meeting-pre" w:date="2025-08-15T18:02:00Z">
              <w:r>
                <w:rPr>
                  <w:rFonts w:ascii="Arial" w:eastAsia="Malgun Gothic" w:hAnsi="Arial"/>
                  <w:sz w:val="18"/>
                  <w:szCs w:val="20"/>
                  <w:lang w:eastAsia="zh-CN" w:bidi="ar"/>
                </w:rPr>
                <w:t>[</w:t>
              </w:r>
              <w:r>
                <w:rPr>
                  <w:rFonts w:ascii="Arial" w:eastAsia="Malgun Gothic" w:hAnsi="Arial" w:hint="eastAsia"/>
                  <w:sz w:val="18"/>
                  <w:szCs w:val="20"/>
                  <w:lang w:eastAsia="zh-CN" w:bidi="ar"/>
                </w:rPr>
                <w:t>7.68</w:t>
              </w:r>
              <w:r>
                <w:rPr>
                  <w:rFonts w:ascii="Arial" w:eastAsia="Malgun Gothic" w:hAnsi="Arial"/>
                  <w:sz w:val="18"/>
                  <w:szCs w:val="20"/>
                  <w:lang w:eastAsia="zh-CN" w:bidi="ar"/>
                </w:rPr>
                <w:t xml:space="preserve"> (</w:t>
              </w:r>
              <w:r>
                <w:rPr>
                  <w:rFonts w:ascii="Arial" w:eastAsia="Malgun Gothic" w:hAnsi="Arial" w:hint="eastAsia"/>
                  <w:sz w:val="18"/>
                  <w:szCs w:val="20"/>
                  <w:lang w:eastAsia="zh-CN" w:bidi="ar"/>
                </w:rPr>
                <w:t>[</w:t>
              </w:r>
              <w:r>
                <w:rPr>
                  <w:rFonts w:ascii="Arial" w:eastAsia="Malgun Gothic" w:hAnsi="Arial"/>
                  <w:sz w:val="18"/>
                  <w:szCs w:val="20"/>
                  <w:lang w:eastAsia="zh-CN" w:bidi="ar"/>
                </w:rPr>
                <w:t>1</w:t>
              </w:r>
              <w:r>
                <w:rPr>
                  <w:rFonts w:ascii="Arial" w:eastAsia="Malgun Gothic" w:hAnsi="Arial" w:hint="eastAsia"/>
                  <w:sz w:val="18"/>
                  <w:szCs w:val="20"/>
                  <w:lang w:eastAsia="zh-CN" w:bidi="ar"/>
                </w:rPr>
                <w:t>2]</w:t>
              </w:r>
              <w:r>
                <w:rPr>
                  <w:rFonts w:ascii="Arial" w:eastAsia="Malgun Gothic"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42" w:author="ZTE Derrick meeting-pre" w:date="2025-08-15T18:02:00Z"/>
                <w:rFonts w:eastAsia="Malgun Gothic"/>
              </w:rPr>
            </w:pPr>
            <w:ins w:id="743" w:author="ZTE Derrick meeting-pre" w:date="2025-08-15T18:02:00Z">
              <w:r>
                <w:rPr>
                  <w:rFonts w:ascii="Arial" w:eastAsia="Malgun Gothic" w:hAnsi="Arial"/>
                  <w:sz w:val="18"/>
                  <w:szCs w:val="20"/>
                  <w:lang w:eastAsia="zh-CN" w:bidi="ar"/>
                </w:rPr>
                <w:t>[0.64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44" w:author="ZTE Derrick meeting-pre" w:date="2025-08-15T18:02:00Z"/>
                <w:rFonts w:eastAsia="Malgun Gothic"/>
              </w:rPr>
            </w:pPr>
            <w:ins w:id="745" w:author="ZTE Derrick meeting-pre" w:date="2025-08-15T18:02:00Z">
              <w:r>
                <w:rPr>
                  <w:rFonts w:ascii="Arial" w:hAnsi="Arial"/>
                  <w:sz w:val="18"/>
                  <w:szCs w:val="20"/>
                  <w:lang w:eastAsia="zh-CN" w:bidi="ar"/>
                </w:rPr>
                <w:t>1.92 (3)</w:t>
              </w:r>
            </w:ins>
          </w:p>
        </w:tc>
      </w:tr>
      <w:tr w:rsidR="00101E60">
        <w:trPr>
          <w:cantSplit/>
          <w:jc w:val="center"/>
          <w:ins w:id="746" w:author="ZTE Derrick meeting-pre" w:date="2025-08-15T18:02: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47" w:author="ZTE Derrick meeting-pre" w:date="2025-08-15T18:02:00Z"/>
                <w:rFonts w:eastAsia="Malgun Gothic"/>
              </w:rPr>
            </w:pPr>
            <w:ins w:id="748" w:author="ZTE Derrick meeting-pre" w:date="2025-08-15T18:02:00Z">
              <w:r>
                <w:rPr>
                  <w:rFonts w:ascii="Arial" w:hAnsi="Arial"/>
                  <w:sz w:val="18"/>
                  <w:szCs w:val="20"/>
                  <w:lang w:eastAsia="zh-CN" w:bidi="ar"/>
                </w:rPr>
                <w:t>1.28</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49" w:author="ZTE Derrick meeting-pre" w:date="2025-08-15T18:02:00Z"/>
                <w:rFonts w:eastAsia="Malgun Gothic"/>
              </w:rPr>
            </w:pPr>
            <w:ins w:id="750" w:author="ZTE Derrick meeting-pre" w:date="2025-08-15T18:02:00Z">
              <w:r>
                <w:rPr>
                  <w:rFonts w:ascii="Arial" w:eastAsia="Malgun Gothic" w:hAnsi="Arial"/>
                  <w:sz w:val="18"/>
                  <w:szCs w:val="20"/>
                  <w:lang w:eastAsia="zh-CN" w:bidi="ar"/>
                </w:rPr>
                <w:t>[1</w:t>
              </w:r>
              <w:r>
                <w:rPr>
                  <w:rFonts w:ascii="Arial" w:eastAsia="Malgun Gothic" w:hAnsi="Arial" w:hint="eastAsia"/>
                  <w:sz w:val="18"/>
                  <w:szCs w:val="20"/>
                  <w:lang w:eastAsia="zh-CN" w:bidi="ar"/>
                </w:rPr>
                <w:t>2.8</w:t>
              </w:r>
              <w:r>
                <w:rPr>
                  <w:rFonts w:ascii="Arial" w:eastAsia="Malgun Gothic" w:hAnsi="Arial"/>
                  <w:sz w:val="18"/>
                  <w:szCs w:val="20"/>
                  <w:lang w:eastAsia="zh-CN" w:bidi="ar"/>
                </w:rPr>
                <w:t xml:space="preserve"> (</w:t>
              </w:r>
              <w:r>
                <w:rPr>
                  <w:rFonts w:ascii="Arial" w:eastAsia="Malgun Gothic" w:hAnsi="Arial" w:hint="eastAsia"/>
                  <w:sz w:val="18"/>
                  <w:szCs w:val="20"/>
                  <w:lang w:eastAsia="zh-CN" w:bidi="ar"/>
                </w:rPr>
                <w:t>[10]</w:t>
              </w:r>
              <w:r>
                <w:rPr>
                  <w:rFonts w:ascii="Arial" w:eastAsia="Malgun Gothic"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51" w:author="ZTE Derrick meeting-pre" w:date="2025-08-15T18:02:00Z"/>
                <w:rFonts w:eastAsia="Malgun Gothic"/>
              </w:rPr>
            </w:pPr>
            <w:ins w:id="752" w:author="ZTE Derrick meeting-pre" w:date="2025-08-15T18:02:00Z">
              <w:r>
                <w:rPr>
                  <w:rFonts w:ascii="Arial" w:eastAsia="Malgun Gothic" w:hAnsi="Arial"/>
                  <w:sz w:val="18"/>
                  <w:lang w:eastAsia="zh-CN" w:bidi="ar"/>
                </w:rPr>
                <w:t>1.28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53" w:author="ZTE Derrick meeting-pre" w:date="2025-08-15T18:02:00Z"/>
                <w:rFonts w:eastAsia="Malgun Gothic"/>
              </w:rPr>
            </w:pPr>
            <w:ins w:id="754" w:author="ZTE Derrick meeting-pre" w:date="2025-08-15T18:02:00Z">
              <w:r>
                <w:rPr>
                  <w:rFonts w:ascii="Arial" w:hAnsi="Arial"/>
                  <w:sz w:val="18"/>
                  <w:szCs w:val="20"/>
                  <w:lang w:eastAsia="zh-CN" w:bidi="ar"/>
                </w:rPr>
                <w:t>3.84 (3)</w:t>
              </w:r>
            </w:ins>
          </w:p>
        </w:tc>
      </w:tr>
      <w:tr w:rsidR="00101E60">
        <w:trPr>
          <w:cantSplit/>
          <w:jc w:val="center"/>
          <w:ins w:id="755" w:author="ZTE Derrick meeting-pre" w:date="2025-08-15T18:02: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56" w:author="ZTE Derrick meeting-pre" w:date="2025-08-15T18:02:00Z"/>
                <w:rFonts w:eastAsia="Malgun Gothic"/>
              </w:rPr>
            </w:pPr>
            <w:ins w:id="757" w:author="ZTE Derrick meeting-pre" w:date="2025-08-15T18:02:00Z">
              <w:r>
                <w:rPr>
                  <w:rFonts w:ascii="Arial" w:hAnsi="Arial"/>
                  <w:sz w:val="18"/>
                  <w:szCs w:val="20"/>
                  <w:lang w:eastAsia="zh-CN" w:bidi="ar"/>
                </w:rPr>
                <w:t>2.56</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58" w:author="ZTE Derrick meeting-pre" w:date="2025-08-15T18:02:00Z"/>
                <w:rFonts w:eastAsia="Malgun Gothic"/>
              </w:rPr>
            </w:pPr>
            <w:ins w:id="759" w:author="ZTE Derrick meeting-pre" w:date="2025-08-15T18:02:00Z">
              <w:r>
                <w:rPr>
                  <w:rFonts w:ascii="Arial" w:hAnsi="Arial" w:hint="eastAsia"/>
                  <w:sz w:val="18"/>
                  <w:szCs w:val="20"/>
                  <w:lang w:eastAsia="zh-CN" w:bidi="ar"/>
                </w:rPr>
                <w:t>[64]</w:t>
              </w:r>
              <w:r>
                <w:rPr>
                  <w:rFonts w:ascii="Arial" w:hAnsi="Arial"/>
                  <w:sz w:val="18"/>
                  <w:szCs w:val="20"/>
                  <w:lang w:eastAsia="zh-CN" w:bidi="ar"/>
                </w:rPr>
                <w:t xml:space="preserve"> (</w:t>
              </w:r>
              <w:r>
                <w:rPr>
                  <w:rFonts w:ascii="Arial" w:hAnsi="Arial" w:hint="eastAsia"/>
                  <w:sz w:val="18"/>
                  <w:szCs w:val="20"/>
                  <w:lang w:eastAsia="zh-CN" w:bidi="ar"/>
                </w:rPr>
                <w:t>[</w:t>
              </w:r>
              <w:r>
                <w:rPr>
                  <w:rFonts w:ascii="Arial" w:hAnsi="Arial"/>
                  <w:sz w:val="18"/>
                  <w:szCs w:val="20"/>
                  <w:lang w:eastAsia="zh-CN" w:bidi="ar"/>
                </w:rPr>
                <w:t>2</w:t>
              </w:r>
              <w:r>
                <w:rPr>
                  <w:rFonts w:ascii="Arial" w:hAnsi="Arial" w:hint="eastAsia"/>
                  <w:sz w:val="18"/>
                  <w:szCs w:val="20"/>
                  <w:lang w:eastAsia="zh-CN" w:bidi="ar"/>
                </w:rPr>
                <w:t>5]</w:t>
              </w:r>
              <w:r>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60" w:author="ZTE Derrick meeting-pre" w:date="2025-08-15T18:02:00Z"/>
                <w:rFonts w:eastAsia="Malgun Gothic"/>
              </w:rPr>
            </w:pPr>
            <w:ins w:id="761" w:author="ZTE Derrick meeting-pre" w:date="2025-08-15T18:02:00Z">
              <w:r>
                <w:rPr>
                  <w:rFonts w:ascii="Arial" w:hAnsi="Arial"/>
                  <w:sz w:val="18"/>
                  <w:szCs w:val="20"/>
                  <w:lang w:eastAsia="zh-CN" w:bidi="ar"/>
                </w:rPr>
                <w:t>2.56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jc w:val="center"/>
              <w:rPr>
                <w:ins w:id="762" w:author="ZTE Derrick meeting-pre" w:date="2025-08-15T18:02:00Z"/>
                <w:rFonts w:eastAsia="Malgun Gothic"/>
              </w:rPr>
            </w:pPr>
            <w:ins w:id="763" w:author="ZTE Derrick meeting-pre" w:date="2025-08-15T18:02:00Z">
              <w:r>
                <w:rPr>
                  <w:rFonts w:ascii="Arial" w:hAnsi="Arial"/>
                  <w:sz w:val="18"/>
                  <w:szCs w:val="20"/>
                  <w:lang w:eastAsia="zh-CN" w:bidi="ar"/>
                </w:rPr>
                <w:t>7.68 (3)</w:t>
              </w:r>
            </w:ins>
          </w:p>
        </w:tc>
      </w:tr>
      <w:tr w:rsidR="00101E60">
        <w:trPr>
          <w:cantSplit/>
          <w:jc w:val="center"/>
          <w:ins w:id="764" w:author="ZTE Derrick meeting-pre" w:date="2025-08-15T18:02: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01E60" w:rsidRDefault="00DD3E40">
            <w:pPr>
              <w:pStyle w:val="afe"/>
              <w:keepNext/>
              <w:keepLines/>
              <w:spacing w:before="0" w:beforeAutospacing="0" w:after="0" w:afterAutospacing="0"/>
              <w:ind w:left="851" w:hanging="851"/>
              <w:rPr>
                <w:ins w:id="765" w:author="ZTE Derrick meeting-pre" w:date="2025-08-15T18:02:00Z"/>
                <w:rFonts w:eastAsia="Malgun Gothic"/>
              </w:rPr>
            </w:pPr>
            <w:ins w:id="766" w:author="ZTE Derrick meeting-pre" w:date="2025-08-15T18:02:00Z">
              <w:r>
                <w:rPr>
                  <w:rFonts w:ascii="Arial" w:hAnsi="Arial"/>
                  <w:sz w:val="18"/>
                  <w:szCs w:val="20"/>
                  <w:lang w:eastAsia="zh-CN" w:bidi="ar"/>
                </w:rPr>
                <w:t>NOTE 1:</w:t>
              </w:r>
              <w:r>
                <w:rPr>
                  <w:rFonts w:ascii="Arial" w:eastAsia="CG Times (WN)" w:hAnsi="Arial"/>
                  <w:sz w:val="18"/>
                  <w:szCs w:val="20"/>
                  <w:lang w:eastAsia="zh-CN" w:bidi="ar"/>
                </w:rPr>
                <w:tab/>
              </w:r>
              <w:r>
                <w:rPr>
                  <w:rFonts w:ascii="Arial" w:hAnsi="Arial"/>
                  <w:sz w:val="18"/>
                  <w:szCs w:val="20"/>
                  <w:lang w:eastAsia="zh-CN" w:bidi="ar"/>
                </w:rPr>
                <w:t>When SMTC &lt; = 40 ms, M2 = M3 = M4 = 1; and when SMTC &gt; 40 ms, M2 = 1.5, M3 = M4 = 2</w:t>
              </w:r>
            </w:ins>
          </w:p>
        </w:tc>
      </w:tr>
    </w:tbl>
    <w:p w:rsidR="00101E60" w:rsidRDefault="00101E60">
      <w:pPr>
        <w:overflowPunct w:val="0"/>
        <w:autoSpaceDE w:val="0"/>
        <w:autoSpaceDN w:val="0"/>
        <w:adjustRightInd w:val="0"/>
        <w:rPr>
          <w:ins w:id="767" w:author="ZTE Derrick meeting-pre" w:date="2025-08-15T17:05:00Z"/>
          <w:lang w:val="en-US" w:eastAsia="zh-CN"/>
        </w:rPr>
      </w:pPr>
    </w:p>
    <w:p w:rsidR="00101E60" w:rsidRDefault="00DD3E40">
      <w:pPr>
        <w:overflowPunct w:val="0"/>
        <w:autoSpaceDE w:val="0"/>
        <w:autoSpaceDN w:val="0"/>
        <w:adjustRightInd w:val="0"/>
        <w:rPr>
          <w:ins w:id="768" w:author="ZTE Derrick meeting-pre" w:date="2025-08-15T17:05:00Z"/>
          <w:lang w:val="en-US"/>
        </w:rPr>
      </w:pPr>
      <w:ins w:id="769" w:author="ZTE Derrick meeting-pre" w:date="2025-08-15T17:05:00Z">
        <w:r>
          <w:rPr>
            <w:rFonts w:eastAsia="Times New Roman"/>
            <w:lang w:val="en-US" w:eastAsia="zh-CN" w:bidi="ar"/>
          </w:rPr>
          <w:t xml:space="preserve">If </w:t>
        </w:r>
        <w:r>
          <w:rPr>
            <w:rFonts w:eastAsia="Times New Roman"/>
            <w:i/>
            <w:lang w:val="en-US" w:eastAsia="zh-CN" w:bidi="ar"/>
          </w:rPr>
          <w:t>t-Service</w:t>
        </w:r>
        <w:r>
          <w:rPr>
            <w:rFonts w:eastAsia="Times New Roman"/>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eastAsia="宋体"/>
            <w:szCs w:val="24"/>
            <w:lang w:val="en-US" w:eastAsia="zh-CN" w:bidi="ar"/>
          </w:rPr>
          <w:t xml:space="preserve">where the broadcasting of the last updated value for t-Service is acquired by the UE for the first time </w:t>
        </w:r>
        <w:r>
          <w:rPr>
            <w:rFonts w:eastAsia="Times New Roman"/>
            <w:lang w:val="en-US" w:eastAsia="zh-CN" w:bidi="ar"/>
          </w:rPr>
          <w:t>to the first slot when the cell is scheduled to stop serving the area according to the broadcasted information is less than</w:t>
        </w:r>
        <w:r>
          <w:rPr>
            <w:rFonts w:eastAsia="Times New Roman"/>
            <w:szCs w:val="24"/>
            <w:lang w:val="en-US" w:eastAsia="zh-CN" w:bidi="ar"/>
          </w:rPr>
          <w:t xml:space="preserve"> T</w:t>
        </w:r>
        <w:r>
          <w:rPr>
            <w:rFonts w:eastAsia="Times New Roman"/>
            <w:szCs w:val="24"/>
            <w:vertAlign w:val="subscript"/>
            <w:lang w:val="en-US" w:eastAsia="zh-CN" w:bidi="ar"/>
          </w:rPr>
          <w:t>trigger</w:t>
        </w:r>
        <w:r>
          <w:rPr>
            <w:rFonts w:eastAsia="Times New Roman"/>
            <w:szCs w:val="24"/>
            <w:lang w:val="en-US" w:eastAsia="zh-CN" w:bidi="ar"/>
          </w:rPr>
          <w:t>, and</w:t>
        </w:r>
        <w:r>
          <w:rPr>
            <w:rFonts w:eastAsia="Times New Roman"/>
            <w:lang w:val="en-US" w:eastAsia="zh-CN" w:bidi="ar"/>
          </w:rPr>
          <w:t xml:space="preserve"> </w:t>
        </w:r>
        <w:r>
          <w:rPr>
            <w:rFonts w:eastAsia="Times New Roman"/>
            <w:szCs w:val="24"/>
            <w:lang w:val="en-US" w:eastAsia="zh-CN" w:bidi="ar"/>
          </w:rPr>
          <w:t>T</w:t>
        </w:r>
        <w:r>
          <w:rPr>
            <w:rFonts w:eastAsia="Times New Roman"/>
            <w:szCs w:val="24"/>
            <w:vertAlign w:val="subscript"/>
            <w:lang w:val="en-US" w:eastAsia="zh-CN" w:bidi="ar"/>
          </w:rPr>
          <w:t>trigger</w:t>
        </w:r>
        <w:r>
          <w:rPr>
            <w:rFonts w:eastAsia="Times New Roman"/>
            <w:szCs w:val="24"/>
            <w:lang w:val="en-US" w:eastAsia="zh-CN" w:bidi="ar"/>
          </w:rPr>
          <w:t xml:space="preserve"> = max(</w:t>
        </w:r>
        <w:r>
          <w:rPr>
            <w:rFonts w:eastAsia="Times New Roman"/>
            <w:lang w:val="en-US" w:eastAsia="zh-CN" w:bidi="ar"/>
          </w:rPr>
          <w:t>K</w:t>
        </w:r>
        <w:r>
          <w:rPr>
            <w:rFonts w:eastAsia="Times New Roman"/>
            <w:vertAlign w:val="subscript"/>
            <w:lang w:val="en-US" w:eastAsia="zh-CN" w:bidi="ar"/>
          </w:rPr>
          <w:t>multi_SMTC</w:t>
        </w:r>
        <w:r>
          <w:rPr>
            <w:rFonts w:eastAsia="Times New Roman"/>
            <w:lang w:val="en-US" w:eastAsia="zh-CN" w:bidi="ar"/>
          </w:rPr>
          <w:t>*</w:t>
        </w:r>
        <w:r>
          <w:rPr>
            <w:rFonts w:eastAsia="Times New Roman"/>
            <w:szCs w:val="24"/>
            <w:lang w:val="en-US" w:eastAsia="zh-CN" w:bidi="ar"/>
          </w:rPr>
          <w:t>T</w:t>
        </w:r>
        <w:r>
          <w:rPr>
            <w:rFonts w:eastAsia="Times New Roman"/>
            <w:szCs w:val="24"/>
            <w:vertAlign w:val="subscript"/>
            <w:lang w:val="en-US" w:eastAsia="zh-CN" w:bidi="ar"/>
          </w:rPr>
          <w:t>detect,NR_Intra</w:t>
        </w:r>
        <w:r>
          <w:rPr>
            <w:rFonts w:eastAsia="Times New Roman"/>
            <w:szCs w:val="24"/>
            <w:lang w:val="en-US" w:eastAsia="zh-CN" w:bidi="ar"/>
          </w:rPr>
          <w:t xml:space="preserve">, </w:t>
        </w:r>
        <w:r>
          <w:rPr>
            <w:rFonts w:eastAsia="Times New Roman"/>
            <w:lang w:val="en-US" w:eastAsia="zh-CN" w:bidi="ar"/>
          </w:rPr>
          <w:t>K</w:t>
        </w:r>
        <w:r>
          <w:rPr>
            <w:rFonts w:eastAsia="Times New Roman"/>
            <w:vertAlign w:val="subscript"/>
            <w:lang w:val="en-US" w:eastAsia="zh-CN" w:bidi="ar"/>
          </w:rPr>
          <w:t>multi_SMTC</w:t>
        </w:r>
        <w:r>
          <w:rPr>
            <w:rFonts w:eastAsia="Times New Roman"/>
            <w:lang w:val="en-US" w:eastAsia="zh-CN" w:bidi="ar"/>
          </w:rPr>
          <w:t>*</w:t>
        </w:r>
        <w:r>
          <w:rPr>
            <w:rFonts w:eastAsia="Times New Roman"/>
            <w:szCs w:val="24"/>
            <w:lang w:val="en-US" w:eastAsia="zh-CN" w:bidi="ar"/>
          </w:rPr>
          <w:t>K</w:t>
        </w:r>
        <w:r>
          <w:rPr>
            <w:rFonts w:eastAsia="Times New Roman"/>
            <w:szCs w:val="24"/>
            <w:vertAlign w:val="subscript"/>
            <w:lang w:val="en-US" w:eastAsia="zh-CN" w:bidi="ar"/>
          </w:rPr>
          <w:t>carrier</w:t>
        </w:r>
        <w:r>
          <w:rPr>
            <w:rFonts w:eastAsia="Times New Roman"/>
            <w:szCs w:val="24"/>
            <w:lang w:val="en-US" w:eastAsia="zh-CN" w:bidi="ar"/>
          </w:rPr>
          <w:t>* T</w:t>
        </w:r>
        <w:r>
          <w:rPr>
            <w:rFonts w:eastAsia="Times New Roman"/>
            <w:szCs w:val="24"/>
            <w:vertAlign w:val="subscript"/>
            <w:lang w:val="en-US" w:eastAsia="zh-CN" w:bidi="ar"/>
          </w:rPr>
          <w:t>detect,NR_Inter</w:t>
        </w:r>
        <w:r>
          <w:rPr>
            <w:rFonts w:eastAsia="Times New Roman"/>
            <w:szCs w:val="24"/>
            <w:lang w:val="en-US" w:eastAsia="zh-CN" w:bidi="ar"/>
          </w:rPr>
          <w:t>) when serving cell is below the search threshold, and T</w:t>
        </w:r>
        <w:r>
          <w:rPr>
            <w:rFonts w:eastAsia="Times New Roman"/>
            <w:szCs w:val="24"/>
            <w:vertAlign w:val="subscript"/>
            <w:lang w:val="en-US" w:eastAsia="zh-CN" w:bidi="ar"/>
          </w:rPr>
          <w:t>trigger</w:t>
        </w:r>
        <w:r>
          <w:rPr>
            <w:rFonts w:eastAsia="Times New Roman"/>
            <w:szCs w:val="24"/>
            <w:lang w:val="en-US" w:eastAsia="zh-CN" w:bidi="ar"/>
          </w:rPr>
          <w:t xml:space="preserve"> = max(</w:t>
        </w:r>
        <w:r>
          <w:rPr>
            <w:rFonts w:eastAsia="Times New Roman"/>
            <w:lang w:val="en-US" w:eastAsia="zh-CN" w:bidi="ar"/>
          </w:rPr>
          <w:t>K</w:t>
        </w:r>
        <w:r>
          <w:rPr>
            <w:rFonts w:eastAsia="Times New Roman"/>
            <w:vertAlign w:val="subscript"/>
            <w:lang w:val="en-US" w:eastAsia="zh-CN" w:bidi="ar"/>
          </w:rPr>
          <w:t>multi_SMTC</w:t>
        </w:r>
        <w:r>
          <w:rPr>
            <w:rFonts w:eastAsia="Times New Roman"/>
            <w:lang w:val="en-US" w:eastAsia="zh-CN" w:bidi="ar"/>
          </w:rPr>
          <w:t>*</w:t>
        </w:r>
        <w:r>
          <w:rPr>
            <w:rFonts w:eastAsia="Times New Roman"/>
            <w:szCs w:val="24"/>
            <w:lang w:val="en-US" w:eastAsia="zh-CN" w:bidi="ar"/>
          </w:rPr>
          <w:t>T</w:t>
        </w:r>
        <w:r>
          <w:rPr>
            <w:rFonts w:eastAsia="Times New Roman"/>
            <w:szCs w:val="24"/>
            <w:vertAlign w:val="subscript"/>
            <w:lang w:val="en-US" w:eastAsia="zh-CN" w:bidi="ar"/>
          </w:rPr>
          <w:t>detect,NR_Intra</w:t>
        </w:r>
        <w:r>
          <w:rPr>
            <w:rFonts w:eastAsia="Times New Roman"/>
            <w:szCs w:val="24"/>
            <w:lang w:val="en-US" w:eastAsia="zh-CN" w:bidi="ar"/>
          </w:rPr>
          <w:t>, N</w:t>
        </w:r>
        <w:r>
          <w:rPr>
            <w:rFonts w:eastAsia="Times New Roman"/>
            <w:szCs w:val="24"/>
            <w:vertAlign w:val="subscript"/>
            <w:lang w:val="en-US" w:eastAsia="zh-CN" w:bidi="ar"/>
          </w:rPr>
          <w:t>layer</w:t>
        </w:r>
        <w:r>
          <w:rPr>
            <w:rFonts w:eastAsia="Times New Roman"/>
            <w:szCs w:val="24"/>
            <w:lang w:val="en-US" w:eastAsia="zh-CN" w:bidi="ar"/>
          </w:rPr>
          <w:t>* [60 s]) when serving cell is above the search threshold, where</w:t>
        </w:r>
      </w:ins>
    </w:p>
    <w:p w:rsidR="00101E60" w:rsidRDefault="00DD3E40">
      <w:pPr>
        <w:pStyle w:val="afe"/>
        <w:spacing w:before="0" w:beforeAutospacing="0" w:after="180" w:afterAutospacing="0"/>
        <w:ind w:left="568" w:hanging="284"/>
        <w:rPr>
          <w:ins w:id="770" w:author="ZTE Derrick meeting-pre" w:date="2025-08-15T17:05:00Z"/>
          <w:lang w:eastAsia="zh-CN"/>
        </w:rPr>
      </w:pPr>
      <w:ins w:id="771" w:author="ZTE Derrick meeting-pre" w:date="2025-08-15T17:05:00Z">
        <w:r>
          <w:rPr>
            <w:sz w:val="20"/>
            <w:szCs w:val="20"/>
            <w:lang w:eastAsia="zh-CN" w:bidi="ar"/>
          </w:rPr>
          <w:t>-</w:t>
        </w:r>
        <w:r>
          <w:rPr>
            <w:sz w:val="20"/>
            <w:szCs w:val="20"/>
            <w:lang w:eastAsia="zh-CN" w:bidi="ar"/>
          </w:rPr>
          <w:tab/>
          <w:t>K</w:t>
        </w:r>
        <w:r>
          <w:rPr>
            <w:sz w:val="20"/>
            <w:szCs w:val="20"/>
            <w:vertAlign w:val="subscript"/>
            <w:lang w:eastAsia="zh-CN" w:bidi="ar"/>
          </w:rPr>
          <w:t>carrier</w:t>
        </w:r>
        <w:r>
          <w:rPr>
            <w:sz w:val="20"/>
            <w:szCs w:val="20"/>
            <w:lang w:eastAsia="zh-CN" w:bidi="ar"/>
          </w:rPr>
          <w:t xml:space="preserve"> is the number of NR inter-frequency carriers indicated by the serving cell,</w:t>
        </w:r>
      </w:ins>
    </w:p>
    <w:p w:rsidR="00101E60" w:rsidRDefault="00DD3E40">
      <w:pPr>
        <w:pStyle w:val="afe"/>
        <w:spacing w:before="0" w:beforeAutospacing="0" w:after="180" w:afterAutospacing="0"/>
        <w:ind w:left="568" w:hanging="284"/>
        <w:rPr>
          <w:ins w:id="772" w:author="ZTE Derrick meeting-pre" w:date="2025-08-15T17:05:00Z"/>
          <w:lang w:eastAsia="zh-CN"/>
        </w:rPr>
      </w:pPr>
      <w:ins w:id="773" w:author="ZTE Derrick meeting-pre" w:date="2025-08-15T17:05:00Z">
        <w:r>
          <w:rPr>
            <w:sz w:val="20"/>
            <w:szCs w:val="20"/>
            <w:lang w:eastAsia="zh-CN" w:bidi="ar"/>
          </w:rPr>
          <w:t>-</w:t>
        </w:r>
        <w:r>
          <w:rPr>
            <w:sz w:val="20"/>
            <w:szCs w:val="20"/>
            <w:lang w:eastAsia="zh-CN" w:bidi="ar"/>
          </w:rPr>
          <w:tab/>
          <w:t>N</w:t>
        </w:r>
        <w:r>
          <w:rPr>
            <w:sz w:val="20"/>
            <w:szCs w:val="20"/>
            <w:vertAlign w:val="subscript"/>
            <w:lang w:eastAsia="zh-CN" w:bidi="ar"/>
          </w:rPr>
          <w:t>layer</w:t>
        </w:r>
        <w:r>
          <w:rPr>
            <w:sz w:val="20"/>
            <w:szCs w:val="20"/>
            <w:lang w:eastAsia="zh-CN" w:bidi="ar"/>
          </w:rPr>
          <w:t xml:space="preserve"> is the total number of higher priority NR carrier frequencies broadcasted in system information,</w:t>
        </w:r>
      </w:ins>
    </w:p>
    <w:p w:rsidR="00101E60" w:rsidRDefault="00DD3E40">
      <w:pPr>
        <w:pStyle w:val="afe"/>
        <w:spacing w:before="0" w:beforeAutospacing="0" w:after="180" w:afterAutospacing="0"/>
        <w:ind w:left="568" w:hanging="284"/>
        <w:rPr>
          <w:ins w:id="774" w:author="ZTE Derrick meeting-pre" w:date="2025-08-15T17:05:00Z"/>
          <w:lang w:eastAsia="zh-CN"/>
        </w:rPr>
      </w:pPr>
      <w:ins w:id="775" w:author="ZTE Derrick meeting-pre" w:date="2025-08-15T17:05:00Z">
        <w:r>
          <w:rPr>
            <w:sz w:val="20"/>
            <w:szCs w:val="20"/>
            <w:lang w:eastAsia="zh-CN" w:bidi="ar"/>
          </w:rPr>
          <w:t>-</w:t>
        </w:r>
        <w:r>
          <w:rPr>
            <w:sz w:val="20"/>
            <w:szCs w:val="20"/>
            <w:lang w:eastAsia="zh-CN" w:bidi="ar"/>
          </w:rPr>
          <w:tab/>
        </w:r>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_Intra</w:t>
        </w:r>
        <w:r>
          <w:rPr>
            <w:sz w:val="20"/>
            <w:szCs w:val="20"/>
            <w:lang w:eastAsia="zh-CN" w:bidi="ar"/>
          </w:rPr>
          <w:t xml:space="preserve"> refers to HST intra-frequency cell detection delay in IDLE/INACTIVE mode defined table 4.2.2.3-2,</w:t>
        </w:r>
      </w:ins>
    </w:p>
    <w:p w:rsidR="00101E60" w:rsidRDefault="00DD3E40">
      <w:pPr>
        <w:pStyle w:val="afe"/>
        <w:spacing w:before="0" w:beforeAutospacing="0" w:after="180" w:afterAutospacing="0"/>
        <w:ind w:left="568" w:hanging="284"/>
        <w:rPr>
          <w:ins w:id="776" w:author="ZTE Derrick meeting-pre" w:date="2025-08-15T17:05:00Z"/>
        </w:rPr>
      </w:pPr>
      <w:ins w:id="777" w:author="ZTE Derrick meeting-pre" w:date="2025-08-15T17:05:00Z">
        <w:r>
          <w:rPr>
            <w:sz w:val="20"/>
            <w:szCs w:val="20"/>
            <w:lang w:eastAsia="zh-CN" w:bidi="ar"/>
          </w:rPr>
          <w:t>-</w:t>
        </w:r>
        <w:r>
          <w:rPr>
            <w:sz w:val="20"/>
            <w:szCs w:val="20"/>
            <w:lang w:eastAsia="zh-CN" w:bidi="ar"/>
          </w:rPr>
          <w:tab/>
        </w:r>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_Inter</w:t>
        </w:r>
        <w:r>
          <w:rPr>
            <w:sz w:val="20"/>
            <w:szCs w:val="20"/>
            <w:lang w:eastAsia="zh-CN" w:bidi="ar"/>
          </w:rPr>
          <w:t xml:space="preserve"> refers to HST inter-frequency cell detection delay in IDLE/INACTIVE mode defined table 4.2.2.4-2.</w:t>
        </w:r>
      </w:ins>
    </w:p>
    <w:p w:rsidR="00101E60" w:rsidRDefault="00DD3E40">
      <w:pPr>
        <w:overflowPunct w:val="0"/>
        <w:autoSpaceDE w:val="0"/>
        <w:autoSpaceDN w:val="0"/>
        <w:adjustRightInd w:val="0"/>
        <w:rPr>
          <w:ins w:id="778" w:author="ZTE Derrick meeting-pre" w:date="2025-08-15T17:05:00Z"/>
          <w:lang w:val="en-US"/>
        </w:rPr>
      </w:pPr>
      <w:ins w:id="779" w:author="ZTE Derrick meeting-pre" w:date="2025-08-15T17:05:00Z">
        <w:r>
          <w:rPr>
            <w:rFonts w:eastAsia="Times New Roman"/>
            <w:lang w:val="en-US" w:eastAsia="zh-CN" w:bidi="ar"/>
          </w:rPr>
          <w:t xml:space="preserve">The requirements in this clause apply provided that the number of SMTCs for any inter-frequency carrier does not exceed the values indicated by </w:t>
        </w:r>
        <w:r>
          <w:rPr>
            <w:rFonts w:eastAsia="Times New Roman"/>
            <w:i/>
            <w:lang w:val="en-US" w:eastAsia="zh-CN" w:bidi="ar"/>
          </w:rPr>
          <w:t>parallelSMTC-r17</w:t>
        </w:r>
        <w:r>
          <w:rPr>
            <w:rFonts w:eastAsia="Times New Roman"/>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w:t>
        </w:r>
      </w:ins>
      <w:ins w:id="780" w:author="ZTE Derrick meeting-pre" w:date="2025-08-15T18:02:00Z">
        <w:r>
          <w:rPr>
            <w:rFonts w:eastAsia="Times New Roman" w:hint="eastAsia"/>
            <w:lang w:val="en-US" w:eastAsia="zh-CN" w:bidi="ar"/>
          </w:rPr>
          <w:t>s</w:t>
        </w:r>
      </w:ins>
      <w:ins w:id="781" w:author="ZTE Derrick meeting-pre" w:date="2025-08-15T17:05:00Z">
        <w:r>
          <w:rPr>
            <w:rFonts w:eastAsia="Times New Roman"/>
            <w:lang w:val="en-US" w:eastAsia="zh-CN" w:bidi="ar"/>
          </w:rPr>
          <w:t xml:space="preserve"> 4.2C.2.4-1</w:t>
        </w:r>
      </w:ins>
      <w:ins w:id="782" w:author="ZTE Derrick meeting-pre" w:date="2025-08-15T18:02:00Z">
        <w:r>
          <w:rPr>
            <w:rFonts w:eastAsia="Times New Roman" w:hint="eastAsia"/>
            <w:lang w:val="en-US" w:eastAsia="zh-CN" w:bidi="ar"/>
          </w:rPr>
          <w:t xml:space="preserve"> (with FR1)</w:t>
        </w:r>
      </w:ins>
      <w:ins w:id="783" w:author="ZTE Derrick meeting-pre" w:date="2025-08-15T18:03:00Z">
        <w:r>
          <w:rPr>
            <w:rFonts w:eastAsia="Times New Roman" w:hint="eastAsia"/>
            <w:lang w:val="en-US" w:eastAsia="zh-CN" w:bidi="ar"/>
          </w:rPr>
          <w:t xml:space="preserve">, table 4.2E.2.4-1 and </w:t>
        </w:r>
      </w:ins>
      <w:ins w:id="784" w:author="ZTE Derrick meeting-pre" w:date="2025-08-15T17:05:00Z">
        <w:r>
          <w:rPr>
            <w:rFonts w:eastAsia="Times New Roman"/>
            <w:lang w:val="en-US" w:eastAsia="zh-CN" w:bidi="ar"/>
          </w:rPr>
          <w:t>table 4.2C.2.4-2 is expected.</w:t>
        </w:r>
      </w:ins>
    </w:p>
    <w:p w:rsidR="00101E60" w:rsidRDefault="00DD3E40">
      <w:pPr>
        <w:overflowPunct w:val="0"/>
        <w:autoSpaceDE w:val="0"/>
        <w:autoSpaceDN w:val="0"/>
        <w:adjustRightInd w:val="0"/>
        <w:rPr>
          <w:ins w:id="785" w:author="ZTE Derrick meeting-pre" w:date="2025-08-15T17:05:00Z"/>
          <w:rFonts w:eastAsia="宋体"/>
          <w:lang w:val="en-US" w:eastAsia="zh-CN"/>
        </w:rPr>
      </w:pPr>
      <w:ins w:id="786" w:author="ZTE Derrick meeting-pre" w:date="2025-08-15T17:05:00Z">
        <w:r>
          <w:rPr>
            <w:rFonts w:eastAsia="宋体"/>
            <w:lang w:val="en-US" w:eastAsia="zh-CN" w:bidi="ar"/>
          </w:rPr>
          <w:t>The requirements in this clause apply provided that the valid information for the satellite serving the target cell has been provided by the serving cell.</w:t>
        </w:r>
      </w:ins>
    </w:p>
    <w:p w:rsidR="00101E60" w:rsidRDefault="00DD3E40">
      <w:pPr>
        <w:overflowPunct w:val="0"/>
        <w:autoSpaceDE w:val="0"/>
        <w:autoSpaceDN w:val="0"/>
        <w:adjustRightInd w:val="0"/>
        <w:rPr>
          <w:ins w:id="787" w:author="ZTE Derrick meeting-pre" w:date="2025-08-15T17:05:00Z"/>
          <w:i/>
          <w:iCs/>
          <w:lang w:val="en-US" w:eastAsia="zh-CN"/>
        </w:rPr>
      </w:pPr>
      <w:ins w:id="788" w:author="ZTE Derrick meeting-pre" w:date="2025-08-15T17:05:00Z">
        <w:r>
          <w:rPr>
            <w:rFonts w:eastAsia="Times New Roman"/>
            <w:lang w:val="en-US" w:eastAsia="zh-CN" w:bidi="ar"/>
          </w:rPr>
          <w:t>The requirements in this clause apply provided that SSB of neighbour cells are within the time shifted SMTC.</w:t>
        </w:r>
      </w:ins>
    </w:p>
    <w:bookmarkEnd w:id="91"/>
    <w:bookmarkEnd w:id="92"/>
    <w:p w:rsidR="00101E60" w:rsidRDefault="00DD3E40">
      <w:pPr>
        <w:pStyle w:val="40"/>
        <w:rPr>
          <w:ins w:id="789" w:author="ZTE Derrick meeting-pre" w:date="2025-08-15T17:05:00Z"/>
          <w:lang w:val="en-US"/>
        </w:rPr>
      </w:pPr>
      <w:ins w:id="790" w:author="ZTE Derrick meeting-pre" w:date="2025-08-15T17:05:00Z">
        <w:r>
          <w:rPr>
            <w:lang w:val="en-US"/>
          </w:rPr>
          <w:t>4.2</w:t>
        </w:r>
      </w:ins>
      <w:ins w:id="791" w:author="ZTE Derrick meeting-pre" w:date="2025-08-15T18:03:00Z">
        <w:r>
          <w:rPr>
            <w:rFonts w:hint="eastAsia"/>
            <w:lang w:val="en-US" w:eastAsia="zh-CN"/>
          </w:rPr>
          <w:t>E</w:t>
        </w:r>
      </w:ins>
      <w:ins w:id="792" w:author="ZTE Derrick meeting-pre" w:date="2025-08-15T17:05:00Z">
        <w:r>
          <w:rPr>
            <w:lang w:val="en-US"/>
          </w:rPr>
          <w:t>.2.5</w:t>
        </w:r>
        <w:r>
          <w:rPr>
            <w:lang w:val="en-US"/>
          </w:rPr>
          <w:tab/>
          <w:t>Maximum interruption in paging reception</w:t>
        </w:r>
      </w:ins>
    </w:p>
    <w:p w:rsidR="00101E60" w:rsidRDefault="00DD3E40">
      <w:pPr>
        <w:overflowPunct w:val="0"/>
        <w:autoSpaceDE w:val="0"/>
        <w:autoSpaceDN w:val="0"/>
        <w:adjustRightInd w:val="0"/>
        <w:rPr>
          <w:ins w:id="793" w:author="ZTE Derrick meeting-pre" w:date="2025-08-15T17:05:00Z"/>
          <w:lang w:val="en-US" w:eastAsia="ko"/>
        </w:rPr>
      </w:pPr>
      <w:ins w:id="794" w:author="ZTE Derrick meeting-pre" w:date="2025-08-15T17:05:00Z">
        <w:r>
          <w:rPr>
            <w:rFonts w:eastAsia="Times New Roman"/>
            <w:lang w:val="en-US" w:eastAsia="ko" w:bidi="ar"/>
          </w:rPr>
          <w:t>UE shall perform the cell re-selection with minimum interruption in monitoring downlink channels for paging reception.</w:t>
        </w:r>
      </w:ins>
    </w:p>
    <w:p w:rsidR="00101E60" w:rsidRDefault="00DD3E40">
      <w:pPr>
        <w:overflowPunct w:val="0"/>
        <w:autoSpaceDE w:val="0"/>
        <w:autoSpaceDN w:val="0"/>
        <w:adjustRightInd w:val="0"/>
        <w:rPr>
          <w:ins w:id="795" w:author="ZTE Derrick meeting-pre" w:date="2025-08-15T18:04:00Z"/>
          <w:snapToGrid w:val="0"/>
          <w:lang w:val="en-US" w:eastAsia="zh-CN" w:bidi="ar"/>
        </w:rPr>
      </w:pPr>
      <w:ins w:id="796" w:author="ZTE Derrick meeting-pre" w:date="2025-08-15T18:04:00Z">
        <w:r>
          <w:rPr>
            <w:rFonts w:eastAsia="Times New Roman"/>
            <w:lang w:val="en-US" w:eastAsia="zh-CN" w:bidi="ar"/>
          </w:rPr>
          <w:t>The FDD</w:t>
        </w:r>
        <w:r>
          <w:rPr>
            <w:rFonts w:eastAsia="Times New Roman" w:hint="eastAsia"/>
            <w:lang w:val="en-US" w:eastAsia="zh-CN" w:bidi="ar"/>
          </w:rPr>
          <w:t xml:space="preserve"> and </w:t>
        </w:r>
        <w:r>
          <w:rPr>
            <w:rFonts w:eastAsia="Times New Roman"/>
            <w:lang w:val="en-US" w:eastAsia="zh-CN" w:bidi="ar"/>
          </w:rPr>
          <w:t>HD-FDD RedCap UE shall meet all applicable requirements specified in clause 4.2</w:t>
        </w:r>
        <w:r>
          <w:rPr>
            <w:rFonts w:hint="eastAsia"/>
            <w:lang w:val="en-US" w:eastAsia="zh-CN" w:bidi="ar"/>
          </w:rPr>
          <w:t>C</w:t>
        </w:r>
        <w:r>
          <w:rPr>
            <w:rFonts w:eastAsia="Times New Roman"/>
            <w:lang w:val="en-US" w:eastAsia="zh-CN" w:bidi="ar"/>
          </w:rPr>
          <w:t>.</w:t>
        </w:r>
        <w:r>
          <w:rPr>
            <w:rFonts w:hint="eastAsia"/>
            <w:lang w:val="en-US" w:eastAsia="zh-CN" w:bidi="ar"/>
          </w:rPr>
          <w:t>5, except that</w:t>
        </w:r>
        <w:r>
          <w:rPr>
            <w:rFonts w:eastAsia="Times New Roman"/>
            <w:lang w:val="en-US" w:eastAsia="zh-CN" w:bidi="ar"/>
          </w:rPr>
          <w:t xml:space="preserve"> </w:t>
        </w:r>
      </w:ins>
    </w:p>
    <w:p w:rsidR="00101E60" w:rsidRDefault="00DD3E40">
      <w:pPr>
        <w:overflowPunct w:val="0"/>
        <w:autoSpaceDE w:val="0"/>
        <w:autoSpaceDN w:val="0"/>
        <w:adjustRightInd w:val="0"/>
        <w:ind w:left="568" w:hanging="284"/>
        <w:textAlignment w:val="baseline"/>
        <w:rPr>
          <w:ins w:id="797" w:author="ZTE Derrick meeting-pre" w:date="2025-08-15T18:04:00Z"/>
          <w:lang w:eastAsia="zh-CN"/>
        </w:rPr>
      </w:pPr>
      <w:proofErr w:type="gramStart"/>
      <w:ins w:id="798" w:author="ZTE Derrick meeting-pre" w:date="2025-08-15T18:04:00Z">
        <w:r>
          <w:rPr>
            <w:rFonts w:hint="eastAsia"/>
            <w:lang w:val="en-US" w:eastAsia="zh-CN" w:bidi="ar"/>
          </w:rPr>
          <w:t xml:space="preserve">-  </w:t>
        </w:r>
        <w:r>
          <w:rPr>
            <w:lang w:val="en-US" w:eastAsia="zh-CN" w:bidi="ar"/>
          </w:rPr>
          <w:t>‘</w:t>
        </w:r>
        <w:proofErr w:type="gramEnd"/>
        <w:r>
          <w:rPr>
            <w:rFonts w:eastAsia="Times New Roman"/>
            <w:lang w:val="en-US" w:eastAsia="zh-CN" w:bidi="ar"/>
          </w:rPr>
          <w:t>T</w:t>
        </w:r>
        <w:r>
          <w:rPr>
            <w:rFonts w:eastAsia="Times New Roman"/>
            <w:vertAlign w:val="subscript"/>
            <w:lang w:val="en-US" w:eastAsia="zh-CN" w:bidi="ar"/>
          </w:rPr>
          <w:t>detect,NR_Intra</w:t>
        </w:r>
        <w:r>
          <w:rPr>
            <w:lang w:val="en-US" w:eastAsia="zh-CN" w:bidi="ar"/>
          </w:rPr>
          <w:t>’</w:t>
        </w:r>
        <w:r>
          <w:rPr>
            <w:rFonts w:eastAsia="Times New Roman"/>
            <w:lang w:val="en-US" w:eastAsia="zh-CN" w:bidi="ar"/>
          </w:rPr>
          <w:t xml:space="preserve"> </w:t>
        </w:r>
        <w:r>
          <w:rPr>
            <w:rFonts w:eastAsia="Times New Roman"/>
          </w:rPr>
          <w:t>is replaced with</w:t>
        </w:r>
        <w:r>
          <w:rPr>
            <w:rFonts w:hint="eastAsia"/>
            <w:lang w:val="en-US" w:eastAsia="zh-CN" w:bidi="ar"/>
          </w:rPr>
          <w:t xml:space="preserve"> </w:t>
        </w:r>
        <w:r>
          <w:rPr>
            <w:lang w:val="en-US" w:eastAsia="zh-CN" w:bidi="ar"/>
          </w:rPr>
          <w:t>‘</w:t>
        </w:r>
        <w:r>
          <w:rPr>
            <w:rFonts w:eastAsia="Times New Roman"/>
            <w:lang w:val="en-US" w:eastAsia="zh-CN" w:bidi="ar"/>
          </w:rPr>
          <w:t>T</w:t>
        </w:r>
        <w:r>
          <w:rPr>
            <w:rFonts w:eastAsia="Times New Roman"/>
            <w:vertAlign w:val="subscript"/>
            <w:lang w:val="en-US" w:eastAsia="zh-CN" w:bidi="ar"/>
          </w:rPr>
          <w:t>detect,NR_Intra_RedCap</w:t>
        </w:r>
        <w:r>
          <w:rPr>
            <w:lang w:val="en-US" w:eastAsia="zh-CN" w:bidi="ar"/>
          </w:rPr>
          <w:t>’</w:t>
        </w:r>
        <w:r>
          <w:rPr>
            <w:rFonts w:eastAsia="Times New Roman"/>
          </w:rPr>
          <w:t xml:space="preserve"> , and </w:t>
        </w:r>
      </w:ins>
    </w:p>
    <w:p w:rsidR="00101E60" w:rsidRDefault="00DD3E40">
      <w:pPr>
        <w:overflowPunct w:val="0"/>
        <w:autoSpaceDE w:val="0"/>
        <w:autoSpaceDN w:val="0"/>
        <w:adjustRightInd w:val="0"/>
        <w:ind w:left="568" w:hanging="284"/>
        <w:textAlignment w:val="baseline"/>
        <w:rPr>
          <w:ins w:id="799" w:author="ZTE Derrick meeting-pre" w:date="2025-08-15T18:04:00Z"/>
          <w:snapToGrid w:val="0"/>
          <w:lang w:eastAsia="zh-CN" w:bidi="ar"/>
        </w:rPr>
      </w:pPr>
      <w:proofErr w:type="gramStart"/>
      <w:ins w:id="800" w:author="ZTE Derrick meeting-pre" w:date="2025-08-15T18:04:00Z">
        <w:r>
          <w:rPr>
            <w:rFonts w:hint="eastAsia"/>
            <w:lang w:val="en-US" w:eastAsia="zh-CN" w:bidi="ar"/>
          </w:rPr>
          <w:t xml:space="preserve">-  </w:t>
        </w:r>
        <w:r>
          <w:rPr>
            <w:lang w:val="en-US" w:eastAsia="zh-CN" w:bidi="ar"/>
          </w:rPr>
          <w:t>‘</w:t>
        </w:r>
        <w:proofErr w:type="gramEnd"/>
        <w:r>
          <w:rPr>
            <w:rFonts w:eastAsia="Times New Roman"/>
            <w:lang w:val="en-US" w:eastAsia="zh-CN" w:bidi="ar"/>
          </w:rPr>
          <w:t>T</w:t>
        </w:r>
        <w:r>
          <w:rPr>
            <w:rFonts w:eastAsia="Times New Roman"/>
            <w:vertAlign w:val="subscript"/>
            <w:lang w:val="en-US" w:eastAsia="zh-CN" w:bidi="ar"/>
          </w:rPr>
          <w:t>detect,NR_Int</w:t>
        </w:r>
        <w:r>
          <w:rPr>
            <w:rFonts w:hint="eastAsia"/>
            <w:vertAlign w:val="subscript"/>
            <w:lang w:val="en-US" w:eastAsia="zh-CN" w:bidi="ar"/>
          </w:rPr>
          <w:t>er</w:t>
        </w:r>
        <w:r>
          <w:rPr>
            <w:lang w:val="en-US" w:eastAsia="zh-CN" w:bidi="ar"/>
          </w:rPr>
          <w:t>’</w:t>
        </w:r>
        <w:r>
          <w:rPr>
            <w:rFonts w:eastAsia="Times New Roman"/>
            <w:lang w:val="en-US" w:eastAsia="zh-CN" w:bidi="ar"/>
          </w:rPr>
          <w:t xml:space="preserve"> </w:t>
        </w:r>
        <w:r>
          <w:rPr>
            <w:rFonts w:eastAsia="Times New Roman"/>
          </w:rPr>
          <w:t>is replaced with</w:t>
        </w:r>
        <w:r>
          <w:rPr>
            <w:rFonts w:eastAsia="Times New Roman"/>
            <w:lang w:val="en-US" w:eastAsia="zh-CN" w:bidi="ar"/>
          </w:rPr>
          <w:t xml:space="preserve"> T</w:t>
        </w:r>
        <w:r>
          <w:rPr>
            <w:rFonts w:eastAsia="Times New Roman"/>
            <w:vertAlign w:val="subscript"/>
            <w:lang w:val="en-US" w:eastAsia="zh-CN" w:bidi="ar"/>
          </w:rPr>
          <w:t>detect,NR_Inter_RedCap</w:t>
        </w:r>
        <w:r>
          <w:rPr>
            <w:rFonts w:eastAsia="Times New Roman"/>
          </w:rPr>
          <w:t xml:space="preserve"> , and</w:t>
        </w:r>
      </w:ins>
    </w:p>
    <w:p w:rsidR="00101E60" w:rsidRDefault="00DD3E40">
      <w:pPr>
        <w:overflowPunct w:val="0"/>
        <w:autoSpaceDE w:val="0"/>
        <w:autoSpaceDN w:val="0"/>
        <w:adjustRightInd w:val="0"/>
        <w:ind w:left="568" w:hanging="284"/>
        <w:textAlignment w:val="baseline"/>
        <w:rPr>
          <w:ins w:id="801" w:author="ZTE Derrick meeting-pre" w:date="2025-08-15T18:04:00Z"/>
          <w:rFonts w:eastAsia="Times New Roman"/>
        </w:rPr>
      </w:pPr>
      <w:ins w:id="802" w:author="ZTE Derrick meeting-pre" w:date="2025-08-15T18:04:00Z">
        <w:r>
          <w:rPr>
            <w:rFonts w:eastAsia="Times New Roman"/>
          </w:rPr>
          <w:t>-</w:t>
        </w:r>
        <w:r>
          <w:rPr>
            <w:rFonts w:eastAsia="Times New Roman"/>
          </w:rPr>
          <w:tab/>
        </w:r>
        <w:r>
          <w:rPr>
            <w:szCs w:val="24"/>
            <w:lang w:eastAsia="zh-CN"/>
          </w:rPr>
          <w:t xml:space="preserve">clause 4.2C.2.3 </w:t>
        </w:r>
        <w:r>
          <w:rPr>
            <w:rFonts w:eastAsia="Times New Roman"/>
          </w:rPr>
          <w:t xml:space="preserve">is replaced with </w:t>
        </w:r>
        <w:r>
          <w:rPr>
            <w:rFonts w:eastAsia="Times New Roman"/>
            <w:szCs w:val="24"/>
            <w:lang w:val="en-US" w:eastAsia="zh-CN" w:bidi="ar"/>
          </w:rPr>
          <w:t>4.2</w:t>
        </w:r>
      </w:ins>
      <w:ins w:id="803" w:author="ZTE Derrick meeting-pre" w:date="2025-08-15T18:05:00Z">
        <w:r>
          <w:rPr>
            <w:rFonts w:eastAsia="Times New Roman" w:hint="eastAsia"/>
            <w:szCs w:val="24"/>
            <w:lang w:val="en-US" w:eastAsia="zh-CN" w:bidi="ar"/>
          </w:rPr>
          <w:t>E</w:t>
        </w:r>
      </w:ins>
      <w:ins w:id="804" w:author="ZTE Derrick meeting-pre" w:date="2025-08-15T18:04:00Z">
        <w:r>
          <w:rPr>
            <w:rFonts w:eastAsia="Times New Roman"/>
            <w:szCs w:val="24"/>
            <w:lang w:val="en-US" w:eastAsia="zh-CN" w:bidi="ar"/>
          </w:rPr>
          <w:t>.2.3</w:t>
        </w:r>
        <w:r>
          <w:rPr>
            <w:rFonts w:eastAsia="Times New Roman"/>
          </w:rPr>
          <w:t xml:space="preserve">, and </w:t>
        </w:r>
      </w:ins>
    </w:p>
    <w:p w:rsidR="00101E60" w:rsidRDefault="00DD3E40" w:rsidP="001E6055">
      <w:pPr>
        <w:overflowPunct w:val="0"/>
        <w:autoSpaceDE w:val="0"/>
        <w:autoSpaceDN w:val="0"/>
        <w:adjustRightInd w:val="0"/>
        <w:ind w:firstLine="284"/>
        <w:rPr>
          <w:ins w:id="805" w:author="ZTE Derrick meeting-pre" w:date="2025-08-15T18:05:00Z"/>
          <w:rFonts w:eastAsia="Times New Roman"/>
        </w:rPr>
      </w:pPr>
      <w:ins w:id="806" w:author="ZTE Derrick meeting-pre" w:date="2025-08-15T18:04:00Z">
        <w:r>
          <w:rPr>
            <w:rFonts w:eastAsia="Times New Roman"/>
          </w:rPr>
          <w:t>-</w:t>
        </w:r>
        <w:r>
          <w:rPr>
            <w:rFonts w:eastAsia="Times New Roman"/>
          </w:rPr>
          <w:tab/>
        </w:r>
        <w:r>
          <w:rPr>
            <w:szCs w:val="24"/>
            <w:lang w:eastAsia="zh-CN"/>
          </w:rPr>
          <w:t>clause 4.2C.2.4</w:t>
        </w:r>
        <w:r>
          <w:rPr>
            <w:rFonts w:eastAsia="Times New Roman"/>
          </w:rPr>
          <w:t xml:space="preserve"> is replaced with </w:t>
        </w:r>
        <w:r>
          <w:rPr>
            <w:rFonts w:eastAsia="Times New Roman"/>
            <w:szCs w:val="24"/>
            <w:lang w:val="en-US" w:eastAsia="zh-CN" w:bidi="ar"/>
          </w:rPr>
          <w:t>4.2</w:t>
        </w:r>
      </w:ins>
      <w:ins w:id="807" w:author="ZTE Derrick meeting-pre" w:date="2025-08-15T18:05:00Z">
        <w:r>
          <w:rPr>
            <w:rFonts w:eastAsia="Times New Roman" w:hint="eastAsia"/>
            <w:szCs w:val="24"/>
            <w:lang w:val="en-US" w:eastAsia="zh-CN" w:bidi="ar"/>
          </w:rPr>
          <w:t>E</w:t>
        </w:r>
      </w:ins>
      <w:ins w:id="808" w:author="ZTE Derrick meeting-pre" w:date="2025-08-15T18:04:00Z">
        <w:r>
          <w:rPr>
            <w:rFonts w:eastAsia="Times New Roman"/>
            <w:szCs w:val="24"/>
            <w:lang w:val="en-US" w:eastAsia="zh-CN" w:bidi="ar"/>
          </w:rPr>
          <w:t>.2.4</w:t>
        </w:r>
        <w:r>
          <w:rPr>
            <w:rFonts w:hint="eastAsia"/>
            <w:lang w:eastAsia="zh-CN"/>
          </w:rPr>
          <w:t>.</w:t>
        </w:r>
        <w:r>
          <w:rPr>
            <w:rFonts w:eastAsia="Times New Roman"/>
          </w:rPr>
          <w:t xml:space="preserve"> </w:t>
        </w:r>
      </w:ins>
    </w:p>
    <w:p w:rsidR="00101E60" w:rsidRDefault="00DD3E40">
      <w:pPr>
        <w:overflowPunct w:val="0"/>
        <w:autoSpaceDE w:val="0"/>
        <w:autoSpaceDN w:val="0"/>
        <w:adjustRightInd w:val="0"/>
        <w:rPr>
          <w:ins w:id="809" w:author="ZTE Derrick meeting-pre" w:date="2025-08-15T18:04:00Z"/>
          <w:rFonts w:cs="v4.2.0"/>
          <w:lang w:val="en-US" w:eastAsia="zh-CN"/>
        </w:rPr>
      </w:pPr>
      <w:ins w:id="810" w:author="ZTE Derrick meeting-pre" w:date="2025-08-15T18:04:00Z">
        <w:r>
          <w:rPr>
            <w:rFonts w:eastAsia="Times New Roman"/>
            <w:lang w:val="en-US" w:eastAsia="zh-CN" w:bidi="ar"/>
          </w:rPr>
          <w:lastRenderedPageBreak/>
          <w:t>The 1 Rx RedCap in HD-FDD shall meet all applicable requirements specified in clause 4.2</w:t>
        </w:r>
        <w:r>
          <w:rPr>
            <w:rFonts w:hint="eastAsia"/>
            <w:lang w:val="en-US" w:eastAsia="zh-CN" w:bidi="ar"/>
          </w:rPr>
          <w:t>C</w:t>
        </w:r>
        <w:r>
          <w:rPr>
            <w:rFonts w:eastAsia="Times New Roman"/>
            <w:lang w:val="en-US" w:eastAsia="zh-CN" w:bidi="ar"/>
          </w:rPr>
          <w:t>.2.</w:t>
        </w:r>
        <w:r>
          <w:rPr>
            <w:rFonts w:hint="eastAsia"/>
            <w:lang w:val="en-US" w:eastAsia="zh-CN" w:bidi="ar"/>
          </w:rPr>
          <w:t>5</w:t>
        </w:r>
        <w:r>
          <w:rPr>
            <w:rFonts w:eastAsia="Times New Roman"/>
            <w:lang w:val="en-US" w:eastAsia="zh-CN" w:bidi="ar"/>
          </w:rPr>
          <w:t xml:space="preserve"> </w:t>
        </w:r>
        <w:r>
          <w:rPr>
            <w:rFonts w:eastAsia="Times New Roman" w:cs="v4.2.0"/>
            <w:lang w:val="en-US" w:eastAsia="zh-CN" w:bidi="ar"/>
          </w:rPr>
          <w:t>under the following conditions</w:t>
        </w:r>
      </w:ins>
    </w:p>
    <w:p w:rsidR="00101E60" w:rsidRDefault="00DD3E40" w:rsidP="001E6055">
      <w:pPr>
        <w:pStyle w:val="afe"/>
        <w:spacing w:before="0" w:beforeAutospacing="0" w:after="180" w:afterAutospacing="0"/>
        <w:ind w:left="568" w:hanging="284"/>
        <w:rPr>
          <w:ins w:id="811" w:author="ZTE Derrick meeting-pre" w:date="2025-08-15T17:05:00Z"/>
          <w:rFonts w:eastAsia="Malgun Gothic"/>
          <w:lang w:eastAsia="ko"/>
        </w:rPr>
      </w:pPr>
      <w:ins w:id="812" w:author="ZTE Derrick meeting-pre" w:date="2025-08-15T18:04:00Z">
        <w:r>
          <w:rPr>
            <w:sz w:val="20"/>
            <w:szCs w:val="20"/>
            <w:lang w:eastAsia="zh-CN" w:bidi="ar"/>
          </w:rPr>
          <w:t>-</w:t>
        </w:r>
        <w:r>
          <w:rPr>
            <w:sz w:val="20"/>
            <w:szCs w:val="20"/>
            <w:lang w:eastAsia="zh-CN" w:bidi="ar"/>
          </w:rPr>
          <w:tab/>
          <w:t>at least 1 SSB is available at the UE in the serving cell during the last 160 ms duration</w:t>
        </w:r>
      </w:ins>
      <w:ins w:id="813" w:author="ZTE Derrick meeting-pre" w:date="2025-08-15T17:05:00Z">
        <w:r>
          <w:rPr>
            <w:sz w:val="20"/>
            <w:szCs w:val="20"/>
            <w:lang w:eastAsia="ko" w:bidi="ar"/>
          </w:rPr>
          <w:t>.</w:t>
        </w:r>
      </w:ins>
    </w:p>
    <w:p w:rsidR="00101E60" w:rsidRDefault="00DD3E40">
      <w:pPr>
        <w:pStyle w:val="40"/>
        <w:rPr>
          <w:ins w:id="814" w:author="ZTE Derrick meeting-pre" w:date="2025-08-15T17:05:00Z"/>
          <w:lang w:val="en-US" w:eastAsia="zh-CN"/>
        </w:rPr>
      </w:pPr>
      <w:ins w:id="815" w:author="ZTE Derrick meeting-pre" w:date="2025-08-15T17:05:00Z">
        <w:r>
          <w:rPr>
            <w:lang w:val="en-US"/>
          </w:rPr>
          <w:t>4.2</w:t>
        </w:r>
      </w:ins>
      <w:ins w:id="816" w:author="ZTE Derrick meeting-pre" w:date="2025-08-15T18:05:00Z">
        <w:r>
          <w:rPr>
            <w:rFonts w:hint="eastAsia"/>
            <w:lang w:val="en-US" w:eastAsia="zh-CN"/>
          </w:rPr>
          <w:t>E</w:t>
        </w:r>
      </w:ins>
      <w:ins w:id="817" w:author="ZTE Derrick meeting-pre" w:date="2025-08-15T17:05:00Z">
        <w:r>
          <w:rPr>
            <w:lang w:val="en-US"/>
          </w:rPr>
          <w:t>.2.6</w:t>
        </w:r>
        <w:r>
          <w:rPr>
            <w:lang w:val="en-US"/>
          </w:rPr>
          <w:tab/>
          <w:t>Minimum requirement at transitions</w:t>
        </w:r>
      </w:ins>
      <w:ins w:id="818" w:author="ZTE Derrick meeting-pre" w:date="2025-08-15T18:05:00Z">
        <w:r>
          <w:rPr>
            <w:rFonts w:hint="eastAsia"/>
            <w:lang w:val="en-US" w:eastAsia="zh-CN"/>
          </w:rPr>
          <w:t xml:space="preserve"> for RedCap</w:t>
        </w:r>
      </w:ins>
      <w:ins w:id="819" w:author="ZTE Derrick meeting-pre" w:date="2025-08-15T18:06:00Z">
        <w:r>
          <w:rPr>
            <w:rFonts w:hint="eastAsia"/>
            <w:lang w:val="en-US" w:eastAsia="zh-CN"/>
          </w:rPr>
          <w:t xml:space="preserve"> UE</w:t>
        </w:r>
      </w:ins>
    </w:p>
    <w:p w:rsidR="00101E60" w:rsidRDefault="00DD3E40">
      <w:pPr>
        <w:overflowPunct w:val="0"/>
        <w:autoSpaceDE w:val="0"/>
        <w:autoSpaceDN w:val="0"/>
        <w:adjustRightInd w:val="0"/>
        <w:rPr>
          <w:ins w:id="820" w:author="ZTE Derrick meeting-pre" w:date="2025-08-15T17:05:00Z"/>
          <w:lang w:val="en-US"/>
        </w:rPr>
      </w:pPr>
      <w:ins w:id="821" w:author="ZTE Derrick meeting-pre" w:date="2025-08-15T17:05:00Z">
        <w:r>
          <w:rPr>
            <w:rFonts w:eastAsia="Times New Roman"/>
            <w:lang w:val="en-US" w:eastAsia="zh-CN" w:bidi="ar"/>
          </w:rPr>
          <w:t>The requirements in clause 4.2.2.8 apply provided that target cell’s satellite is GEO.</w:t>
        </w:r>
      </w:ins>
    </w:p>
    <w:p w:rsidR="00101E60" w:rsidRDefault="00DD3E40">
      <w:pPr>
        <w:pStyle w:val="40"/>
        <w:rPr>
          <w:ins w:id="822" w:author="ZTE Derrick meeting-pre" w:date="2025-08-15T17:05:00Z"/>
          <w:lang w:val="en-US" w:eastAsia="zh-CN"/>
        </w:rPr>
      </w:pPr>
      <w:ins w:id="823" w:author="ZTE Derrick meeting-pre" w:date="2025-08-15T17:05:00Z">
        <w:r>
          <w:rPr>
            <w:lang w:val="en-US" w:eastAsia="zh-CN"/>
          </w:rPr>
          <w:t>4.2</w:t>
        </w:r>
      </w:ins>
      <w:ins w:id="824" w:author="ZTE Derrick meeting-pre" w:date="2025-08-15T18:08:00Z">
        <w:r>
          <w:rPr>
            <w:rFonts w:hint="eastAsia"/>
            <w:lang w:val="en-US" w:eastAsia="zh-CN"/>
          </w:rPr>
          <w:t>E</w:t>
        </w:r>
      </w:ins>
      <w:ins w:id="825" w:author="ZTE Derrick meeting-pre" w:date="2025-08-15T17:05:00Z">
        <w:r>
          <w:rPr>
            <w:lang w:val="en-US" w:eastAsia="zh-CN"/>
          </w:rPr>
          <w:t>.2.7</w:t>
        </w:r>
        <w:r>
          <w:rPr>
            <w:lang w:val="en-US" w:eastAsia="zh-CN"/>
          </w:rPr>
          <w:tab/>
          <w:t xml:space="preserve">Measurements of intra-frequency NR cells for </w:t>
        </w:r>
      </w:ins>
      <w:ins w:id="826" w:author="ZTE Derrick meeting-pre" w:date="2025-08-15T18:09:00Z">
        <w:r>
          <w:rPr>
            <w:rFonts w:hint="eastAsia"/>
            <w:lang w:val="en-US" w:eastAsia="zh-CN"/>
          </w:rPr>
          <w:t xml:space="preserve">RedCap </w:t>
        </w:r>
      </w:ins>
      <w:ins w:id="827" w:author="ZTE Derrick meeting-pre" w:date="2025-08-15T17:05:00Z">
        <w:r>
          <w:rPr>
            <w:lang w:val="en-US" w:eastAsia="zh-CN"/>
          </w:rPr>
          <w:t>UE configured with relaxed measurement criterion</w:t>
        </w:r>
      </w:ins>
    </w:p>
    <w:p w:rsidR="00101E60" w:rsidRDefault="00DD3E40">
      <w:pPr>
        <w:pStyle w:val="5"/>
        <w:ind w:left="0" w:firstLine="0"/>
        <w:rPr>
          <w:ins w:id="828" w:author="ZTE Derrick meeting-pre" w:date="2025-08-15T18:09:00Z"/>
          <w:lang w:eastAsia="zh-CN"/>
        </w:rPr>
      </w:pPr>
      <w:ins w:id="829" w:author="ZTE Derrick meeting-pre" w:date="2025-08-15T18:09:00Z">
        <w:r>
          <w:rPr>
            <w:lang w:eastAsia="zh-CN"/>
          </w:rPr>
          <w:t>4.2</w:t>
        </w:r>
        <w:r>
          <w:rPr>
            <w:rFonts w:hint="eastAsia"/>
            <w:lang w:val="en-US" w:eastAsia="zh-CN"/>
          </w:rPr>
          <w:t>E</w:t>
        </w:r>
        <w:r>
          <w:rPr>
            <w:lang w:eastAsia="zh-CN"/>
          </w:rPr>
          <w:t>.2.7.1</w:t>
        </w:r>
        <w:r>
          <w:rPr>
            <w:lang w:eastAsia="zh-CN"/>
          </w:rPr>
          <w:tab/>
          <w:t>Introduction</w:t>
        </w:r>
      </w:ins>
    </w:p>
    <w:p w:rsidR="00101E60" w:rsidRDefault="00DD3E40">
      <w:pPr>
        <w:rPr>
          <w:ins w:id="830" w:author="ZTE Derrick meeting-pre" w:date="2025-08-15T18:09:00Z"/>
        </w:rPr>
      </w:pPr>
      <w:ins w:id="831" w:author="ZTE Derrick meeting-pre" w:date="2025-08-15T18:09:00Z">
        <w:r>
          <w:t xml:space="preserve">This clause contains the requirements for measurements on intra-frequency NR cells when </w:t>
        </w:r>
        <w:r>
          <w:rPr>
            <w:lang w:eastAsia="zh-CN"/>
          </w:rPr>
          <w:t>Srxlev ≤ S</w:t>
        </w:r>
        <w:r>
          <w:rPr>
            <w:vertAlign w:val="subscript"/>
            <w:lang w:eastAsia="zh-CN"/>
          </w:rPr>
          <w:t>IntraSearchP</w:t>
        </w:r>
        <w:r>
          <w:rPr>
            <w:lang w:eastAsia="zh-CN"/>
          </w:rPr>
          <w:t xml:space="preserve"> or </w:t>
        </w:r>
        <w:r>
          <w:t>Squal</w:t>
        </w:r>
        <w:r>
          <w:rPr>
            <w:lang w:eastAsia="zh-CN"/>
          </w:rPr>
          <w:t xml:space="preserve"> ≤ S</w:t>
        </w:r>
        <w:r>
          <w:rPr>
            <w:vertAlign w:val="subscript"/>
            <w:lang w:eastAsia="zh-CN"/>
          </w:rPr>
          <w:t>IntraSearchQ</w:t>
        </w:r>
        <w:r>
          <w:rPr>
            <w:lang w:eastAsia="zh-CN"/>
          </w:rPr>
          <w:t xml:space="preserve"> and when the UE is configured </w:t>
        </w:r>
        <w:r>
          <w:t>any of the following relaxed measurement criteria:</w:t>
        </w:r>
      </w:ins>
    </w:p>
    <w:p w:rsidR="00101E60" w:rsidRDefault="00DD3E40">
      <w:pPr>
        <w:pStyle w:val="B10"/>
        <w:rPr>
          <w:ins w:id="832" w:author="ZTE Derrick meeting-pre" w:date="2025-08-15T18:09:00Z"/>
        </w:rPr>
      </w:pPr>
      <w:ins w:id="833" w:author="ZTE Derrick meeting-pre" w:date="2025-08-15T18:09:00Z">
        <w:r>
          <w:t>-</w:t>
        </w:r>
        <w:r>
          <w:tab/>
          <w:t xml:space="preserve">Relaxed measurement </w:t>
        </w:r>
        <w:bookmarkStart w:id="834" w:name="OLE_LINK25"/>
        <w:r>
          <w:t>criterion</w:t>
        </w:r>
        <w:bookmarkEnd w:id="834"/>
        <w:r>
          <w:t xml:space="preserve"> for UE with low mobility defined in clause 5.2.4.9.1 in [1],</w:t>
        </w:r>
      </w:ins>
    </w:p>
    <w:p w:rsidR="00101E60" w:rsidRDefault="00DD3E40">
      <w:pPr>
        <w:pStyle w:val="B10"/>
        <w:rPr>
          <w:ins w:id="835" w:author="ZTE Derrick meeting-pre" w:date="2025-08-15T18:09:00Z"/>
        </w:rPr>
      </w:pPr>
      <w:ins w:id="836" w:author="ZTE Derrick meeting-pre" w:date="2025-08-15T18:09:00Z">
        <w:r>
          <w:t>-</w:t>
        </w:r>
        <w:r>
          <w:tab/>
          <w:t>Relaxed measurement criterion for UE not-at-cell edge defined in clause 5.2.4.9.2 in [1],</w:t>
        </w:r>
      </w:ins>
    </w:p>
    <w:p w:rsidR="00101E60" w:rsidRDefault="00DD3E40">
      <w:pPr>
        <w:pStyle w:val="B10"/>
        <w:rPr>
          <w:ins w:id="837" w:author="ZTE Derrick meeting-pre" w:date="2025-08-15T18:09:00Z"/>
        </w:rPr>
      </w:pPr>
      <w:ins w:id="838" w:author="ZTE Derrick meeting-pre" w:date="2025-08-15T18:09:00Z">
        <w:r>
          <w:t>-</w:t>
        </w:r>
        <w:r>
          <w:tab/>
          <w:t>Both low mobility criterion and not-at-cell edge criterion as defined in clauses 5.2.4.9.1 and 5.2.4.9.2 in [1] respectively.</w:t>
        </w:r>
      </w:ins>
    </w:p>
    <w:p w:rsidR="00101E60" w:rsidRDefault="00DD3E40">
      <w:pPr>
        <w:pStyle w:val="5"/>
        <w:rPr>
          <w:ins w:id="839" w:author="ZTE Derrick meeting-pre" w:date="2025-08-15T18:09:00Z"/>
          <w:lang w:eastAsia="zh-CN"/>
        </w:rPr>
      </w:pPr>
      <w:ins w:id="840" w:author="ZTE Derrick meeting-pre" w:date="2025-08-15T18:09:00Z">
        <w:r>
          <w:rPr>
            <w:lang w:eastAsia="zh-CN"/>
          </w:rPr>
          <w:t>4.2</w:t>
        </w:r>
        <w:r>
          <w:rPr>
            <w:rFonts w:hint="eastAsia"/>
            <w:lang w:val="en-US" w:eastAsia="zh-CN"/>
          </w:rPr>
          <w:t>E</w:t>
        </w:r>
        <w:r>
          <w:rPr>
            <w:lang w:eastAsia="zh-CN"/>
          </w:rPr>
          <w:t>.2.7.2</w:t>
        </w:r>
        <w:r>
          <w:rPr>
            <w:lang w:eastAsia="zh-CN"/>
          </w:rPr>
          <w:tab/>
          <w:t>Measurements for UE fulfilling low mobility criterion</w:t>
        </w:r>
      </w:ins>
    </w:p>
    <w:p w:rsidR="00101E60" w:rsidRDefault="00DD3E40">
      <w:pPr>
        <w:rPr>
          <w:ins w:id="841" w:author="ZTE Derrick meeting-pre" w:date="2025-08-15T18:09:00Z"/>
          <w:lang w:eastAsia="zh-CN"/>
        </w:rPr>
      </w:pPr>
      <w:ins w:id="842" w:author="ZTE Derrick meeting-pre" w:date="2025-08-15T18:09:00Z">
        <w:r>
          <w:rPr>
            <w:lang w:eastAsia="zh-CN"/>
          </w:rPr>
          <w:t>This clause contains requirements for measurements on intra-frequency NR cells provided that:</w:t>
        </w:r>
      </w:ins>
    </w:p>
    <w:p w:rsidR="00101E60" w:rsidRDefault="00DD3E40">
      <w:pPr>
        <w:ind w:left="568" w:hanging="284"/>
        <w:rPr>
          <w:ins w:id="843" w:author="ZTE Derrick meeting-pre" w:date="2025-08-15T18:09:00Z"/>
          <w:lang w:eastAsia="zh-CN"/>
        </w:rPr>
      </w:pPr>
      <w:ins w:id="844" w:author="ZTE Derrick meeting-pre" w:date="2025-08-15T18:09:00Z">
        <w:r>
          <w:tab/>
        </w:r>
        <w:r>
          <w:rPr>
            <w:lang w:eastAsia="zh-CN"/>
          </w:rPr>
          <w:t xml:space="preserve">UE is configured with </w:t>
        </w:r>
        <w:r>
          <w:rPr>
            <w:i/>
            <w:iCs/>
            <w:lang w:eastAsia="zh-CN"/>
          </w:rPr>
          <w:t xml:space="preserve">lowMobilityEvaluation </w:t>
        </w:r>
        <w:r>
          <w:rPr>
            <w:lang w:eastAsia="zh-CN"/>
          </w:rPr>
          <w:t xml:space="preserve">[2] criterion and UE is not configured with </w:t>
        </w:r>
        <w:r>
          <w:rPr>
            <w:i/>
            <w:iCs/>
            <w:lang w:eastAsia="zh-CN"/>
          </w:rPr>
          <w:t xml:space="preserve">cellEdgeEvaluation </w:t>
        </w:r>
        <w:r>
          <w:rPr>
            <w:lang w:eastAsia="zh-CN"/>
          </w:rPr>
          <w:t xml:space="preserve">[2] criterion and UE has fulfilled the </w:t>
        </w:r>
        <w:r>
          <w:rPr>
            <w:i/>
            <w:iCs/>
            <w:lang w:eastAsia="zh-CN"/>
          </w:rPr>
          <w:t xml:space="preserve">lowMobilityEvaluation </w:t>
        </w:r>
        <w:r>
          <w:rPr>
            <w:lang w:eastAsia="zh-CN"/>
          </w:rPr>
          <w:t xml:space="preserve">[2] criterion, or </w:t>
        </w:r>
      </w:ins>
    </w:p>
    <w:p w:rsidR="00101E60" w:rsidRDefault="00DD3E40">
      <w:pPr>
        <w:pStyle w:val="B10"/>
        <w:rPr>
          <w:ins w:id="845" w:author="ZTE Derrick meeting-pre" w:date="2025-08-15T18:09:00Z"/>
          <w:lang w:eastAsia="zh-CN"/>
        </w:rPr>
      </w:pPr>
      <w:ins w:id="846" w:author="ZTE Derrick meeting-pre" w:date="2025-08-15T18:09:00Z">
        <w:r>
          <w:t>-</w:t>
        </w:r>
        <w:r>
          <w:tab/>
        </w:r>
        <w:r>
          <w:rPr>
            <w:lang w:eastAsia="zh-CN"/>
          </w:rPr>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 xml:space="preserve">[2] criterion and </w:t>
        </w:r>
        <w:r>
          <w:rPr>
            <w:i/>
            <w:lang w:eastAsia="zh-CN"/>
          </w:rPr>
          <w:t>combineRelaxedMeasCondition</w:t>
        </w:r>
        <w:r>
          <w:rPr>
            <w:rFonts w:hint="eastAsia"/>
            <w:lang w:eastAsia="zh-CN"/>
          </w:rPr>
          <w:t xml:space="preserve"> </w:t>
        </w:r>
        <w:r>
          <w:rPr>
            <w:lang w:eastAsia="zh-CN"/>
          </w:rPr>
          <w:t xml:space="preserve">[2] is not configured, and UE has fulfilled only the </w:t>
        </w:r>
        <w:r>
          <w:rPr>
            <w:i/>
            <w:iCs/>
            <w:lang w:eastAsia="zh-CN"/>
          </w:rPr>
          <w:t xml:space="preserve">lowMobilityEvaluation </w:t>
        </w:r>
        <w:r>
          <w:rPr>
            <w:lang w:eastAsia="zh-CN"/>
          </w:rPr>
          <w:t>[2] criterion.</w:t>
        </w:r>
      </w:ins>
    </w:p>
    <w:p w:rsidR="00101E60" w:rsidRDefault="00DD3E40">
      <w:pPr>
        <w:rPr>
          <w:ins w:id="847" w:author="ZTE Derrick meeting-pre" w:date="2025-08-15T18:09:00Z"/>
        </w:rPr>
      </w:pPr>
      <w:ins w:id="848" w:author="ZTE Derrick meeting-pre" w:date="2025-08-15T18:09:00Z">
        <w:r>
          <w:t>The requirements defined in clause 4.2</w:t>
        </w:r>
        <w:r>
          <w:rPr>
            <w:rFonts w:hint="eastAsia"/>
            <w:lang w:val="en-US" w:eastAsia="zh-CN"/>
          </w:rPr>
          <w:t>E</w:t>
        </w:r>
        <w:r>
          <w:t>.2.3 apply for this clause except that:</w:t>
        </w:r>
      </w:ins>
    </w:p>
    <w:p w:rsidR="00101E60" w:rsidRDefault="00DD3E40">
      <w:pPr>
        <w:pStyle w:val="B10"/>
        <w:rPr>
          <w:ins w:id="849" w:author="ZTE Derrick meeting-pre" w:date="2025-08-15T18:09:00Z"/>
        </w:rPr>
      </w:pPr>
      <w:ins w:id="850" w:author="ZTE Derrick meeting-pre" w:date="2025-08-15T18:09:00Z">
        <w:r>
          <w:t>-</w:t>
        </w:r>
        <w:r>
          <w:tab/>
          <w:t xml:space="preserve">For a UE not configured with eDRX_IDLE, </w:t>
        </w:r>
        <w:proofErr w:type="gramStart"/>
        <w:r>
          <w:t>T</w:t>
        </w:r>
        <w:r>
          <w:rPr>
            <w:vertAlign w:val="subscript"/>
          </w:rPr>
          <w:t>detect,</w:t>
        </w:r>
        <w:r>
          <w:rPr>
            <w:vertAlign w:val="subscript"/>
            <w:lang w:eastAsia="zh-CN"/>
          </w:rPr>
          <w:t>NR</w:t>
        </w:r>
        <w:proofErr w:type="gramEnd"/>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refer to table</w:t>
        </w:r>
        <w:r>
          <w:t xml:space="preserve"> 4.2B.2.9.9-1 and table 4.2B.2.9.9-2 with FR1 only for 1 Rx RedCap and 2 Rx RedCap respectively.</w:t>
        </w:r>
      </w:ins>
    </w:p>
    <w:p w:rsidR="00101E60" w:rsidRDefault="00DD3E40">
      <w:pPr>
        <w:pStyle w:val="B10"/>
        <w:rPr>
          <w:ins w:id="851" w:author="ZTE Derrick meeting-pre" w:date="2025-08-15T18:09:00Z"/>
        </w:rPr>
      </w:pPr>
      <w:ins w:id="852" w:author="ZTE Derrick meeting-pre" w:date="2025-08-15T18:09:00Z">
        <w:r>
          <w:t>-</w:t>
        </w:r>
        <w:r>
          <w:tab/>
          <w:t xml:space="preserve">For a UE configured with eDRX_IDLE up-to 10.24 s, </w:t>
        </w:r>
        <w:proofErr w:type="gramStart"/>
        <w:r>
          <w:t>T</w:t>
        </w:r>
        <w:r>
          <w:rPr>
            <w:vertAlign w:val="subscript"/>
          </w:rPr>
          <w:t>detect,</w:t>
        </w:r>
        <w:r>
          <w:rPr>
            <w:vertAlign w:val="subscript"/>
            <w:lang w:eastAsia="zh-CN"/>
          </w:rPr>
          <w:t>NR</w:t>
        </w:r>
        <w:proofErr w:type="gramEnd"/>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refer to</w:t>
        </w:r>
        <w:r>
          <w:t xml:space="preserve"> table 4.2B.2.9.9-3 and table 4.2B.2.9.9-4 for 1 Rx RedCap and 2 Rx RedCap respectively.</w:t>
        </w:r>
      </w:ins>
    </w:p>
    <w:p w:rsidR="00101E60" w:rsidRDefault="00101E60">
      <w:pPr>
        <w:rPr>
          <w:ins w:id="853" w:author="ZTE Derrick meeting-pre" w:date="2025-08-15T18:09:00Z"/>
        </w:rPr>
      </w:pPr>
    </w:p>
    <w:p w:rsidR="00101E60" w:rsidRDefault="00DD3E40">
      <w:pPr>
        <w:pStyle w:val="5"/>
        <w:rPr>
          <w:ins w:id="854" w:author="ZTE Derrick meeting-pre" w:date="2025-08-15T18:09:00Z"/>
          <w:lang w:eastAsia="zh-CN"/>
        </w:rPr>
      </w:pPr>
      <w:ins w:id="855" w:author="ZTE Derrick meeting-pre" w:date="2025-08-15T18:09:00Z">
        <w:r>
          <w:rPr>
            <w:lang w:eastAsia="zh-CN"/>
          </w:rPr>
          <w:t>4.2</w:t>
        </w:r>
      </w:ins>
      <w:ins w:id="856" w:author="ZTE Derrick meeting-pre" w:date="2025-08-15T18:10:00Z">
        <w:r>
          <w:rPr>
            <w:rFonts w:hint="eastAsia"/>
            <w:lang w:val="en-US" w:eastAsia="zh-CN"/>
          </w:rPr>
          <w:t>E</w:t>
        </w:r>
      </w:ins>
      <w:ins w:id="857" w:author="ZTE Derrick meeting-pre" w:date="2025-08-15T18:09:00Z">
        <w:r>
          <w:rPr>
            <w:lang w:eastAsia="zh-CN"/>
          </w:rPr>
          <w:t>.2.7.3</w:t>
        </w:r>
        <w:r>
          <w:rPr>
            <w:lang w:eastAsia="zh-CN"/>
          </w:rPr>
          <w:tab/>
          <w:t>Measurements for UE fulfilling not-at-cell edge criterion</w:t>
        </w:r>
      </w:ins>
    </w:p>
    <w:p w:rsidR="00101E60" w:rsidRDefault="00DD3E40">
      <w:pPr>
        <w:rPr>
          <w:ins w:id="858" w:author="ZTE Derrick meeting-pre" w:date="2025-08-15T18:09:00Z"/>
          <w:lang w:eastAsia="zh-CN"/>
        </w:rPr>
      </w:pPr>
      <w:ins w:id="859" w:author="ZTE Derrick meeting-pre" w:date="2025-08-15T18:09:00Z">
        <w:r>
          <w:rPr>
            <w:lang w:eastAsia="zh-CN"/>
          </w:rPr>
          <w:t>This clause contains requirements for measurements on intra-frequency NR cells provided that:</w:t>
        </w:r>
      </w:ins>
    </w:p>
    <w:p w:rsidR="00101E60" w:rsidRDefault="00DD3E40">
      <w:pPr>
        <w:ind w:left="568" w:hanging="284"/>
        <w:rPr>
          <w:ins w:id="860" w:author="ZTE Derrick meeting-pre" w:date="2025-08-15T18:09:00Z"/>
          <w:lang w:eastAsia="zh-CN"/>
        </w:rPr>
      </w:pPr>
      <w:ins w:id="861" w:author="ZTE Derrick meeting-pre" w:date="2025-08-15T18:09:00Z">
        <w:r>
          <w:tab/>
        </w:r>
        <w:r>
          <w:rPr>
            <w:lang w:eastAsia="zh-CN"/>
          </w:rPr>
          <w:t xml:space="preserve">UE is configured with </w:t>
        </w:r>
        <w:r>
          <w:rPr>
            <w:i/>
            <w:iCs/>
            <w:lang w:eastAsia="zh-CN"/>
          </w:rPr>
          <w:t xml:space="preserve">cellEdgeEvaluation </w:t>
        </w:r>
        <w:r>
          <w:rPr>
            <w:lang w:eastAsia="zh-CN"/>
          </w:rPr>
          <w:t xml:space="preserve">[2] criterion and UE is not configured with </w:t>
        </w:r>
        <w:r>
          <w:rPr>
            <w:i/>
            <w:iCs/>
            <w:lang w:eastAsia="zh-CN"/>
          </w:rPr>
          <w:t xml:space="preserve">lowMobilityEvaluation </w:t>
        </w:r>
        <w:r>
          <w:rPr>
            <w:lang w:eastAsia="zh-CN"/>
          </w:rPr>
          <w:t xml:space="preserve">[2] criterion and UE has fulfilled the </w:t>
        </w:r>
        <w:r>
          <w:rPr>
            <w:i/>
            <w:iCs/>
            <w:lang w:eastAsia="zh-CN"/>
          </w:rPr>
          <w:t xml:space="preserve">cellEdgeEvaluation </w:t>
        </w:r>
        <w:r>
          <w:rPr>
            <w:lang w:eastAsia="zh-CN"/>
          </w:rPr>
          <w:t xml:space="preserve">[2] criterion, or </w:t>
        </w:r>
      </w:ins>
    </w:p>
    <w:p w:rsidR="00101E60" w:rsidRDefault="00DD3E40">
      <w:pPr>
        <w:pStyle w:val="B10"/>
        <w:rPr>
          <w:ins w:id="862" w:author="ZTE Derrick meeting-pre" w:date="2025-08-15T18:09:00Z"/>
          <w:lang w:eastAsia="zh-CN"/>
        </w:rPr>
      </w:pPr>
      <w:ins w:id="863" w:author="ZTE Derrick meeting-pre" w:date="2025-08-15T18:09:00Z">
        <w:r>
          <w:t>-</w:t>
        </w:r>
        <w:r>
          <w:tab/>
        </w:r>
        <w:r>
          <w:rPr>
            <w:lang w:eastAsia="zh-CN"/>
          </w:rPr>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 xml:space="preserve">[2] criteria and </w:t>
        </w:r>
        <w:r>
          <w:rPr>
            <w:i/>
            <w:lang w:eastAsia="zh-CN"/>
          </w:rPr>
          <w:t>combineRelaxedMeasCondition</w:t>
        </w:r>
        <w:r>
          <w:rPr>
            <w:rFonts w:hint="eastAsia"/>
            <w:lang w:eastAsia="zh-CN"/>
          </w:rPr>
          <w:t xml:space="preserve"> </w:t>
        </w:r>
        <w:r>
          <w:rPr>
            <w:lang w:eastAsia="zh-CN"/>
          </w:rPr>
          <w:t xml:space="preserve">[2] is not configured, and UE has fulfilled only the </w:t>
        </w:r>
        <w:r>
          <w:rPr>
            <w:i/>
            <w:iCs/>
            <w:lang w:eastAsia="zh-CN"/>
          </w:rPr>
          <w:t xml:space="preserve">cellEdgeEvaluation </w:t>
        </w:r>
        <w:r>
          <w:rPr>
            <w:lang w:eastAsia="zh-CN"/>
          </w:rPr>
          <w:t>[2] criterion.</w:t>
        </w:r>
      </w:ins>
    </w:p>
    <w:p w:rsidR="00101E60" w:rsidRDefault="00DD3E40">
      <w:pPr>
        <w:rPr>
          <w:ins w:id="864" w:author="ZTE Derrick meeting-pre" w:date="2025-08-15T18:09:00Z"/>
        </w:rPr>
      </w:pPr>
      <w:ins w:id="865" w:author="ZTE Derrick meeting-pre" w:date="2025-08-15T18:09:00Z">
        <w:r>
          <w:t>The requirements defined in clause 4.2</w:t>
        </w:r>
      </w:ins>
      <w:ins w:id="866" w:author="ZTE Derrick meeting-pre" w:date="2025-08-15T18:10:00Z">
        <w:r>
          <w:rPr>
            <w:rFonts w:hint="eastAsia"/>
            <w:lang w:val="en-US" w:eastAsia="zh-CN"/>
          </w:rPr>
          <w:t>E</w:t>
        </w:r>
      </w:ins>
      <w:ins w:id="867" w:author="ZTE Derrick meeting-pre" w:date="2025-08-15T18:09:00Z">
        <w:r>
          <w:t>.2.3 apply for this clause except that:</w:t>
        </w:r>
      </w:ins>
    </w:p>
    <w:p w:rsidR="00101E60" w:rsidRDefault="00DD3E40">
      <w:pPr>
        <w:pStyle w:val="B10"/>
        <w:rPr>
          <w:ins w:id="868" w:author="ZTE Derrick meeting-pre" w:date="2025-08-15T18:09:00Z"/>
        </w:rPr>
      </w:pPr>
      <w:ins w:id="869" w:author="ZTE Derrick meeting-pre" w:date="2025-08-15T18:09:00Z">
        <w:r>
          <w:t>-</w:t>
        </w:r>
        <w:r>
          <w:tab/>
          <w:t xml:space="preserve">For a UE not configured with eDRX_IDLE, </w:t>
        </w:r>
        <w:proofErr w:type="gramStart"/>
        <w:r>
          <w:t>T</w:t>
        </w:r>
        <w:r>
          <w:rPr>
            <w:vertAlign w:val="subscript"/>
          </w:rPr>
          <w:t>detect,</w:t>
        </w:r>
        <w:r>
          <w:rPr>
            <w:vertAlign w:val="subscript"/>
            <w:lang w:eastAsia="zh-CN"/>
          </w:rPr>
          <w:t>NR</w:t>
        </w:r>
        <w:proofErr w:type="gramEnd"/>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refer to</w:t>
        </w:r>
        <w:r>
          <w:t xml:space="preserve"> table 4.2B.2.9.10-1 and table 4.2B.2.9.10-2 with FR1 only for 1 Rx RedCap  and 2 Rx RedCap respectively.</w:t>
        </w:r>
      </w:ins>
    </w:p>
    <w:p w:rsidR="00101E60" w:rsidRDefault="00DD3E40">
      <w:pPr>
        <w:pStyle w:val="B10"/>
        <w:rPr>
          <w:ins w:id="870" w:author="ZTE Derrick meeting-pre" w:date="2025-08-15T18:09:00Z"/>
        </w:rPr>
      </w:pPr>
      <w:ins w:id="871" w:author="ZTE Derrick meeting-pre" w:date="2025-08-15T18:09:00Z">
        <w:r>
          <w:lastRenderedPageBreak/>
          <w:t>-</w:t>
        </w:r>
        <w:r>
          <w:tab/>
          <w:t>For a UE configured with eDRX_IDLE up</w:t>
        </w:r>
        <w:r>
          <w:rPr>
            <w:rFonts w:eastAsia="等线" w:hint="eastAsia"/>
            <w:lang w:eastAsia="zh-CN"/>
          </w:rPr>
          <w:t xml:space="preserve"> </w:t>
        </w:r>
        <w:r>
          <w:t xml:space="preserve">to 10.24s, </w:t>
        </w:r>
        <w:proofErr w:type="gramStart"/>
        <w:r>
          <w:t>T</w:t>
        </w:r>
        <w:r>
          <w:rPr>
            <w:vertAlign w:val="subscript"/>
          </w:rPr>
          <w:t>detect,</w:t>
        </w:r>
        <w:r>
          <w:rPr>
            <w:vertAlign w:val="subscript"/>
            <w:lang w:eastAsia="zh-CN"/>
          </w:rPr>
          <w:t>NR</w:t>
        </w:r>
        <w:proofErr w:type="gramEnd"/>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refer to</w:t>
        </w:r>
        <w:r>
          <w:t xml:space="preserve"> </w:t>
        </w:r>
        <w:r>
          <w:rPr>
            <w:lang w:val="en-US"/>
          </w:rPr>
          <w:t>table 4.2B.2.9.10-3 and table 4.2B.2.9.10-4 for 1 Rx RedCap and 2 Rx RedCap respectively</w:t>
        </w:r>
        <w:r>
          <w:t>.</w:t>
        </w:r>
      </w:ins>
    </w:p>
    <w:p w:rsidR="00101E60" w:rsidRDefault="00DD3E40">
      <w:pPr>
        <w:pStyle w:val="5"/>
        <w:rPr>
          <w:ins w:id="872" w:author="ZTE Derrick meeting-pre" w:date="2025-08-15T18:09:00Z"/>
          <w:lang w:eastAsia="zh-CN"/>
        </w:rPr>
      </w:pPr>
      <w:ins w:id="873" w:author="ZTE Derrick meeting-pre" w:date="2025-08-15T18:09:00Z">
        <w:r>
          <w:rPr>
            <w:lang w:eastAsia="zh-CN"/>
          </w:rPr>
          <w:t>4.2</w:t>
        </w:r>
      </w:ins>
      <w:ins w:id="874" w:author="ZTE Derrick meeting-pre" w:date="2025-08-15T18:10:00Z">
        <w:r>
          <w:rPr>
            <w:rFonts w:hint="eastAsia"/>
            <w:lang w:val="en-US" w:eastAsia="zh-CN"/>
          </w:rPr>
          <w:t>E</w:t>
        </w:r>
      </w:ins>
      <w:ins w:id="875" w:author="ZTE Derrick meeting-pre" w:date="2025-08-15T18:09:00Z">
        <w:r>
          <w:rPr>
            <w:lang w:eastAsia="zh-CN"/>
          </w:rPr>
          <w:t>.2.7.4</w:t>
        </w:r>
        <w:r>
          <w:rPr>
            <w:lang w:eastAsia="zh-CN"/>
          </w:rPr>
          <w:tab/>
          <w:t>Measurements for UE fulfilling low mobility and not-at-cell edge criteria</w:t>
        </w:r>
      </w:ins>
    </w:p>
    <w:p w:rsidR="00101E60" w:rsidRDefault="00DD3E40">
      <w:pPr>
        <w:rPr>
          <w:ins w:id="876" w:author="ZTE Derrick meeting-pre" w:date="2025-08-15T18:09:00Z"/>
          <w:lang w:eastAsia="zh-CN"/>
        </w:rPr>
      </w:pPr>
      <w:ins w:id="877" w:author="ZTE Derrick meeting-pre" w:date="2025-08-15T18:09:00Z">
        <w:r>
          <w:rPr>
            <w:lang w:eastAsia="zh-CN"/>
          </w:rPr>
          <w:t>This clause contains requirements for measurements on intra-frequency NR cells provided that:</w:t>
        </w:r>
      </w:ins>
    </w:p>
    <w:p w:rsidR="00101E60" w:rsidRDefault="00DD3E40">
      <w:pPr>
        <w:pStyle w:val="B10"/>
        <w:rPr>
          <w:ins w:id="878" w:author="ZTE Derrick meeting-pre" w:date="2025-08-15T18:09:00Z"/>
          <w:lang w:eastAsia="zh-CN"/>
        </w:rPr>
      </w:pPr>
      <w:ins w:id="879" w:author="ZTE Derrick meeting-pre" w:date="2025-08-15T18:09:00Z">
        <w:r>
          <w:t>-</w:t>
        </w:r>
        <w:r>
          <w:tab/>
        </w:r>
        <w:r>
          <w:rPr>
            <w:lang w:eastAsia="zh-CN"/>
          </w:rPr>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 xml:space="preserve">[2] criterion, and </w:t>
        </w:r>
      </w:ins>
    </w:p>
    <w:p w:rsidR="00101E60" w:rsidRDefault="00DD3E40">
      <w:pPr>
        <w:ind w:left="568" w:hanging="284"/>
        <w:rPr>
          <w:ins w:id="880" w:author="ZTE Derrick meeting-pre" w:date="2025-08-15T18:09:00Z"/>
          <w:lang w:eastAsia="zh-CN"/>
        </w:rPr>
      </w:pPr>
      <w:ins w:id="881" w:author="ZTE Derrick meeting-pre" w:date="2025-08-15T18:09:00Z">
        <w:r>
          <w:t>-</w:t>
        </w:r>
        <w:r>
          <w:tab/>
        </w:r>
        <w:r>
          <w:rPr>
            <w:lang w:eastAsia="zh-CN"/>
          </w:rPr>
          <w:t>both criteria are fulfilled, and</w:t>
        </w:r>
      </w:ins>
    </w:p>
    <w:p w:rsidR="00101E60" w:rsidRDefault="00DD3E40">
      <w:pPr>
        <w:pStyle w:val="B10"/>
        <w:rPr>
          <w:ins w:id="882" w:author="ZTE Derrick meeting-pre" w:date="2025-08-15T18:09:00Z"/>
          <w:lang w:eastAsia="zh-CN"/>
        </w:rPr>
      </w:pPr>
      <w:ins w:id="883" w:author="ZTE Derrick meeting-pre" w:date="2025-08-15T18:09:00Z">
        <w:r>
          <w:rPr>
            <w:rFonts w:eastAsia="Malgun Gothic"/>
            <w:lang w:eastAsia="zh-CN"/>
          </w:rPr>
          <w:t>-</w:t>
        </w:r>
        <w:r>
          <w:rPr>
            <w:rFonts w:eastAsia="Malgun Gothic"/>
            <w:lang w:eastAsia="zh-CN"/>
          </w:rPr>
          <w:tab/>
          <w:t>less than 1 hour have passed since measurements for cell reselection were performed</w:t>
        </w:r>
      </w:ins>
    </w:p>
    <w:p w:rsidR="00101E60" w:rsidRDefault="00DD3E40">
      <w:pPr>
        <w:rPr>
          <w:ins w:id="884" w:author="ZTE Derrick meeting-pre" w:date="2025-08-15T18:09:00Z"/>
          <w:lang w:val="en-US" w:eastAsia="zh-CN"/>
        </w:rPr>
      </w:pPr>
      <w:ins w:id="885" w:author="ZTE Derrick meeting-pre" w:date="2025-08-15T18:09:00Z">
        <w:r>
          <w:rPr>
            <w:lang w:eastAsia="zh-CN"/>
          </w:rPr>
          <w:t xml:space="preserve">In this case the UE is not required to meet </w:t>
        </w:r>
        <w:proofErr w:type="gramStart"/>
        <w:r>
          <w:rPr>
            <w:rFonts w:ascii="Arial" w:hAnsi="Arial"/>
            <w:sz w:val="18"/>
          </w:rPr>
          <w:t>T</w:t>
        </w:r>
        <w:r>
          <w:rPr>
            <w:rFonts w:ascii="Arial" w:hAnsi="Arial"/>
            <w:sz w:val="18"/>
            <w:vertAlign w:val="subscript"/>
          </w:rPr>
          <w:t>detect,NR</w:t>
        </w:r>
        <w:proofErr w:type="gramEnd"/>
        <w:r>
          <w:rPr>
            <w:rFonts w:ascii="Arial" w:hAnsi="Arial"/>
            <w:sz w:val="18"/>
            <w:vertAlign w:val="subscript"/>
          </w:rPr>
          <w:t>_Intra_RedCap</w:t>
        </w:r>
        <w:r>
          <w:rPr>
            <w:vertAlign w:val="subscript"/>
          </w:rPr>
          <w:t>,</w:t>
        </w:r>
        <w:r>
          <w:t xml:space="preserve"> </w:t>
        </w:r>
        <w:r>
          <w:rPr>
            <w:rFonts w:ascii="Arial" w:hAnsi="Arial"/>
            <w:sz w:val="18"/>
          </w:rPr>
          <w:t>T</w:t>
        </w:r>
        <w:r>
          <w:rPr>
            <w:rFonts w:ascii="Arial" w:hAnsi="Arial"/>
            <w:sz w:val="18"/>
            <w:vertAlign w:val="subscript"/>
          </w:rPr>
          <w:t>measure,NR_Intra_RedCap</w:t>
        </w:r>
        <w:r>
          <w:t xml:space="preserve"> and </w:t>
        </w:r>
        <w:r>
          <w:rPr>
            <w:rFonts w:ascii="Arial" w:hAnsi="Arial"/>
            <w:sz w:val="18"/>
          </w:rPr>
          <w:t>T</w:t>
        </w:r>
        <w:r>
          <w:rPr>
            <w:rFonts w:ascii="Arial" w:hAnsi="Arial"/>
            <w:sz w:val="18"/>
            <w:vertAlign w:val="subscript"/>
          </w:rPr>
          <w:t>evaluate,NR_</w:t>
        </w:r>
        <w:r>
          <w:rPr>
            <w:rFonts w:ascii="Arial" w:hAnsi="Arial" w:cs="v4.2.0"/>
            <w:sz w:val="18"/>
            <w:vertAlign w:val="subscript"/>
          </w:rPr>
          <w:t>Intra_RedCap</w:t>
        </w:r>
        <w:r>
          <w:rPr>
            <w:lang w:eastAsia="zh-CN"/>
          </w:rPr>
          <w:t xml:space="preserve"> as defined in table 4.2</w:t>
        </w:r>
      </w:ins>
      <w:ins w:id="886" w:author="ZTE Derrick meeting-pre" w:date="2025-08-15T18:10:00Z">
        <w:r>
          <w:rPr>
            <w:rFonts w:hint="eastAsia"/>
            <w:lang w:val="en-US" w:eastAsia="zh-CN"/>
          </w:rPr>
          <w:t>E</w:t>
        </w:r>
      </w:ins>
      <w:ins w:id="887" w:author="ZTE Derrick meeting-pre" w:date="2025-08-15T18:09:00Z">
        <w:r>
          <w:rPr>
            <w:lang w:eastAsia="zh-CN"/>
          </w:rPr>
          <w:t>.2.3.</w:t>
        </w:r>
      </w:ins>
    </w:p>
    <w:p w:rsidR="00101E60" w:rsidRDefault="00DD3E40">
      <w:pPr>
        <w:pStyle w:val="40"/>
        <w:rPr>
          <w:ins w:id="888" w:author="ZTE Derrick meeting-pre" w:date="2025-08-15T17:05:00Z"/>
          <w:lang w:val="en-US" w:eastAsia="zh-CN"/>
        </w:rPr>
      </w:pPr>
      <w:ins w:id="889" w:author="ZTE Derrick meeting-pre" w:date="2025-08-15T17:05:00Z">
        <w:r>
          <w:rPr>
            <w:lang w:val="en-US" w:eastAsia="zh-CN"/>
          </w:rPr>
          <w:t>4.2</w:t>
        </w:r>
      </w:ins>
      <w:ins w:id="890" w:author="ZTE Derrick meeting-pre" w:date="2025-08-15T18:21:00Z">
        <w:r>
          <w:rPr>
            <w:rFonts w:hint="eastAsia"/>
            <w:lang w:val="en-US" w:eastAsia="zh-CN"/>
          </w:rPr>
          <w:t>E</w:t>
        </w:r>
      </w:ins>
      <w:ins w:id="891" w:author="ZTE Derrick meeting-pre" w:date="2025-08-15T17:05:00Z">
        <w:r>
          <w:rPr>
            <w:lang w:val="en-US" w:eastAsia="zh-CN"/>
          </w:rPr>
          <w:t>.2.</w:t>
        </w:r>
        <w:r>
          <w:rPr>
            <w:rFonts w:eastAsia="等线"/>
            <w:lang w:val="en-US" w:eastAsia="zh-CN"/>
          </w:rPr>
          <w:t>8</w:t>
        </w:r>
        <w:r>
          <w:rPr>
            <w:lang w:val="en-US" w:eastAsia="zh-CN"/>
          </w:rPr>
          <w:tab/>
          <w:t>Measurements of int</w:t>
        </w:r>
        <w:r>
          <w:rPr>
            <w:rFonts w:eastAsia="等线"/>
            <w:lang w:val="en-US" w:eastAsia="zh-CN"/>
          </w:rPr>
          <w:t>er</w:t>
        </w:r>
        <w:r>
          <w:rPr>
            <w:lang w:val="en-US" w:eastAsia="zh-CN"/>
          </w:rPr>
          <w:t>-frequency NR cells for UE configured with relaxed measurement criterion</w:t>
        </w:r>
      </w:ins>
    </w:p>
    <w:p w:rsidR="00101E60" w:rsidRDefault="00DD3E40">
      <w:pPr>
        <w:pStyle w:val="5"/>
        <w:rPr>
          <w:ins w:id="892" w:author="ZTE Derrick meeting-pre" w:date="2025-08-15T18:11:00Z"/>
          <w:lang w:eastAsia="zh-CN"/>
        </w:rPr>
      </w:pPr>
      <w:ins w:id="893" w:author="ZTE Derrick meeting-pre" w:date="2025-08-15T18:11:00Z">
        <w:r>
          <w:rPr>
            <w:lang w:eastAsia="zh-CN"/>
          </w:rPr>
          <w:t>4.2</w:t>
        </w:r>
        <w:r>
          <w:rPr>
            <w:rFonts w:hint="eastAsia"/>
            <w:lang w:val="en-US" w:eastAsia="zh-CN"/>
          </w:rPr>
          <w:t>E</w:t>
        </w:r>
        <w:r>
          <w:rPr>
            <w:lang w:eastAsia="zh-CN"/>
          </w:rPr>
          <w:t>.2.8.1</w:t>
        </w:r>
        <w:r>
          <w:rPr>
            <w:lang w:eastAsia="zh-CN"/>
          </w:rPr>
          <w:tab/>
          <w:t>Introduction</w:t>
        </w:r>
      </w:ins>
    </w:p>
    <w:p w:rsidR="00101E60" w:rsidRDefault="00DD3E40">
      <w:pPr>
        <w:rPr>
          <w:ins w:id="894" w:author="ZTE Derrick meeting-pre" w:date="2025-08-15T18:11:00Z"/>
        </w:rPr>
      </w:pPr>
      <w:ins w:id="895" w:author="ZTE Derrick meeting-pre" w:date="2025-08-15T18:11:00Z">
        <w:r>
          <w:t xml:space="preserve">This clause contains the requirements for measurements on inter-frequency NR cells when </w:t>
        </w:r>
        <w:r>
          <w:rPr>
            <w:lang w:eastAsia="zh-CN"/>
          </w:rPr>
          <w:t>Srxlev ≤ S</w:t>
        </w:r>
        <w:r>
          <w:rPr>
            <w:vertAlign w:val="subscript"/>
            <w:lang w:eastAsia="zh-CN"/>
          </w:rPr>
          <w:t>nonIntraSearchP</w:t>
        </w:r>
        <w:r>
          <w:rPr>
            <w:lang w:eastAsia="zh-CN"/>
          </w:rPr>
          <w:t xml:space="preserve"> or </w:t>
        </w:r>
        <w:r>
          <w:t>Squal</w:t>
        </w:r>
        <w:r>
          <w:rPr>
            <w:lang w:eastAsia="zh-CN"/>
          </w:rPr>
          <w:t xml:space="preserve"> ≤ S</w:t>
        </w:r>
        <w:r>
          <w:rPr>
            <w:vertAlign w:val="subscript"/>
            <w:lang w:eastAsia="zh-CN"/>
          </w:rPr>
          <w:t>nonIntraSearchQ</w:t>
        </w:r>
        <w:r>
          <w:rPr>
            <w:lang w:eastAsia="zh-CN"/>
          </w:rPr>
          <w:t xml:space="preserve"> and when the UE is configured </w:t>
        </w:r>
        <w:r>
          <w:t>any of the following relaxed measurement criteria:</w:t>
        </w:r>
      </w:ins>
    </w:p>
    <w:p w:rsidR="00101E60" w:rsidRDefault="00DD3E40">
      <w:pPr>
        <w:pStyle w:val="B10"/>
        <w:rPr>
          <w:ins w:id="896" w:author="ZTE Derrick meeting-pre" w:date="2025-08-15T18:11:00Z"/>
        </w:rPr>
      </w:pPr>
      <w:ins w:id="897" w:author="ZTE Derrick meeting-pre" w:date="2025-08-15T18:11:00Z">
        <w:r>
          <w:t>-</w:t>
        </w:r>
        <w:r>
          <w:tab/>
          <w:t>Relaxed measurement criterion for UE with low mobility defined in clause 5.2.4.9.1 in [1],</w:t>
        </w:r>
      </w:ins>
    </w:p>
    <w:p w:rsidR="00101E60" w:rsidRDefault="00DD3E40">
      <w:pPr>
        <w:pStyle w:val="B10"/>
        <w:rPr>
          <w:ins w:id="898" w:author="ZTE Derrick meeting-pre" w:date="2025-08-15T18:11:00Z"/>
        </w:rPr>
      </w:pPr>
      <w:ins w:id="899" w:author="ZTE Derrick meeting-pre" w:date="2025-08-15T18:11:00Z">
        <w:r>
          <w:t>-</w:t>
        </w:r>
        <w:r>
          <w:tab/>
          <w:t>Relaxed measurement criterion for UE not-at-cell edge defined in clause 5.2.4. 9.2 in [1],</w:t>
        </w:r>
      </w:ins>
    </w:p>
    <w:p w:rsidR="00101E60" w:rsidRDefault="00DD3E40">
      <w:pPr>
        <w:pStyle w:val="B10"/>
        <w:rPr>
          <w:ins w:id="900" w:author="ZTE Derrick meeting-pre" w:date="2025-08-15T18:11:00Z"/>
        </w:rPr>
      </w:pPr>
      <w:ins w:id="901" w:author="ZTE Derrick meeting-pre" w:date="2025-08-15T18:11:00Z">
        <w:r>
          <w:t>-</w:t>
        </w:r>
        <w:r>
          <w:tab/>
          <w:t>Both low mobility criterion and not-at-cell edge criterion as defined in clauses 5.2.4. 9.1 and 5.2.4.9.2 in [1] respectively.</w:t>
        </w:r>
      </w:ins>
    </w:p>
    <w:p w:rsidR="00101E60" w:rsidRDefault="00DD3E40">
      <w:pPr>
        <w:pStyle w:val="5"/>
        <w:rPr>
          <w:ins w:id="902" w:author="ZTE Derrick meeting-pre" w:date="2025-08-15T18:11:00Z"/>
          <w:lang w:eastAsia="zh-CN"/>
        </w:rPr>
      </w:pPr>
      <w:ins w:id="903" w:author="ZTE Derrick meeting-pre" w:date="2025-08-15T18:11:00Z">
        <w:r>
          <w:rPr>
            <w:lang w:eastAsia="zh-CN"/>
          </w:rPr>
          <w:t>4.2</w:t>
        </w:r>
        <w:r>
          <w:rPr>
            <w:rFonts w:hint="eastAsia"/>
            <w:lang w:val="en-US" w:eastAsia="zh-CN"/>
          </w:rPr>
          <w:t>E</w:t>
        </w:r>
        <w:r>
          <w:rPr>
            <w:lang w:eastAsia="zh-CN"/>
          </w:rPr>
          <w:t>.2.8.2</w:t>
        </w:r>
        <w:r>
          <w:rPr>
            <w:lang w:eastAsia="zh-CN"/>
          </w:rPr>
          <w:tab/>
          <w:t>Measurements for UE fulfilling low mobility criterion</w:t>
        </w:r>
      </w:ins>
    </w:p>
    <w:p w:rsidR="00101E60" w:rsidRDefault="00DD3E40">
      <w:pPr>
        <w:rPr>
          <w:ins w:id="904" w:author="ZTE Derrick meeting-pre" w:date="2025-08-15T18:11:00Z"/>
          <w:lang w:eastAsia="zh-CN"/>
        </w:rPr>
      </w:pPr>
      <w:ins w:id="905" w:author="ZTE Derrick meeting-pre" w:date="2025-08-15T18:11:00Z">
        <w:r>
          <w:rPr>
            <w:lang w:eastAsia="zh-CN"/>
          </w:rPr>
          <w:t>This clause contains requirements for measurements on inter-frequency NR cells provided that:</w:t>
        </w:r>
      </w:ins>
    </w:p>
    <w:p w:rsidR="00101E60" w:rsidRDefault="00DD3E40">
      <w:pPr>
        <w:ind w:left="568" w:hanging="284"/>
        <w:rPr>
          <w:ins w:id="906" w:author="ZTE Derrick meeting-pre" w:date="2025-08-15T18:11:00Z"/>
          <w:rFonts w:eastAsia="Malgun Gothic"/>
          <w:lang w:eastAsia="zh-CN"/>
        </w:rPr>
      </w:pPr>
      <w:ins w:id="907" w:author="ZTE Derrick meeting-pre" w:date="2025-08-15T18:11:00Z">
        <w:r>
          <w:rPr>
            <w:lang w:eastAsia="zh-CN"/>
          </w:rPr>
          <w:t>-</w:t>
        </w:r>
        <w:r>
          <w:rPr>
            <w:lang w:eastAsia="zh-CN"/>
          </w:rPr>
          <w:tab/>
          <w:t xml:space="preserve">UE is configured with </w:t>
        </w:r>
        <w:r>
          <w:rPr>
            <w:i/>
            <w:iCs/>
            <w:lang w:eastAsia="zh-CN"/>
          </w:rPr>
          <w:t xml:space="preserve">lowMobilityEvaluation </w:t>
        </w:r>
        <w:r>
          <w:rPr>
            <w:lang w:eastAsia="zh-CN"/>
          </w:rPr>
          <w:t xml:space="preserve">[2] </w:t>
        </w:r>
        <w:r>
          <w:rPr>
            <w:rFonts w:eastAsia="Malgun Gothic"/>
            <w:lang w:eastAsia="zh-CN"/>
          </w:rPr>
          <w:t xml:space="preserve">criterion and UE </w:t>
        </w:r>
        <w:proofErr w:type="gramStart"/>
        <w:r>
          <w:rPr>
            <w:rFonts w:eastAsia="Malgun Gothic"/>
            <w:lang w:eastAsia="zh-CN"/>
          </w:rPr>
          <w:t>is</w:t>
        </w:r>
        <w:proofErr w:type="gramEnd"/>
        <w:r>
          <w:rPr>
            <w:rFonts w:eastAsia="Malgun Gothic"/>
            <w:lang w:eastAsia="zh-CN"/>
          </w:rPr>
          <w:t xml:space="preserve"> not configured with </w:t>
        </w:r>
        <w:r>
          <w:rPr>
            <w:i/>
            <w:iCs/>
            <w:lang w:eastAsia="zh-CN"/>
          </w:rPr>
          <w:t xml:space="preserve">cellEdgeEvaluation </w:t>
        </w:r>
        <w:r>
          <w:rPr>
            <w:lang w:eastAsia="zh-CN"/>
          </w:rPr>
          <w:t xml:space="preserve">[2] criterion </w:t>
        </w:r>
        <w:r>
          <w:rPr>
            <w:rFonts w:eastAsia="Malgun Gothic"/>
            <w:lang w:eastAsia="zh-CN"/>
          </w:rPr>
          <w:t xml:space="preserve">and UE has fulfilled the </w:t>
        </w:r>
        <w:r>
          <w:rPr>
            <w:i/>
            <w:iCs/>
            <w:lang w:eastAsia="zh-CN"/>
          </w:rPr>
          <w:t xml:space="preserve">lowMobilityEvaluation </w:t>
        </w:r>
        <w:r>
          <w:rPr>
            <w:lang w:eastAsia="zh-CN"/>
          </w:rPr>
          <w:t xml:space="preserve">[2] </w:t>
        </w:r>
        <w:r>
          <w:rPr>
            <w:rFonts w:eastAsia="Malgun Gothic"/>
            <w:lang w:eastAsia="zh-CN"/>
          </w:rPr>
          <w:t xml:space="preserve">criterion, or </w:t>
        </w:r>
      </w:ins>
    </w:p>
    <w:p w:rsidR="00101E60" w:rsidRDefault="00DD3E40">
      <w:pPr>
        <w:ind w:left="568" w:hanging="284"/>
        <w:rPr>
          <w:ins w:id="908" w:author="ZTE Derrick meeting-pre" w:date="2025-08-15T18:11:00Z"/>
          <w:lang w:eastAsia="zh-CN"/>
        </w:rPr>
      </w:pPr>
      <w:ins w:id="909" w:author="ZTE Derrick meeting-pre" w:date="2025-08-15T18:11:00Z">
        <w:r>
          <w:rPr>
            <w:lang w:eastAsia="zh-CN"/>
          </w:rPr>
          <w:t>-</w:t>
        </w:r>
        <w:r>
          <w:rPr>
            <w:lang w:eastAsia="zh-CN"/>
          </w:rPr>
          <w:tab/>
          <w:t xml:space="preserve">UE is configured with both </w:t>
        </w:r>
        <w:r>
          <w:rPr>
            <w:i/>
            <w:iCs/>
            <w:lang w:eastAsia="zh-CN"/>
          </w:rPr>
          <w:t xml:space="preserve">lowMobilityEvaluation </w:t>
        </w:r>
        <w:r>
          <w:rPr>
            <w:lang w:eastAsia="zh-CN"/>
          </w:rPr>
          <w:t xml:space="preserve">[2] and </w:t>
        </w:r>
        <w:r>
          <w:rPr>
            <w:i/>
            <w:iCs/>
            <w:lang w:eastAsia="zh-CN"/>
          </w:rPr>
          <w:t xml:space="preserve">cellEdgeEvaluation </w:t>
        </w:r>
        <w:r>
          <w:rPr>
            <w:lang w:eastAsia="zh-CN"/>
          </w:rPr>
          <w:t>[2] criterion</w:t>
        </w:r>
        <w:r>
          <w:t xml:space="preserve"> </w:t>
        </w:r>
        <w:r>
          <w:rPr>
            <w:lang w:eastAsia="zh-CN"/>
          </w:rPr>
          <w:t xml:space="preserve">and </w:t>
        </w:r>
        <w:r>
          <w:rPr>
            <w:i/>
            <w:iCs/>
            <w:lang w:eastAsia="zh-CN"/>
          </w:rPr>
          <w:t>combineRelaxedMeasCondition</w:t>
        </w:r>
        <w:r>
          <w:rPr>
            <w:lang w:eastAsia="zh-CN"/>
          </w:rPr>
          <w:t xml:space="preserve"> [2] is not configured, and UE has fulfilled </w:t>
        </w:r>
        <w:r>
          <w:rPr>
            <w:rFonts w:eastAsia="Malgun Gothic"/>
            <w:lang w:eastAsia="zh-CN"/>
          </w:rPr>
          <w:t xml:space="preserve">only the </w:t>
        </w:r>
        <w:r>
          <w:rPr>
            <w:i/>
            <w:iCs/>
            <w:lang w:eastAsia="zh-CN"/>
          </w:rPr>
          <w:t xml:space="preserve">lowMobilityEvaluation </w:t>
        </w:r>
        <w:r>
          <w:rPr>
            <w:lang w:eastAsia="zh-CN"/>
          </w:rPr>
          <w:t>[2]</w:t>
        </w:r>
        <w:r>
          <w:rPr>
            <w:rFonts w:eastAsia="Malgun Gothic"/>
            <w:lang w:eastAsia="zh-CN"/>
          </w:rPr>
          <w:t xml:space="preserve"> criterion</w:t>
        </w:r>
        <w:r>
          <w:rPr>
            <w:lang w:eastAsia="zh-CN"/>
          </w:rPr>
          <w:t>.</w:t>
        </w:r>
      </w:ins>
    </w:p>
    <w:p w:rsidR="00101E60" w:rsidRDefault="00DD3E40">
      <w:pPr>
        <w:rPr>
          <w:ins w:id="910" w:author="ZTE Derrick meeting-pre" w:date="2025-08-15T18:11:00Z"/>
        </w:rPr>
      </w:pPr>
      <w:ins w:id="911" w:author="ZTE Derrick meeting-pre" w:date="2025-08-15T18:11:00Z">
        <w:r>
          <w:rPr>
            <w:rFonts w:hint="eastAsia"/>
            <w:lang w:eastAsia="zh-CN"/>
          </w:rPr>
          <w:t>W</w:t>
        </w:r>
        <w:r>
          <w:t xml:space="preserve">hen </w:t>
        </w:r>
        <w:r>
          <w:rPr>
            <w:rFonts w:eastAsia="Malgun Gothic"/>
            <w:lang w:eastAsia="zh-CN"/>
          </w:rPr>
          <w:t xml:space="preserve">Srxlev </w:t>
        </w:r>
        <w:r>
          <w:t>≤</w:t>
        </w:r>
        <w:r>
          <w:rPr>
            <w:rFonts w:eastAsia="Malgun Gothic"/>
            <w:lang w:eastAsia="zh-CN"/>
          </w:rPr>
          <w:t xml:space="preserve"> S</w:t>
        </w:r>
        <w:r>
          <w:rPr>
            <w:rFonts w:eastAsia="Malgun Gothic"/>
            <w:vertAlign w:val="subscript"/>
            <w:lang w:eastAsia="zh-CN"/>
          </w:rPr>
          <w:t>nonIntraSearchP</w:t>
        </w:r>
        <w:r>
          <w:rPr>
            <w:rFonts w:eastAsia="Malgun Gothic"/>
            <w:lang w:eastAsia="zh-CN"/>
          </w:rPr>
          <w:t xml:space="preserve"> or Squal </w:t>
        </w:r>
        <w:r>
          <w:t>≤</w:t>
        </w:r>
        <w:r>
          <w:rPr>
            <w:rFonts w:eastAsia="Malgun Gothic"/>
            <w:lang w:eastAsia="zh-CN"/>
          </w:rPr>
          <w:t xml:space="preserve"> S</w:t>
        </w:r>
        <w:r>
          <w:rPr>
            <w:rFonts w:eastAsia="Malgun Gothic"/>
            <w:vertAlign w:val="subscript"/>
            <w:lang w:eastAsia="zh-CN"/>
          </w:rPr>
          <w:t>nonIntraSearchQ</w:t>
        </w:r>
        <w:r>
          <w:rPr>
            <w:rFonts w:eastAsia="Malgun Gothic"/>
            <w:lang w:eastAsia="zh-CN"/>
          </w:rPr>
          <w:t xml:space="preserve"> </w:t>
        </w:r>
        <w:r>
          <w:rPr>
            <w:rFonts w:eastAsia="Malgun Gothic" w:hint="eastAsia"/>
            <w:lang w:eastAsia="zh-CN"/>
          </w:rPr>
          <w:t>then t</w:t>
        </w:r>
        <w:r>
          <w:t>he requirements are defined as follows:</w:t>
        </w:r>
      </w:ins>
    </w:p>
    <w:p w:rsidR="00101E60" w:rsidRDefault="00DD3E40">
      <w:pPr>
        <w:ind w:left="568" w:hanging="284"/>
        <w:rPr>
          <w:ins w:id="912" w:author="ZTE Derrick meeting-pre" w:date="2025-08-15T18:11:00Z"/>
        </w:rPr>
      </w:pPr>
      <w:ins w:id="913" w:author="ZTE Derrick meeting-pre" w:date="2025-08-15T18:11:00Z">
        <w:r>
          <w:t>-</w:t>
        </w:r>
        <w:r>
          <w:tab/>
          <w:t xml:space="preserve">For a UE not configured with eDRX_IDLE, </w:t>
        </w:r>
        <w:proofErr w:type="gramStart"/>
        <w:r>
          <w:t>T</w:t>
        </w:r>
        <w:r>
          <w:rPr>
            <w:vertAlign w:val="subscript"/>
          </w:rPr>
          <w:t>detect,</w:t>
        </w:r>
        <w:r>
          <w:rPr>
            <w:vertAlign w:val="subscript"/>
            <w:lang w:eastAsia="zh-CN"/>
          </w:rPr>
          <w:t>NR</w:t>
        </w:r>
        <w:proofErr w:type="gramEnd"/>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refer to</w:t>
        </w:r>
        <w:r>
          <w:t xml:space="preserve"> table 4.2B.2.10.9-1 and table 4.2B.2.10.9-2 for 1 Rx RedCap and 2 Rx RedCap respectively</w:t>
        </w:r>
      </w:ins>
    </w:p>
    <w:p w:rsidR="00101E60" w:rsidRDefault="00DD3E40">
      <w:pPr>
        <w:ind w:left="568" w:hanging="284"/>
        <w:rPr>
          <w:ins w:id="914" w:author="ZTE Derrick meeting-pre" w:date="2025-08-15T18:11:00Z"/>
        </w:rPr>
      </w:pPr>
      <w:ins w:id="915" w:author="ZTE Derrick meeting-pre" w:date="2025-08-15T18:11:00Z">
        <w:r>
          <w:t>-</w:t>
        </w:r>
        <w:r>
          <w:tab/>
          <w:t>For a UE configured with eDRX_IDLE up</w:t>
        </w:r>
        <w:r>
          <w:rPr>
            <w:rFonts w:eastAsia="等线" w:hint="eastAsia"/>
            <w:lang w:eastAsia="zh-CN"/>
          </w:rPr>
          <w:t xml:space="preserve"> </w:t>
        </w:r>
        <w:r>
          <w:t xml:space="preserve">to 10.24s, </w:t>
        </w:r>
        <w:proofErr w:type="gramStart"/>
        <w:r>
          <w:t>T</w:t>
        </w:r>
        <w:r>
          <w:rPr>
            <w:vertAlign w:val="subscript"/>
          </w:rPr>
          <w:t>detect,</w:t>
        </w:r>
        <w:r>
          <w:rPr>
            <w:vertAlign w:val="subscript"/>
            <w:lang w:eastAsia="zh-CN"/>
          </w:rPr>
          <w:t>NR</w:t>
        </w:r>
        <w:proofErr w:type="gramEnd"/>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refer to</w:t>
        </w:r>
        <w:r>
          <w:t xml:space="preserve"> </w:t>
        </w:r>
        <w:r>
          <w:rPr>
            <w:lang w:val="en-US"/>
          </w:rPr>
          <w:t>table 4.2B.2.10.9-3 and table 4.2B.2.10.9-4 for 1 Rx RedCap and 2 Rx RedCap respectively</w:t>
        </w:r>
        <w:r>
          <w:t>.</w:t>
        </w:r>
      </w:ins>
    </w:p>
    <w:p w:rsidR="00101E60" w:rsidRDefault="00DD3E40">
      <w:pPr>
        <w:rPr>
          <w:ins w:id="916" w:author="ZTE Derrick meeting-pre" w:date="2025-08-15T18:11:00Z"/>
        </w:rPr>
      </w:pPr>
      <w:ins w:id="917" w:author="ZTE Derrick meeting-pre" w:date="2025-08-15T18:11:00Z">
        <w:r>
          <w:rPr>
            <w:lang w:eastAsia="zh-CN"/>
          </w:rPr>
          <w:t xml:space="preserve">When </w:t>
        </w:r>
        <w:r>
          <w:t>Srxlev &gt; S</w:t>
        </w:r>
        <w:r>
          <w:rPr>
            <w:vertAlign w:val="subscript"/>
          </w:rPr>
          <w:t>nonIntraSearchP</w:t>
        </w:r>
        <w:r>
          <w:t xml:space="preserve"> and Squal &gt; S</w:t>
        </w:r>
        <w:r>
          <w:rPr>
            <w:vertAlign w:val="subscript"/>
          </w:rPr>
          <w:t>nonIntraSearchQ</w:t>
        </w:r>
        <w:r>
          <w:t xml:space="preserve"> and the UE is configured with </w:t>
        </w:r>
        <w:r>
          <w:rPr>
            <w:i/>
            <w:iCs/>
          </w:rPr>
          <w:t>highPriorityMeasRelax</w:t>
        </w:r>
        <w:r>
          <w:t xml:space="preserve"> [2] then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4.2B.2.7 and, </w:t>
        </w:r>
        <w:r>
          <w:rPr>
            <w:snapToGrid w:val="0"/>
            <w:lang w:eastAsia="zh-CN"/>
          </w:rPr>
          <w:t>K2 = 60</w:t>
        </w:r>
        <w:r>
          <w:t xml:space="preserve">. Otherwise, if the UE is not configured with </w:t>
        </w:r>
        <w:r>
          <w:rPr>
            <w:i/>
            <w:iCs/>
          </w:rPr>
          <w:t>highPriorityMeasRelax</w:t>
        </w:r>
        <w:r>
          <w:t xml:space="preserve"> [2]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w:t>
        </w:r>
        <w:r>
          <w:rPr>
            <w:rFonts w:hint="eastAsia"/>
            <w:lang w:val="en-US" w:eastAsia="zh-CN"/>
          </w:rPr>
          <w:t>E</w:t>
        </w:r>
        <w:r>
          <w:t>.2.</w:t>
        </w:r>
        <w:r>
          <w:rPr>
            <w:rFonts w:hint="eastAsia"/>
            <w:lang w:eastAsia="zh-CN"/>
          </w:rPr>
          <w:t>9</w:t>
        </w:r>
        <w:r>
          <w:t>.</w:t>
        </w:r>
      </w:ins>
    </w:p>
    <w:p w:rsidR="00101E60" w:rsidRDefault="00DD3E40">
      <w:pPr>
        <w:pStyle w:val="5"/>
        <w:rPr>
          <w:ins w:id="918" w:author="ZTE Derrick meeting-pre" w:date="2025-08-15T18:11:00Z"/>
          <w:lang w:eastAsia="zh-CN"/>
        </w:rPr>
      </w:pPr>
      <w:ins w:id="919" w:author="ZTE Derrick meeting-pre" w:date="2025-08-15T18:11:00Z">
        <w:r>
          <w:rPr>
            <w:lang w:eastAsia="zh-CN"/>
          </w:rPr>
          <w:t>4.2</w:t>
        </w:r>
        <w:r>
          <w:rPr>
            <w:rFonts w:hint="eastAsia"/>
            <w:lang w:val="en-US" w:eastAsia="zh-CN"/>
          </w:rPr>
          <w:t>E</w:t>
        </w:r>
        <w:r>
          <w:rPr>
            <w:lang w:eastAsia="zh-CN"/>
          </w:rPr>
          <w:t>.2.8.3</w:t>
        </w:r>
        <w:r>
          <w:rPr>
            <w:lang w:eastAsia="zh-CN"/>
          </w:rPr>
          <w:tab/>
          <w:t>Measurements for UE fulfilling not-at-cell edge criterion</w:t>
        </w:r>
      </w:ins>
    </w:p>
    <w:p w:rsidR="00101E60" w:rsidRDefault="00DD3E40">
      <w:pPr>
        <w:rPr>
          <w:ins w:id="920" w:author="ZTE Derrick meeting-pre" w:date="2025-08-15T18:11:00Z"/>
          <w:lang w:eastAsia="zh-CN"/>
        </w:rPr>
      </w:pPr>
      <w:ins w:id="921" w:author="ZTE Derrick meeting-pre" w:date="2025-08-15T18:11:00Z">
        <w:r>
          <w:rPr>
            <w:lang w:eastAsia="zh-CN"/>
          </w:rPr>
          <w:t>This clause contains requirements for measurements on inter-frequency NR cells provided that:</w:t>
        </w:r>
      </w:ins>
    </w:p>
    <w:p w:rsidR="00101E60" w:rsidRDefault="00DD3E40">
      <w:pPr>
        <w:ind w:left="568" w:hanging="284"/>
        <w:rPr>
          <w:ins w:id="922" w:author="ZTE Derrick meeting-pre" w:date="2025-08-15T18:11:00Z"/>
          <w:lang w:eastAsia="zh-CN"/>
        </w:rPr>
      </w:pPr>
      <w:ins w:id="923" w:author="ZTE Derrick meeting-pre" w:date="2025-08-15T18:11:00Z">
        <w:r>
          <w:rPr>
            <w:lang w:eastAsia="zh-CN"/>
          </w:rPr>
          <w:t>-</w:t>
        </w:r>
        <w:r>
          <w:rPr>
            <w:lang w:eastAsia="zh-CN"/>
          </w:rPr>
          <w:tab/>
          <w:t xml:space="preserve">UE is configured with </w:t>
        </w:r>
        <w:r>
          <w:rPr>
            <w:i/>
            <w:iCs/>
            <w:lang w:eastAsia="zh-CN"/>
          </w:rPr>
          <w:t xml:space="preserve">cellEdgeEvaluation </w:t>
        </w:r>
        <w:r>
          <w:rPr>
            <w:lang w:eastAsia="zh-CN"/>
          </w:rPr>
          <w:t xml:space="preserve">[2] criterion, and UE is not configured with </w:t>
        </w:r>
        <w:r>
          <w:rPr>
            <w:i/>
            <w:iCs/>
            <w:lang w:eastAsia="zh-CN"/>
          </w:rPr>
          <w:t xml:space="preserve">lowMobilityEvaluation </w:t>
        </w:r>
        <w:r>
          <w:rPr>
            <w:lang w:eastAsia="zh-CN"/>
          </w:rPr>
          <w:t xml:space="preserve">[2] criterion and UE has fulfilled the </w:t>
        </w:r>
        <w:r>
          <w:rPr>
            <w:i/>
            <w:iCs/>
            <w:lang w:eastAsia="zh-CN"/>
          </w:rPr>
          <w:t xml:space="preserve">cellEdgeEvaluation </w:t>
        </w:r>
        <w:r>
          <w:rPr>
            <w:lang w:eastAsia="zh-CN"/>
          </w:rPr>
          <w:t xml:space="preserve">[2] criterion or  </w:t>
        </w:r>
      </w:ins>
    </w:p>
    <w:p w:rsidR="00101E60" w:rsidRDefault="00DD3E40">
      <w:pPr>
        <w:pStyle w:val="B10"/>
        <w:rPr>
          <w:ins w:id="924" w:author="ZTE Derrick meeting-pre" w:date="2025-08-15T18:11:00Z"/>
          <w:lang w:eastAsia="zh-CN"/>
        </w:rPr>
      </w:pPr>
      <w:ins w:id="925" w:author="ZTE Derrick meeting-pre" w:date="2025-08-15T18:11:00Z">
        <w:r>
          <w:rPr>
            <w:lang w:eastAsia="zh-CN"/>
          </w:rPr>
          <w:lastRenderedPageBreak/>
          <w:t>-</w:t>
        </w:r>
        <w:r>
          <w:rPr>
            <w:lang w:eastAsia="zh-CN"/>
          </w:rPr>
          <w:tab/>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 xml:space="preserve">[2] criterion and </w:t>
        </w:r>
        <w:r>
          <w:rPr>
            <w:i/>
            <w:lang w:eastAsia="zh-CN"/>
          </w:rPr>
          <w:t>combineRelaxedMeasCondition</w:t>
        </w:r>
        <w:r>
          <w:rPr>
            <w:rFonts w:hint="eastAsia"/>
            <w:lang w:eastAsia="zh-CN"/>
          </w:rPr>
          <w:t xml:space="preserve"> </w:t>
        </w:r>
        <w:r>
          <w:rPr>
            <w:lang w:eastAsia="zh-CN"/>
          </w:rPr>
          <w:t xml:space="preserve">[2] is not configured, and UE has fulfilled only the </w:t>
        </w:r>
        <w:r>
          <w:rPr>
            <w:i/>
            <w:iCs/>
            <w:lang w:eastAsia="zh-CN"/>
          </w:rPr>
          <w:t xml:space="preserve">cellEdgeEvaluation </w:t>
        </w:r>
        <w:r>
          <w:rPr>
            <w:lang w:eastAsia="zh-CN"/>
          </w:rPr>
          <w:t>[2] criterion.</w:t>
        </w:r>
      </w:ins>
    </w:p>
    <w:p w:rsidR="00101E60" w:rsidRDefault="00DD3E40">
      <w:pPr>
        <w:rPr>
          <w:ins w:id="926" w:author="ZTE Derrick meeting-pre" w:date="2025-08-15T18:11:00Z"/>
        </w:rPr>
      </w:pPr>
      <w:ins w:id="927" w:author="ZTE Derrick meeting-pre" w:date="2025-08-15T18:11:00Z">
        <w:r>
          <w:rPr>
            <w:rFonts w:hint="eastAsia"/>
            <w:lang w:eastAsia="zh-CN"/>
          </w:rPr>
          <w:t>W</w:t>
        </w:r>
        <w:r>
          <w:t xml:space="preserve">hen </w:t>
        </w:r>
        <w:r>
          <w:rPr>
            <w:lang w:eastAsia="zh-CN"/>
          </w:rPr>
          <w:t xml:space="preserve">Srxlev </w:t>
        </w:r>
        <w:r>
          <w:t>≤</w:t>
        </w:r>
        <w:r>
          <w:rPr>
            <w:lang w:eastAsia="zh-CN"/>
          </w:rPr>
          <w:t xml:space="preserve"> S</w:t>
        </w:r>
        <w:r>
          <w:rPr>
            <w:vertAlign w:val="subscript"/>
            <w:lang w:eastAsia="zh-CN"/>
          </w:rPr>
          <w:t>nonIntraSearchP</w:t>
        </w:r>
        <w:r>
          <w:rPr>
            <w:lang w:eastAsia="zh-CN"/>
          </w:rPr>
          <w:t xml:space="preserve"> or </w:t>
        </w:r>
        <w:r>
          <w:t>Squal</w:t>
        </w:r>
        <w:r>
          <w:rPr>
            <w:lang w:eastAsia="zh-CN"/>
          </w:rPr>
          <w:t xml:space="preserve"> </w:t>
        </w:r>
        <w:r>
          <w:t>≤</w:t>
        </w:r>
        <w:r>
          <w:rPr>
            <w:lang w:eastAsia="zh-CN"/>
          </w:rPr>
          <w:t xml:space="preserve"> S</w:t>
        </w:r>
        <w:r>
          <w:rPr>
            <w:vertAlign w:val="subscript"/>
            <w:lang w:eastAsia="zh-CN"/>
          </w:rPr>
          <w:t>nonIntraSearchQ</w:t>
        </w:r>
        <w:r>
          <w:rPr>
            <w:lang w:eastAsia="zh-CN"/>
          </w:rPr>
          <w:t xml:space="preserve"> </w:t>
        </w:r>
        <w:r>
          <w:rPr>
            <w:rFonts w:hint="eastAsia"/>
            <w:lang w:eastAsia="zh-CN"/>
          </w:rPr>
          <w:t>then t</w:t>
        </w:r>
        <w:r>
          <w:rPr>
            <w:lang w:eastAsia="zh-CN"/>
          </w:rPr>
          <w:t>h</w:t>
        </w:r>
        <w:r>
          <w:t>e requirements defined in clause 4.2B.2.4 apply for this clause except that:</w:t>
        </w:r>
      </w:ins>
    </w:p>
    <w:p w:rsidR="00101E60" w:rsidRDefault="00DD3E40">
      <w:pPr>
        <w:pStyle w:val="B10"/>
        <w:rPr>
          <w:ins w:id="928" w:author="ZTE Derrick meeting-pre" w:date="2025-08-15T18:11:00Z"/>
        </w:rPr>
      </w:pPr>
      <w:ins w:id="929" w:author="ZTE Derrick meeting-pre" w:date="2025-08-15T18:11:00Z">
        <w:r>
          <w:t>-</w:t>
        </w:r>
        <w:r>
          <w:tab/>
          <w:t xml:space="preserve">For a UE not configured with eDRX_IDLE, </w:t>
        </w:r>
        <w:proofErr w:type="gramStart"/>
        <w:r>
          <w:t>T</w:t>
        </w:r>
        <w:r>
          <w:rPr>
            <w:vertAlign w:val="subscript"/>
          </w:rPr>
          <w:t>detect,</w:t>
        </w:r>
        <w:r>
          <w:rPr>
            <w:vertAlign w:val="subscript"/>
            <w:lang w:eastAsia="zh-CN"/>
          </w:rPr>
          <w:t>NR</w:t>
        </w:r>
        <w:proofErr w:type="gramEnd"/>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are </w:t>
        </w:r>
        <w:r>
          <w:t>as specified in table 4.2B.2.10.10-1 and table 4.2B.2.10.10-2 with FR1 only for 1 Rx RedCap and 2 Rx RedCap respectively.</w:t>
        </w:r>
      </w:ins>
    </w:p>
    <w:p w:rsidR="00101E60" w:rsidRDefault="00DD3E40">
      <w:pPr>
        <w:pStyle w:val="B10"/>
        <w:rPr>
          <w:ins w:id="930" w:author="ZTE Derrick meeting-pre" w:date="2025-08-15T18:11:00Z"/>
        </w:rPr>
      </w:pPr>
      <w:ins w:id="931" w:author="ZTE Derrick meeting-pre" w:date="2025-08-15T18:11:00Z">
        <w:r>
          <w:t>-</w:t>
        </w:r>
        <w:r>
          <w:tab/>
          <w:t>For a UE configured with eDRX_IDLE up</w:t>
        </w:r>
        <w:r>
          <w:rPr>
            <w:rFonts w:eastAsia="等线" w:hint="eastAsia"/>
            <w:lang w:eastAsia="zh-CN"/>
          </w:rPr>
          <w:t xml:space="preserve"> </w:t>
        </w:r>
        <w:r>
          <w:t xml:space="preserve">to 10.24s, </w:t>
        </w:r>
        <w:proofErr w:type="gramStart"/>
        <w:r>
          <w:t>T</w:t>
        </w:r>
        <w:r>
          <w:rPr>
            <w:vertAlign w:val="subscript"/>
          </w:rPr>
          <w:t>detect,</w:t>
        </w:r>
        <w:r>
          <w:rPr>
            <w:vertAlign w:val="subscript"/>
            <w:lang w:eastAsia="zh-CN"/>
          </w:rPr>
          <w:t>NR</w:t>
        </w:r>
        <w:proofErr w:type="gramEnd"/>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are </w:t>
        </w:r>
        <w:r>
          <w:t xml:space="preserve">as specified in </w:t>
        </w:r>
        <w:r>
          <w:rPr>
            <w:lang w:val="en-US"/>
          </w:rPr>
          <w:t>table 4.2B.2.10.10-3 and table 4.2B.2.10.10-4 for 1 Rx RedCap and 2 Rx RedCap respectively</w:t>
        </w:r>
        <w:r>
          <w:t>.</w:t>
        </w:r>
      </w:ins>
    </w:p>
    <w:p w:rsidR="00101E60" w:rsidRDefault="00DD3E40">
      <w:pPr>
        <w:rPr>
          <w:ins w:id="932" w:author="ZTE Derrick meeting-pre" w:date="2025-08-15T18:11:00Z"/>
        </w:rPr>
      </w:pPr>
      <w:ins w:id="933" w:author="ZTE Derrick meeting-pre" w:date="2025-08-15T18:11:00Z">
        <w:r>
          <w:t>When Srxlev &gt; S</w:t>
        </w:r>
        <w:r>
          <w:rPr>
            <w:vertAlign w:val="subscript"/>
          </w:rPr>
          <w:t>nonIntraSearchP</w:t>
        </w:r>
        <w:r>
          <w:t xml:space="preserve"> and Squal &gt; S</w:t>
        </w:r>
        <w:r>
          <w:rPr>
            <w:vertAlign w:val="subscript"/>
          </w:rPr>
          <w:t>nonIntraSearchQ</w:t>
        </w:r>
        <w:r>
          <w:t xml:space="preserve"> and regardless of whether the UE is configured with </w:t>
        </w:r>
        <w:r>
          <w:rPr>
            <w:i/>
            <w:iCs/>
          </w:rPr>
          <w:t>highPriorityMeasRelax</w:t>
        </w:r>
        <w:r>
          <w:t xml:space="preserve"> [2] or not, the UE shall search for inter-frequency layers of higher priority at least every T</w:t>
        </w:r>
        <w:r>
          <w:rPr>
            <w:vertAlign w:val="subscript"/>
          </w:rPr>
          <w:t>higher_priority_search</w:t>
        </w:r>
        <w:r>
          <w:t xml:space="preserve"> where T</w:t>
        </w:r>
        <w:r>
          <w:rPr>
            <w:vertAlign w:val="subscript"/>
          </w:rPr>
          <w:t>higher_priority_search</w:t>
        </w:r>
        <w:r>
          <w:t xml:space="preserve"> is described in clause 4.2</w:t>
        </w:r>
        <w:r>
          <w:rPr>
            <w:rFonts w:hint="eastAsia"/>
            <w:lang w:val="en-US" w:eastAsia="zh-CN"/>
          </w:rPr>
          <w:t>E</w:t>
        </w:r>
        <w:r>
          <w:t>.2.9.</w:t>
        </w:r>
      </w:ins>
    </w:p>
    <w:p w:rsidR="00101E60" w:rsidRDefault="00DD3E40">
      <w:pPr>
        <w:pStyle w:val="5"/>
        <w:rPr>
          <w:ins w:id="934" w:author="ZTE Derrick meeting-pre" w:date="2025-08-15T18:11:00Z"/>
          <w:lang w:eastAsia="zh-CN"/>
        </w:rPr>
      </w:pPr>
      <w:ins w:id="935" w:author="ZTE Derrick meeting-pre" w:date="2025-08-15T18:11:00Z">
        <w:r>
          <w:rPr>
            <w:lang w:eastAsia="zh-CN"/>
          </w:rPr>
          <w:t>4.2</w:t>
        </w:r>
      </w:ins>
      <w:ins w:id="936" w:author="ZTE Derrick meeting-pre" w:date="2025-08-15T18:12:00Z">
        <w:r>
          <w:rPr>
            <w:rFonts w:hint="eastAsia"/>
            <w:lang w:val="en-US" w:eastAsia="zh-CN"/>
          </w:rPr>
          <w:t>E</w:t>
        </w:r>
      </w:ins>
      <w:ins w:id="937" w:author="ZTE Derrick meeting-pre" w:date="2025-08-15T18:11:00Z">
        <w:r>
          <w:rPr>
            <w:lang w:eastAsia="zh-CN"/>
          </w:rPr>
          <w:t>.2.8.4</w:t>
        </w:r>
        <w:r>
          <w:rPr>
            <w:lang w:eastAsia="zh-CN"/>
          </w:rPr>
          <w:tab/>
          <w:t>Measurements for UE fulfilling low mobility and not-at-cell edge criterion</w:t>
        </w:r>
      </w:ins>
    </w:p>
    <w:p w:rsidR="00101E60" w:rsidRDefault="00DD3E40">
      <w:pPr>
        <w:rPr>
          <w:ins w:id="938" w:author="ZTE Derrick meeting-pre" w:date="2025-08-15T18:11:00Z"/>
          <w:lang w:eastAsia="zh-CN"/>
        </w:rPr>
      </w:pPr>
      <w:ins w:id="939" w:author="ZTE Derrick meeting-pre" w:date="2025-08-15T18:11:00Z">
        <w:r>
          <w:rPr>
            <w:lang w:eastAsia="zh-CN"/>
          </w:rPr>
          <w:t>This clause contains requirements for measurements on int</w:t>
        </w:r>
        <w:r>
          <w:rPr>
            <w:rFonts w:hint="eastAsia"/>
            <w:lang w:eastAsia="zh-CN"/>
          </w:rPr>
          <w:t>er</w:t>
        </w:r>
        <w:r>
          <w:rPr>
            <w:lang w:eastAsia="zh-CN"/>
          </w:rPr>
          <w:t>-frequency NR cells provided that:</w:t>
        </w:r>
      </w:ins>
    </w:p>
    <w:p w:rsidR="00101E60" w:rsidRDefault="00DD3E40">
      <w:pPr>
        <w:pStyle w:val="B10"/>
        <w:rPr>
          <w:ins w:id="940" w:author="ZTE Derrick meeting-pre" w:date="2025-08-15T18:11:00Z"/>
          <w:lang w:eastAsia="zh-CN"/>
        </w:rPr>
      </w:pPr>
      <w:ins w:id="941" w:author="ZTE Derrick meeting-pre" w:date="2025-08-15T18:11:00Z">
        <w:r>
          <w:rPr>
            <w:lang w:eastAsia="zh-CN"/>
          </w:rPr>
          <w:t>-</w:t>
        </w:r>
        <w:r>
          <w:rPr>
            <w:lang w:eastAsia="zh-CN"/>
          </w:rPr>
          <w:tab/>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[2] criterion, and has fulfilled both criteria, and</w:t>
        </w:r>
      </w:ins>
    </w:p>
    <w:p w:rsidR="00101E60" w:rsidRDefault="00DD3E40">
      <w:pPr>
        <w:pStyle w:val="B10"/>
        <w:rPr>
          <w:ins w:id="942" w:author="ZTE Derrick meeting-pre" w:date="2025-08-15T18:11:00Z"/>
          <w:lang w:eastAsia="zh-CN"/>
        </w:rPr>
      </w:pPr>
      <w:ins w:id="943" w:author="ZTE Derrick meeting-pre" w:date="2025-08-15T18:11:00Z">
        <w:r>
          <w:rPr>
            <w:rFonts w:hint="eastAsia"/>
            <w:lang w:eastAsia="zh-CN"/>
          </w:rPr>
          <w:t>-</w:t>
        </w:r>
        <w:r>
          <w:rPr>
            <w:rFonts w:hint="eastAsia"/>
            <w:lang w:eastAsia="zh-CN"/>
          </w:rPr>
          <w:tab/>
        </w:r>
        <w:r>
          <w:rPr>
            <w:lang w:eastAsia="zh-CN"/>
          </w:rPr>
          <w:t>less than 1 hour have passed since measurements for cell reselection were last performed</w:t>
        </w:r>
      </w:ins>
    </w:p>
    <w:p w:rsidR="00101E60" w:rsidRDefault="00DD3E40">
      <w:pPr>
        <w:rPr>
          <w:ins w:id="944" w:author="ZTE Derrick meeting-pre" w:date="2025-08-15T18:11:00Z"/>
          <w:lang w:eastAsia="zh-CN"/>
        </w:rPr>
      </w:pPr>
      <w:ins w:id="945" w:author="ZTE Derrick meeting-pre" w:date="2025-08-15T18:11:00Z">
        <w:r>
          <w:rPr>
            <w:lang w:eastAsia="zh-CN"/>
          </w:rPr>
          <w:t xml:space="preserve">In this case the UE is not required to meet </w:t>
        </w:r>
        <w:proofErr w:type="gramStart"/>
        <w:r>
          <w:rPr>
            <w:sz w:val="18"/>
          </w:rPr>
          <w:t>T</w:t>
        </w:r>
        <w:r>
          <w:rPr>
            <w:sz w:val="18"/>
            <w:vertAlign w:val="subscript"/>
          </w:rPr>
          <w:t>detect,NR</w:t>
        </w:r>
        <w:proofErr w:type="gramEnd"/>
        <w:r>
          <w:rPr>
            <w:sz w:val="18"/>
            <w:vertAlign w:val="subscript"/>
          </w:rPr>
          <w:t>_Inter_RedCap</w:t>
        </w:r>
        <w:r>
          <w:rPr>
            <w:vertAlign w:val="subscript"/>
          </w:rPr>
          <w:t>,</w:t>
        </w:r>
        <w:r>
          <w:t xml:space="preserve"> </w:t>
        </w:r>
        <w:r>
          <w:rPr>
            <w:sz w:val="18"/>
          </w:rPr>
          <w:t>T</w:t>
        </w:r>
        <w:r>
          <w:rPr>
            <w:sz w:val="18"/>
            <w:vertAlign w:val="subscript"/>
          </w:rPr>
          <w:t>measure,NR_Inter_RedCap</w:t>
        </w:r>
        <w:r>
          <w:t xml:space="preserve"> and </w:t>
        </w:r>
        <w:r>
          <w:rPr>
            <w:sz w:val="18"/>
          </w:rPr>
          <w:t>T</w:t>
        </w:r>
        <w:r>
          <w:rPr>
            <w:sz w:val="18"/>
            <w:vertAlign w:val="subscript"/>
          </w:rPr>
          <w:t>evaluate,NR_Inter_RedCap</w:t>
        </w:r>
        <w:r>
          <w:rPr>
            <w:lang w:eastAsia="zh-CN"/>
          </w:rPr>
          <w:t xml:space="preserve"> as defined in </w:t>
        </w:r>
        <w:r>
          <w:t>clause 4.2</w:t>
        </w:r>
      </w:ins>
      <w:ins w:id="946" w:author="ZTE Derrick meeting-pre" w:date="2025-08-15T18:12:00Z">
        <w:r>
          <w:rPr>
            <w:rFonts w:hint="eastAsia"/>
            <w:lang w:val="en-US" w:eastAsia="zh-CN"/>
          </w:rPr>
          <w:t>E</w:t>
        </w:r>
      </w:ins>
      <w:ins w:id="947" w:author="ZTE Derrick meeting-pre" w:date="2025-08-15T18:11:00Z">
        <w:r>
          <w:t>.2.4</w:t>
        </w:r>
        <w:r>
          <w:rPr>
            <w:lang w:eastAsia="zh-CN"/>
          </w:rPr>
          <w:t>.</w:t>
        </w:r>
      </w:ins>
    </w:p>
    <w:p w:rsidR="00101E60" w:rsidRDefault="00DD3E40">
      <w:pPr>
        <w:rPr>
          <w:ins w:id="948" w:author="ZTE Derrick meeting-pre" w:date="2025-08-15T18:11:00Z"/>
          <w:lang w:eastAsia="zh-CN"/>
        </w:rPr>
      </w:pPr>
      <w:ins w:id="949" w:author="ZTE Derrick meeting-pre" w:date="2025-08-15T18:11:00Z">
        <w:r>
          <w:rPr>
            <w:rFonts w:hint="eastAsia"/>
            <w:lang w:eastAsia="zh-CN"/>
          </w:rPr>
          <w:t>W</w:t>
        </w:r>
        <w:r>
          <w:t xml:space="preserve">hen </w:t>
        </w:r>
        <w:r>
          <w:rPr>
            <w:lang w:eastAsia="zh-CN"/>
          </w:rPr>
          <w:t xml:space="preserve">Srxlev </w:t>
        </w:r>
        <w:r>
          <w:t>≤</w:t>
        </w:r>
        <w:r>
          <w:rPr>
            <w:lang w:eastAsia="zh-CN"/>
          </w:rPr>
          <w:t xml:space="preserve"> S</w:t>
        </w:r>
        <w:r>
          <w:rPr>
            <w:vertAlign w:val="subscript"/>
            <w:lang w:eastAsia="zh-CN"/>
          </w:rPr>
          <w:t>nonIntraSearchP</w:t>
        </w:r>
        <w:r>
          <w:rPr>
            <w:lang w:eastAsia="zh-CN"/>
          </w:rPr>
          <w:t xml:space="preserve"> or </w:t>
        </w:r>
        <w:r>
          <w:t>Squal</w:t>
        </w:r>
        <w:r>
          <w:rPr>
            <w:lang w:eastAsia="zh-CN"/>
          </w:rPr>
          <w:t xml:space="preserve"> </w:t>
        </w:r>
        <w:r>
          <w:t>≤</w:t>
        </w:r>
        <w:r>
          <w:rPr>
            <w:lang w:eastAsia="zh-CN"/>
          </w:rPr>
          <w:t xml:space="preserve"> S</w:t>
        </w:r>
        <w:r>
          <w:rPr>
            <w:vertAlign w:val="subscript"/>
            <w:lang w:eastAsia="zh-CN"/>
          </w:rPr>
          <w:t>nonIntraSearchQ</w:t>
        </w:r>
        <w:r>
          <w:t>, the UE shall search for, measure and evaluate inter-frequency layers of higher, equal or lower priority at least every 1 hour.</w:t>
        </w:r>
      </w:ins>
    </w:p>
    <w:p w:rsidR="00101E60" w:rsidRDefault="00DD3E40">
      <w:pPr>
        <w:rPr>
          <w:ins w:id="950" w:author="ZTE Derrick meeting-pre" w:date="2025-08-15T18:11:00Z"/>
        </w:rPr>
      </w:pPr>
      <w:ins w:id="951" w:author="ZTE Derrick meeting-pre" w:date="2025-08-15T18:11:00Z">
        <w:r>
          <w:t>When Srxlev &gt; S</w:t>
        </w:r>
        <w:r>
          <w:rPr>
            <w:vertAlign w:val="subscript"/>
          </w:rPr>
          <w:t>nonIntraSearchP</w:t>
        </w:r>
        <w:r>
          <w:t xml:space="preserve"> and Squal &gt; S</w:t>
        </w:r>
        <w:r>
          <w:rPr>
            <w:vertAlign w:val="subscript"/>
          </w:rPr>
          <w:t>nonIntraSearchQ</w:t>
        </w:r>
        <w:r>
          <w:t>,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w:t>
        </w:r>
      </w:ins>
      <w:ins w:id="952" w:author="ZTE Derrick meeting-pre" w:date="2025-08-15T18:12:00Z">
        <w:r>
          <w:rPr>
            <w:rFonts w:hint="eastAsia"/>
            <w:lang w:val="en-US" w:eastAsia="zh-CN"/>
          </w:rPr>
          <w:t>E</w:t>
        </w:r>
      </w:ins>
      <w:ins w:id="953" w:author="ZTE Derrick meeting-pre" w:date="2025-08-15T18:11:00Z">
        <w:r>
          <w:t>.2.</w:t>
        </w:r>
        <w:r>
          <w:rPr>
            <w:rFonts w:hint="eastAsia"/>
            <w:lang w:eastAsia="zh-CN"/>
          </w:rPr>
          <w:t>9</w:t>
        </w:r>
        <w:r>
          <w:t xml:space="preserve"> and K2=60.</w:t>
        </w:r>
      </w:ins>
    </w:p>
    <w:p w:rsidR="00101E60" w:rsidRDefault="00DD3E40">
      <w:pPr>
        <w:rPr>
          <w:ins w:id="954" w:author="ZTE Derrick meeting-pre" w:date="2025-08-15T18:11:00Z"/>
          <w:lang w:eastAsia="zh-CN"/>
        </w:rPr>
      </w:pPr>
      <w:ins w:id="955" w:author="ZTE Derrick meeting-pre" w:date="2025-08-15T18:11:00Z">
        <w:r>
          <w:rPr>
            <w:rFonts w:hint="eastAsia"/>
            <w:lang w:eastAsia="zh-CN"/>
          </w:rPr>
          <w:t>T</w:t>
        </w:r>
        <w:r>
          <w:rPr>
            <w:lang w:eastAsia="zh-CN"/>
          </w:rPr>
          <w:t xml:space="preserve">he requirements defined in this clause apply regardless of </w:t>
        </w:r>
        <w:r>
          <w:rPr>
            <w:rFonts w:cs="v4.2.0"/>
          </w:rPr>
          <w:t>eDRX_IDLE configurations.</w:t>
        </w:r>
      </w:ins>
    </w:p>
    <w:p w:rsidR="00101E60" w:rsidRDefault="00DD3E40">
      <w:pPr>
        <w:pStyle w:val="40"/>
        <w:rPr>
          <w:ins w:id="956" w:author="ZTE Derrick meeting-pre" w:date="2025-08-15T17:05:00Z"/>
          <w:lang w:val="en-US"/>
        </w:rPr>
      </w:pPr>
      <w:ins w:id="957" w:author="ZTE Derrick meeting-pre" w:date="2025-08-15T17:05:00Z">
        <w:r>
          <w:rPr>
            <w:lang w:val="en-US"/>
          </w:rPr>
          <w:t>4.2</w:t>
        </w:r>
      </w:ins>
      <w:ins w:id="958" w:author="ZTE Derrick meeting-pre" w:date="2025-08-15T18:21:00Z">
        <w:r>
          <w:rPr>
            <w:rFonts w:hint="eastAsia"/>
            <w:lang w:val="en-US" w:eastAsia="zh-CN"/>
          </w:rPr>
          <w:t>E</w:t>
        </w:r>
      </w:ins>
      <w:ins w:id="959" w:author="ZTE Derrick meeting-pre" w:date="2025-08-15T17:05:00Z">
        <w:r>
          <w:rPr>
            <w:lang w:val="en-US"/>
          </w:rPr>
          <w:t>.2.9</w:t>
        </w:r>
        <w:r>
          <w:rPr>
            <w:lang w:val="en-US"/>
          </w:rPr>
          <w:tab/>
          <w:t>General requirements</w:t>
        </w:r>
      </w:ins>
    </w:p>
    <w:p w:rsidR="00101E60" w:rsidRDefault="00DD3E40">
      <w:pPr>
        <w:rPr>
          <w:ins w:id="960" w:author="ZTE Derrick meeting-pre" w:date="2025-08-15T18:12:00Z"/>
          <w:lang w:eastAsia="zh-CN"/>
        </w:rPr>
      </w:pPr>
      <w:ins w:id="961" w:author="ZTE Derrick meeting-pre" w:date="2025-08-15T18:12:00Z">
        <w:r>
          <w:rPr>
            <w:lang w:eastAsia="zh-CN"/>
          </w:rPr>
          <w:t>When configured with eDRX_IDLE, the UE shall search every layer of higher priority at least every T</w:t>
        </w:r>
        <w:r>
          <w:rPr>
            <w:vertAlign w:val="subscript"/>
            <w:lang w:eastAsia="zh-CN"/>
          </w:rPr>
          <w:t>higher_priority_search</w:t>
        </w:r>
        <w:r>
          <w:rPr>
            <w:lang w:eastAsia="zh-CN"/>
          </w:rPr>
          <w:t>, where T</w:t>
        </w:r>
        <w:r>
          <w:rPr>
            <w:vertAlign w:val="subscript"/>
            <w:lang w:eastAsia="zh-CN"/>
          </w:rPr>
          <w:t xml:space="preserve">higher_priority_search </w:t>
        </w:r>
        <w:r>
          <w:rPr>
            <w:lang w:eastAsia="zh-CN"/>
          </w:rPr>
          <w:t>is defined as follows:</w:t>
        </w:r>
      </w:ins>
    </w:p>
    <w:p w:rsidR="00101E60" w:rsidRDefault="00DD3E40">
      <w:pPr>
        <w:pStyle w:val="B10"/>
        <w:rPr>
          <w:ins w:id="962" w:author="ZTE Derrick meeting-pre" w:date="2025-08-15T18:12:00Z"/>
        </w:rPr>
      </w:pPr>
      <w:bookmarkStart w:id="963" w:name="_Hlk166056210"/>
      <w:ins w:id="964" w:author="ZTE Derrick meeting-pre" w:date="2025-08-15T18:12:00Z">
        <w:r>
          <w:t>-</w:t>
        </w:r>
        <w:r>
          <w:tab/>
        </w:r>
        <w:r>
          <w:rPr>
            <w:lang w:eastAsia="zh-CN"/>
          </w:rPr>
          <w:t>T</w:t>
        </w:r>
        <w:r>
          <w:rPr>
            <w:vertAlign w:val="subscript"/>
            <w:lang w:eastAsia="zh-CN"/>
          </w:rPr>
          <w:t xml:space="preserve">higher_priority_search </w:t>
        </w:r>
        <w:r>
          <w:t xml:space="preserve">= </w:t>
        </w:r>
        <w:proofErr w:type="gramStart"/>
        <w:r>
          <w:t>max(</w:t>
        </w:r>
        <w:proofErr w:type="gramEnd"/>
        <w:r>
          <w:t>60, 15*</w:t>
        </w:r>
        <w:r>
          <w:rPr>
            <w:snapToGrid w:val="0"/>
          </w:rPr>
          <w:t>eDRX_IDLE cycle length</w:t>
        </w:r>
        <w:r>
          <w:t>) * N</w:t>
        </w:r>
        <w:r>
          <w:rPr>
            <w:vertAlign w:val="subscript"/>
          </w:rPr>
          <w:t>layers</w:t>
        </w:r>
        <w:bookmarkEnd w:id="963"/>
        <w:r>
          <w:t xml:space="preserve"> seconds if eDRX_IDLE cycle ≤ 10.24 s,</w:t>
        </w:r>
      </w:ins>
    </w:p>
    <w:p w:rsidR="00101E60" w:rsidRDefault="00DD3E40">
      <w:pPr>
        <w:rPr>
          <w:ins w:id="965" w:author="ZTE Derrick meeting-pre" w:date="2025-08-15T18:12:00Z"/>
          <w:lang w:eastAsia="zh-CN"/>
        </w:rPr>
      </w:pPr>
      <w:ins w:id="966" w:author="ZTE Derrick meeting-pre" w:date="2025-08-15T18:12:00Z">
        <w:r>
          <w:rPr>
            <w:lang w:eastAsia="zh-CN"/>
          </w:rPr>
          <w:t xml:space="preserve">Otherwise, if the UE is </w:t>
        </w:r>
        <w:r>
          <w:t>not configured with eDRX_IDLE cycle</w:t>
        </w:r>
        <w:r>
          <w:rPr>
            <w:lang w:eastAsia="zh-CN"/>
          </w:rPr>
          <w:t>, the UE shall search every layer of higher priority at least every T</w:t>
        </w:r>
        <w:r>
          <w:rPr>
            <w:vertAlign w:val="subscript"/>
            <w:lang w:eastAsia="zh-CN"/>
          </w:rPr>
          <w:t>higher_priority_search</w:t>
        </w:r>
        <w:r>
          <w:rPr>
            <w:lang w:eastAsia="zh-CN"/>
          </w:rPr>
          <w:t xml:space="preserve"> = (60 * N</w:t>
        </w:r>
        <w:r>
          <w:rPr>
            <w:vertAlign w:val="subscript"/>
            <w:lang w:eastAsia="zh-CN"/>
          </w:rPr>
          <w:t>layers</w:t>
        </w:r>
        <w:r>
          <w:rPr>
            <w:lang w:eastAsia="zh-CN"/>
          </w:rPr>
          <w:t>) seconds.</w:t>
        </w:r>
      </w:ins>
    </w:p>
    <w:p w:rsidR="00101E60" w:rsidRDefault="00DD3E40">
      <w:pPr>
        <w:rPr>
          <w:ins w:id="967" w:author="ZTE Derrick meeting-pre" w:date="2025-08-15T18:12:00Z"/>
        </w:rPr>
      </w:pPr>
      <w:ins w:id="968" w:author="ZTE Derrick meeting-pre" w:date="2025-08-15T18:12:00Z">
        <w:r>
          <w:rPr>
            <w:lang w:eastAsia="zh-CN"/>
          </w:rPr>
          <w:t>N</w:t>
        </w:r>
        <w:r>
          <w:rPr>
            <w:vertAlign w:val="subscript"/>
            <w:lang w:eastAsia="zh-CN"/>
          </w:rPr>
          <w:t>layers</w:t>
        </w:r>
        <w:r>
          <w:rPr>
            <w:lang w:eastAsia="zh-CN"/>
          </w:rPr>
          <w:t xml:space="preserve"> is the total number of higher priority NR and E-UTRA carrier frequencies broadcasted in system information.</w:t>
        </w:r>
      </w:ins>
    </w:p>
    <w:p w:rsidR="00101E60" w:rsidRDefault="00DD3E40">
      <w:pPr>
        <w:spacing w:after="0"/>
        <w:ind w:right="-22"/>
        <w:rPr>
          <w:ins w:id="969" w:author="ZTE Derrick meeting-pre" w:date="2025-08-15T17:05:00Z"/>
          <w:lang w:val="en-US"/>
        </w:rPr>
      </w:pPr>
      <w:ins w:id="970" w:author="ZTE Derrick meeting-pre" w:date="2025-08-15T18:12:00Z">
        <w:r>
          <w:t>For a UE configured with early measurement reporting, while T331 is running, N</w:t>
        </w:r>
        <w:r>
          <w:rPr>
            <w:sz w:val="13"/>
            <w:szCs w:val="13"/>
          </w:rPr>
          <w:t xml:space="preserve">layers </w:t>
        </w:r>
        <w:r>
          <w:t>is the combined total number of higher priority NR and E-UTRA carrier frequencies broadcasted in system information.</w:t>
        </w:r>
      </w:ins>
    </w:p>
    <w:p w:rsidR="00101E60" w:rsidRDefault="00DD3E40">
      <w:pPr>
        <w:pStyle w:val="40"/>
        <w:rPr>
          <w:ins w:id="971" w:author="ZTE Derrick meeting-pre" w:date="2025-08-15T17:05:00Z"/>
          <w:lang w:val="en-US" w:eastAsia="zh-CN"/>
        </w:rPr>
      </w:pPr>
      <w:bookmarkStart w:id="972" w:name="OLE_LINK47"/>
      <w:bookmarkStart w:id="973" w:name="OLE_LINK50"/>
      <w:ins w:id="974" w:author="ZTE Derrick meeting-pre" w:date="2025-08-15T17:05:00Z">
        <w:r>
          <w:rPr>
            <w:lang w:val="en-US" w:eastAsia="zh-CN"/>
          </w:rPr>
          <w:t>4.2</w:t>
        </w:r>
      </w:ins>
      <w:ins w:id="975" w:author="ZTE Derrick meeting-pre" w:date="2025-08-15T18:21:00Z">
        <w:r>
          <w:rPr>
            <w:rFonts w:hint="eastAsia"/>
            <w:lang w:val="en-US" w:eastAsia="zh-CN"/>
          </w:rPr>
          <w:t>E</w:t>
        </w:r>
      </w:ins>
      <w:ins w:id="976" w:author="ZTE Derrick meeting-pre" w:date="2025-08-15T17:05:00Z">
        <w:r>
          <w:rPr>
            <w:lang w:val="en-US" w:eastAsia="zh-CN"/>
          </w:rPr>
          <w:t>.2.10</w:t>
        </w:r>
        <w:r>
          <w:rPr>
            <w:lang w:val="en-US" w:eastAsia="zh-CN"/>
          </w:rPr>
          <w:tab/>
          <w:t>Measurements of inter-frequency NR cells with TN carrier</w:t>
        </w:r>
      </w:ins>
    </w:p>
    <w:p w:rsidR="00101E60" w:rsidRDefault="00DD3E40">
      <w:pPr>
        <w:overflowPunct w:val="0"/>
        <w:autoSpaceDE w:val="0"/>
        <w:autoSpaceDN w:val="0"/>
        <w:adjustRightInd w:val="0"/>
        <w:rPr>
          <w:ins w:id="977" w:author="ZTE Derrick meeting-pre" w:date="2025-08-15T17:05:00Z"/>
          <w:rFonts w:eastAsia="宋体"/>
          <w:lang w:val="en-US" w:eastAsia="zh-CN"/>
        </w:rPr>
      </w:pPr>
      <w:ins w:id="978" w:author="ZTE Derrick meeting-pre" w:date="2025-08-15T17:05:00Z">
        <w:r>
          <w:rPr>
            <w:rFonts w:eastAsia="宋体"/>
            <w:lang w:val="en-US" w:eastAsia="zh-CN" w:bidi="ar"/>
          </w:rPr>
          <w:t>This clause applies for the inter-frequency cell re-selection for TN carriers, and NTN carriers if configured. The requirements in clause 4.2</w:t>
        </w:r>
      </w:ins>
      <w:ins w:id="979" w:author="ZTE Derrick" w:date="2025-08-28T11:41:00Z">
        <w:r w:rsidR="001E6055">
          <w:rPr>
            <w:rFonts w:eastAsia="宋体"/>
            <w:lang w:val="en-US" w:eastAsia="zh-CN" w:bidi="ar"/>
          </w:rPr>
          <w:t>E</w:t>
        </w:r>
      </w:ins>
      <w:ins w:id="980" w:author="ZTE Derrick meeting-pre" w:date="2025-08-15T17:05:00Z">
        <w:r>
          <w:rPr>
            <w:rFonts w:eastAsia="宋体"/>
            <w:lang w:val="en-US" w:eastAsia="zh-CN" w:bidi="ar"/>
          </w:rPr>
          <w:t>.2.10 apply provided that network provides SIB19 and UE is configured with and one or more TN carriers.</w:t>
        </w:r>
      </w:ins>
    </w:p>
    <w:p w:rsidR="00101E60" w:rsidRDefault="00DD3E40">
      <w:pPr>
        <w:overflowPunct w:val="0"/>
        <w:autoSpaceDE w:val="0"/>
        <w:autoSpaceDN w:val="0"/>
        <w:adjustRightInd w:val="0"/>
        <w:rPr>
          <w:ins w:id="981" w:author="ZTE Derrick meeting-pre" w:date="2025-08-15T17:05:00Z"/>
          <w:lang w:val="en-US"/>
        </w:rPr>
      </w:pPr>
      <w:ins w:id="982" w:author="ZTE Derrick meeting-pre" w:date="2025-08-15T17:05:00Z">
        <w:r>
          <w:rPr>
            <w:rFonts w:eastAsia="Times New Roman"/>
            <w:lang w:val="en-US" w:eastAsia="zh-CN" w:bidi="ar"/>
          </w:rPr>
          <w:t xml:space="preserve">UE is allowed to skip TN neighbour cells measurement in an area where there is no coverage of the frequency based on the provided TN cell coverage information and UE GNSS position information. </w:t>
        </w:r>
        <w:r>
          <w:rPr>
            <w:rFonts w:eastAsia="宋体"/>
            <w:lang w:val="en-US" w:eastAsia="zh-CN" w:bidi="ar"/>
          </w:rPr>
          <w:t xml:space="preserve">Otherwise, </w:t>
        </w:r>
        <w:r>
          <w:rPr>
            <w:rFonts w:eastAsia="Times New Roman"/>
            <w:bCs/>
            <w:lang w:val="en-US" w:eastAsia="zh-CN" w:bidi="ar"/>
          </w:rPr>
          <w:t xml:space="preserve">UE shall perform TN measurement if its estimated distance to </w:t>
        </w:r>
        <w:r>
          <w:rPr>
            <w:rFonts w:eastAsia="Times New Roman"/>
            <w:bCs/>
            <w:i/>
            <w:iCs/>
            <w:lang w:val="en-US" w:eastAsia="zh-CN" w:bidi="ar"/>
          </w:rPr>
          <w:t>tn-ReferenceLocation</w:t>
        </w:r>
        <w:r>
          <w:rPr>
            <w:rFonts w:eastAsia="Times New Roman"/>
            <w:bCs/>
            <w:lang w:val="en-US" w:eastAsia="zh-CN" w:bidi="ar"/>
          </w:rPr>
          <w:t xml:space="preserve"> is smaller than </w:t>
        </w:r>
        <w:r>
          <w:rPr>
            <w:rFonts w:eastAsia="Times New Roman"/>
            <w:bCs/>
            <w:i/>
            <w:iCs/>
            <w:lang w:val="en-US" w:eastAsia="zh-CN" w:bidi="ar"/>
          </w:rPr>
          <w:t>tn-DistanceRadius</w:t>
        </w:r>
        <w:r>
          <w:rPr>
            <w:rFonts w:eastAsia="Times New Roman"/>
            <w:bCs/>
            <w:lang w:val="en-US" w:eastAsia="zh-CN" w:bidi="ar"/>
          </w:rPr>
          <w:t xml:space="preserve">. The requirements apply provided that the actual distance between UE to </w:t>
        </w:r>
        <w:r>
          <w:rPr>
            <w:rFonts w:eastAsia="Times New Roman"/>
            <w:bCs/>
            <w:i/>
            <w:iCs/>
            <w:lang w:val="en-US" w:eastAsia="zh-CN" w:bidi="ar"/>
          </w:rPr>
          <w:t xml:space="preserve">tn-ReferenceLocation </w:t>
        </w:r>
        <w:r>
          <w:rPr>
            <w:rFonts w:eastAsia="Times New Roman"/>
            <w:bCs/>
            <w:lang w:val="en-US" w:eastAsia="zh-CN" w:bidi="ar"/>
          </w:rPr>
          <w:t xml:space="preserve">is smaller than </w:t>
        </w:r>
        <w:r>
          <w:rPr>
            <w:rFonts w:eastAsia="Times New Roman"/>
            <w:bCs/>
            <w:i/>
            <w:iCs/>
            <w:lang w:val="en-US" w:eastAsia="zh-CN" w:bidi="ar"/>
          </w:rPr>
          <w:t>tn-DistanceRadius</w:t>
        </w:r>
        <w:r>
          <w:rPr>
            <w:rFonts w:eastAsia="Times New Roman"/>
            <w:bCs/>
            <w:lang w:val="en-US" w:eastAsia="zh-CN" w:bidi="ar"/>
          </w:rPr>
          <w:t xml:space="preserve"> – 50m</w:t>
        </w:r>
        <w:r>
          <w:rPr>
            <w:rFonts w:eastAsia="宋体"/>
            <w:bCs/>
            <w:lang w:val="en-US" w:eastAsia="zh-CN" w:bidi="ar"/>
          </w:rPr>
          <w:t>.</w:t>
        </w:r>
        <w:r>
          <w:rPr>
            <w:rFonts w:eastAsia="Times New Roman"/>
            <w:lang w:val="en-US" w:eastAsia="zh-CN" w:bidi="ar"/>
          </w:rPr>
          <w:t>This clause considers the inter-frequency cell reselection from NTN to TN in FR1.</w:t>
        </w:r>
      </w:ins>
    </w:p>
    <w:p w:rsidR="00101E60" w:rsidRDefault="00DD3E40">
      <w:pPr>
        <w:overflowPunct w:val="0"/>
        <w:autoSpaceDE w:val="0"/>
        <w:autoSpaceDN w:val="0"/>
        <w:adjustRightInd w:val="0"/>
        <w:rPr>
          <w:ins w:id="983" w:author="ZTE Derrick meeting-pre" w:date="2025-08-15T17:05:00Z"/>
          <w:lang w:val="en-US"/>
        </w:rPr>
      </w:pPr>
      <w:ins w:id="984" w:author="ZTE Derrick meeting-pre" w:date="2025-08-15T17:05:00Z">
        <w:r>
          <w:rPr>
            <w:rFonts w:eastAsia="Times New Roman"/>
            <w:lang w:val="en-US" w:eastAsia="zh-CN" w:bidi="ar"/>
          </w:rPr>
          <w:lastRenderedPageBreak/>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rsidR="00101E60" w:rsidRDefault="00DD3E40">
      <w:pPr>
        <w:overflowPunct w:val="0"/>
        <w:autoSpaceDE w:val="0"/>
        <w:autoSpaceDN w:val="0"/>
        <w:adjustRightInd w:val="0"/>
        <w:rPr>
          <w:ins w:id="985" w:author="ZTE Derrick meeting-pre" w:date="2025-08-15T17:05:00Z"/>
          <w:lang w:val="en-US"/>
        </w:rPr>
      </w:pPr>
      <w:ins w:id="986" w:author="ZTE Derrick meeting-pre" w:date="2025-08-15T17:05:00Z">
        <w:r>
          <w:rPr>
            <w:rFonts w:eastAsia="Times New Roman"/>
            <w:lang w:val="en-US" w:eastAsia="zh-CN" w:bidi="ar"/>
          </w:rPr>
          <w:t>If Srxlev &gt; S</w:t>
        </w:r>
        <w:r>
          <w:rPr>
            <w:rFonts w:eastAsia="Times New Roman"/>
            <w:vertAlign w:val="subscript"/>
            <w:lang w:val="en-US" w:eastAsia="zh-CN" w:bidi="ar"/>
          </w:rPr>
          <w:t>nonIntraSearchP</w:t>
        </w:r>
        <w:r>
          <w:rPr>
            <w:rFonts w:eastAsia="Times New Roman"/>
            <w:lang w:val="en-US" w:eastAsia="zh-CN" w:bidi="ar"/>
          </w:rPr>
          <w:t xml:space="preserve"> and Squal &gt; S</w:t>
        </w:r>
        <w:r>
          <w:rPr>
            <w:rFonts w:eastAsia="Times New Roman"/>
            <w:vertAlign w:val="subscript"/>
            <w:lang w:val="en-US" w:eastAsia="zh-CN" w:bidi="ar"/>
          </w:rPr>
          <w:t>nonIntraSearchQ</w:t>
        </w:r>
        <w:r>
          <w:rPr>
            <w:rFonts w:eastAsia="Times New Roman"/>
            <w:lang w:val="en-US" w:eastAsia="zh-CN" w:bidi="ar"/>
          </w:rPr>
          <w:t xml:space="preserve">, and the distance between UE and serving cell reference location is smaller than </w:t>
        </w:r>
        <w:r>
          <w:rPr>
            <w:rFonts w:eastAsia="Times New Roman"/>
            <w:i/>
            <w:lang w:val="en-US" w:eastAsia="zh-CN" w:bidi="ar"/>
          </w:rPr>
          <w:t>distanceThresh</w:t>
        </w:r>
        <w:r>
          <w:rPr>
            <w:rFonts w:eastAsia="Times New Roman"/>
            <w:lang w:val="en-US" w:eastAsia="zh-CN" w:bidi="ar"/>
          </w:rPr>
          <w:t xml:space="preserve"> if </w:t>
        </w:r>
        <w:r>
          <w:rPr>
            <w:rFonts w:eastAsia="Times New Roman"/>
            <w:i/>
            <w:lang w:val="en-US" w:eastAsia="zh-CN" w:bidi="ar"/>
          </w:rPr>
          <w:t>distanceThresh</w:t>
        </w:r>
        <w:r>
          <w:rPr>
            <w:rFonts w:eastAsia="Times New Roman"/>
            <w:lang w:val="en-US" w:eastAsia="zh-CN" w:bidi="ar"/>
          </w:rPr>
          <w:t xml:space="preserve"> is configured and UE has location information, then the UE shall search for inter-frequency layers of higher priority at least every T</w:t>
        </w:r>
        <w:r>
          <w:rPr>
            <w:rFonts w:eastAsia="Times New Roman"/>
            <w:vertAlign w:val="subscript"/>
            <w:lang w:val="en-US" w:eastAsia="zh-CN" w:bidi="ar"/>
          </w:rPr>
          <w:t xml:space="preserve">higher_priority_search </w:t>
        </w:r>
        <w:r>
          <w:rPr>
            <w:rFonts w:eastAsia="Times New Roman"/>
            <w:lang w:val="en-US" w:eastAsia="zh-CN" w:bidi="ar"/>
          </w:rPr>
          <w:t>where T</w:t>
        </w:r>
        <w:r>
          <w:rPr>
            <w:rFonts w:eastAsia="Times New Roman"/>
            <w:vertAlign w:val="subscript"/>
            <w:lang w:val="en-US" w:eastAsia="zh-CN" w:bidi="ar"/>
          </w:rPr>
          <w:t>higher_priority_search</w:t>
        </w:r>
        <w:r>
          <w:rPr>
            <w:rFonts w:eastAsia="Times New Roman"/>
            <w:lang w:val="en-US" w:eastAsia="zh-CN" w:bidi="ar"/>
          </w:rPr>
          <w:t xml:space="preserve"> is described in clause 4.2</w:t>
        </w:r>
      </w:ins>
      <w:ins w:id="987" w:author="ZTE Derrick meeting-pre" w:date="2025-08-15T18:13:00Z">
        <w:r>
          <w:rPr>
            <w:rFonts w:eastAsia="Times New Roman" w:hint="eastAsia"/>
            <w:lang w:val="en-US" w:eastAsia="zh-CN" w:bidi="ar"/>
          </w:rPr>
          <w:t>E</w:t>
        </w:r>
      </w:ins>
      <w:ins w:id="988" w:author="ZTE Derrick meeting-pre" w:date="2025-08-15T17:05:00Z">
        <w:r>
          <w:rPr>
            <w:rFonts w:eastAsia="Times New Roman"/>
            <w:lang w:val="en-US" w:eastAsia="zh-CN" w:bidi="ar"/>
          </w:rPr>
          <w:t>.2.9.</w:t>
        </w:r>
      </w:ins>
    </w:p>
    <w:p w:rsidR="00101E60" w:rsidRDefault="00DD3E40">
      <w:pPr>
        <w:overflowPunct w:val="0"/>
        <w:autoSpaceDE w:val="0"/>
        <w:autoSpaceDN w:val="0"/>
        <w:adjustRightInd w:val="0"/>
        <w:rPr>
          <w:ins w:id="989" w:author="ZTE Derrick meeting-pre" w:date="2025-08-15T17:05:00Z"/>
          <w:rFonts w:cs="v4.2.0"/>
          <w:lang w:val="en-US"/>
        </w:rPr>
      </w:pPr>
      <w:ins w:id="990" w:author="ZTE Derrick meeting-pre" w:date="2025-08-15T17:05:00Z">
        <w:r>
          <w:rPr>
            <w:rFonts w:eastAsia="Times New Roman"/>
            <w:lang w:val="en-US" w:eastAsia="zh-CN" w:bidi="ar"/>
          </w:rPr>
          <w:t>If 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nonIntraSearchQ</w:t>
        </w:r>
        <w:r>
          <w:rPr>
            <w:rFonts w:eastAsia="Times New Roman"/>
            <w:lang w:val="en-US" w:eastAsia="zh-CN" w:bidi="ar"/>
          </w:rPr>
          <w:t xml:space="preserve">, or the distance between UE and serving cell reference location is larger than </w:t>
        </w:r>
        <w:r>
          <w:rPr>
            <w:rFonts w:eastAsia="Times New Roman"/>
            <w:i/>
            <w:lang w:val="en-US" w:eastAsia="zh-CN" w:bidi="ar"/>
          </w:rPr>
          <w:t>distanceThresh</w:t>
        </w:r>
        <w:r>
          <w:rPr>
            <w:rFonts w:eastAsia="Times New Roman"/>
            <w:lang w:val="en-US" w:eastAsia="zh-CN" w:bidi="ar"/>
          </w:rPr>
          <w:t xml:space="preserve"> if </w:t>
        </w:r>
        <w:r>
          <w:rPr>
            <w:rFonts w:eastAsia="Times New Roman"/>
            <w:i/>
            <w:lang w:val="en-US" w:eastAsia="zh-CN" w:bidi="ar"/>
          </w:rPr>
          <w:t>distanceThresh</w:t>
        </w:r>
        <w:r>
          <w:rPr>
            <w:rFonts w:eastAsia="Times New Roman"/>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eastAsia="Times New Roman"/>
            <w:i/>
            <w:lang w:val="en-US" w:eastAsia="zh-CN" w:bidi="ar"/>
          </w:rPr>
          <w:t>distanceThresh</w:t>
        </w:r>
        <w:r>
          <w:rPr>
            <w:rFonts w:eastAsia="Times New Roman"/>
            <w:lang w:val="en-US" w:eastAsia="zh-CN" w:bidi="ar"/>
          </w:rPr>
          <w:t xml:space="preserve"> by a margin of 50 m. In this scenario, the minimum rate at which the UE is required to search for and measure higher priority layers shall be the same as that defined below in this clause.</w:t>
        </w:r>
      </w:ins>
    </w:p>
    <w:p w:rsidR="00101E60" w:rsidRDefault="00DD3E40">
      <w:pPr>
        <w:overflowPunct w:val="0"/>
        <w:autoSpaceDE w:val="0"/>
        <w:autoSpaceDN w:val="0"/>
        <w:adjustRightInd w:val="0"/>
        <w:rPr>
          <w:ins w:id="991" w:author="ZTE Derrick meeting-pre" w:date="2025-08-15T18:17:00Z"/>
          <w:rFonts w:eastAsia="Times New Roman" w:cs="v4.2.0"/>
          <w:lang w:val="en-US" w:eastAsia="zh-CN" w:bidi="ar"/>
        </w:rPr>
      </w:pPr>
      <w:ins w:id="992" w:author="ZTE Derrick meeting-pre" w:date="2025-08-15T17:05:00Z">
        <w:r>
          <w:rPr>
            <w:rFonts w:eastAsia="Times New Roman" w:cs="v4.2.0"/>
            <w:lang w:val="en-US" w:eastAsia="zh-CN" w:bidi="ar"/>
          </w:rPr>
          <w:t xml:space="preserve">The UE shall be able to evaluate whether a newly detectable inter-frequency cell meets the reselection criteria defined in TS 38.304 [1] within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detect,NR_Inter_TN</w:t>
        </w:r>
        <w:r>
          <w:rPr>
            <w:rFonts w:eastAsia="等线"/>
            <w:lang w:val="en-US" w:eastAsia="zh-CN" w:bidi="ar"/>
          </w:rPr>
          <w:t xml:space="preserve"> + </w:t>
        </w:r>
      </w:ins>
      <m:oMath>
        <m:sSub>
          <m:sSubPr>
            <m:ctrlPr>
              <w:ins w:id="993" w:author="ZTE Derrick meeting-pre" w:date="2025-08-15T18:13:00Z">
                <w:rPr>
                  <w:rFonts w:ascii="Cambria Math" w:hAnsi="Cambria Math" w:cs="v4.2.0"/>
                  <w:i/>
                </w:rPr>
              </w:ins>
            </m:ctrlPr>
          </m:sSubPr>
          <m:e>
            <m:sSub>
              <m:sSubPr>
                <m:ctrlPr>
                  <w:ins w:id="994" w:author="ZTE Derrick meeting-pre" w:date="2025-08-15T18:13:00Z">
                    <w:rPr>
                      <w:rFonts w:ascii="Cambria Math" w:hAnsi="Cambria Math" w:cs="v4.2.0"/>
                      <w:i/>
                    </w:rPr>
                  </w:ins>
                </m:ctrlPr>
              </m:sSubPr>
              <m:e>
                <m:r>
                  <w:ins w:id="995" w:author="ZTE Derrick meeting-pre" w:date="2025-08-15T18:13:00Z">
                    <w:rPr>
                      <w:rFonts w:ascii="Cambria Math" w:hAnsi="Cambria Math" w:cs="v4.2.0"/>
                    </w:rPr>
                    <m:t>K</m:t>
                  </w:ins>
                </m:r>
              </m:e>
              <m:sub>
                <m:r>
                  <w:ins w:id="996" w:author="ZTE Derrick meeting-pre" w:date="2025-08-15T18:13:00Z">
                    <w:rPr>
                      <w:rFonts w:ascii="Cambria Math" w:hAnsi="Cambria Math" w:cs="v4.2.0"/>
                    </w:rPr>
                    <m:t>carrier</m:t>
                  </w:ins>
                </m:r>
              </m:sub>
            </m:sSub>
            <m:r>
              <w:ins w:id="997" w:author="ZTE Derrick meeting-pre" w:date="2025-08-15T18:13:00Z">
                <w:rPr>
                  <w:rFonts w:ascii="Cambria Math" w:hAnsi="Cambria Math" w:cs="v4.2.0"/>
                </w:rPr>
                <m:t>*K</m:t>
              </w:ins>
            </m:r>
          </m:e>
          <m:sub>
            <m:r>
              <w:ins w:id="998" w:author="ZTE Derrick meeting-pre" w:date="2025-08-15T18:13:00Z">
                <w:rPr>
                  <w:rFonts w:ascii="Cambria Math" w:hAnsi="Cambria Math" w:cs="v4.2.0"/>
                </w:rPr>
                <m:t>multi_SMTC</m:t>
              </w:ins>
            </m:r>
          </m:sub>
        </m:sSub>
        <m:r>
          <w:ins w:id="999" w:author="ZTE Derrick meeting-pre" w:date="2025-08-15T18:13:00Z">
            <w:rPr>
              <w:rFonts w:ascii="Cambria Math" w:hAnsi="Cambria Math" w:cs="v4.2.0"/>
            </w:rPr>
            <m:t>*</m:t>
          </w:ins>
        </m:r>
        <m:sSub>
          <m:sSubPr>
            <m:ctrlPr>
              <w:ins w:id="1000" w:author="ZTE Derrick meeting-pre" w:date="2025-08-15T18:13:00Z">
                <w:rPr>
                  <w:rFonts w:ascii="Cambria Math" w:hAnsi="Cambria Math" w:cs="v4.2.0"/>
                  <w:i/>
                </w:rPr>
              </w:ins>
            </m:ctrlPr>
          </m:sSubPr>
          <m:e>
            <m:r>
              <w:ins w:id="1001" w:author="ZTE Derrick meeting-pre" w:date="2025-08-15T18:13:00Z">
                <w:rPr>
                  <w:rFonts w:ascii="Cambria Math" w:hAnsi="Cambria Math" w:cs="v4.2.0"/>
                </w:rPr>
                <m:t>T</m:t>
              </w:ins>
            </m:r>
          </m:e>
          <m:sub>
            <m:r>
              <w:ins w:id="1002" w:author="ZTE Derrick meeting-pre" w:date="2025-08-15T18:13:00Z">
                <w:rPr>
                  <w:rFonts w:ascii="Cambria Math" w:hAnsi="Cambria Math" w:cs="v4.2.0"/>
                </w:rPr>
                <m:t>detect,NR_Inter</m:t>
              </w:ins>
            </m:r>
            <m:r>
              <w:ins w:id="1003" w:author="ZTE Derrick meeting-pre" w:date="2025-08-15T18:13:00Z">
                <w:rPr>
                  <w:rFonts w:ascii="Cambria Math" w:hAnsi="Cambria Math" w:cs="v4.2.0"/>
                  <w:lang w:eastAsia="zh-CN"/>
                </w:rPr>
                <m:t>_NTN_RedCap</m:t>
              </w:ins>
            </m:r>
          </m:sub>
        </m:sSub>
      </m:oMath>
      <w:ins w:id="1004" w:author="ZTE Derrick meeting-pre" w:date="2025-08-15T17:05:00Z">
        <w:r>
          <w:rPr>
            <w:rFonts w:eastAsia="Times New Roman" w:cs="v4.2.0"/>
            <w:lang w:val="en-US" w:eastAsia="zh-CN" w:bidi="ar"/>
          </w:rPr>
          <w:t xml:space="preserve"> if the UE does not support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enhancedMeasurementLEO-r17</w:t>
        </w:r>
        <w:r>
          <w:rPr>
            <w:rFonts w:eastAsia="Times New Roman" w:cs="v4.2.0"/>
            <w:lang w:val="en-US" w:eastAsia="zh-CN" w:bidi="ar"/>
          </w:rPr>
          <w:t xml:space="preserve"> is not enabled, or within</w:t>
        </w:r>
      </w:ins>
      <w:ins w:id="1005" w:author="ZTE Derrick meeting-pre" w:date="2025-08-15T18:16:00Z">
        <w:r>
          <w:rPr>
            <w:rFonts w:eastAsia="Times New Roman" w:cs="v4.2.0" w:hint="eastAsia"/>
            <w:lang w:val="en-US" w:eastAsia="zh-CN" w:bidi="ar"/>
          </w:rPr>
          <w:t xml:space="preserve"> </w:t>
        </w:r>
      </w:ins>
      <w:ins w:id="1006" w:author="ZTE Derrick meeting-pre" w:date="2025-08-15T17:05:00Z">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detect,NR_Inter_TN</w:t>
        </w:r>
        <w:r>
          <w:rPr>
            <w:rFonts w:eastAsia="等线"/>
            <w:lang w:val="en-US" w:eastAsia="zh-CN" w:bidi="ar"/>
          </w:rPr>
          <w:t xml:space="preserve"> + </w:t>
        </w:r>
      </w:ins>
      <m:oMath>
        <m:sSub>
          <m:sSubPr>
            <m:ctrlPr>
              <w:ins w:id="1007" w:author="ZTE Derrick meeting-pre" w:date="2025-08-15T18:14:00Z">
                <w:rPr>
                  <w:rFonts w:ascii="Cambria Math" w:hAnsi="Cambria Math" w:cs="v4.2.0"/>
                  <w:i/>
                </w:rPr>
              </w:ins>
            </m:ctrlPr>
          </m:sSubPr>
          <m:e>
            <m:sSub>
              <m:sSubPr>
                <m:ctrlPr>
                  <w:ins w:id="1008" w:author="ZTE Derrick meeting-pre" w:date="2025-08-15T18:14:00Z">
                    <w:rPr>
                      <w:rFonts w:ascii="Cambria Math" w:hAnsi="Cambria Math" w:cs="v4.2.0"/>
                      <w:i/>
                    </w:rPr>
                  </w:ins>
                </m:ctrlPr>
              </m:sSubPr>
              <m:e>
                <m:r>
                  <w:ins w:id="1009" w:author="ZTE Derrick meeting-pre" w:date="2025-08-15T18:14:00Z">
                    <w:rPr>
                      <w:rFonts w:ascii="Cambria Math" w:hAnsi="Cambria Math" w:cs="v4.2.0"/>
                    </w:rPr>
                    <m:t>K</m:t>
                  </w:ins>
                </m:r>
              </m:e>
              <m:sub>
                <m:r>
                  <w:ins w:id="1010" w:author="ZTE Derrick meeting-pre" w:date="2025-08-15T18:14:00Z">
                    <w:rPr>
                      <w:rFonts w:ascii="Cambria Math" w:hAnsi="Cambria Math" w:cs="v4.2.0"/>
                    </w:rPr>
                    <m:t>carrier</m:t>
                  </w:ins>
                </m:r>
              </m:sub>
            </m:sSub>
            <m:r>
              <w:ins w:id="1011" w:author="ZTE Derrick meeting-pre" w:date="2025-08-15T18:14:00Z">
                <w:rPr>
                  <w:rFonts w:ascii="Cambria Math" w:hAnsi="Cambria Math" w:cs="v4.2.0"/>
                </w:rPr>
                <m:t>*K</m:t>
              </w:ins>
            </m:r>
          </m:e>
          <m:sub>
            <m:r>
              <w:ins w:id="1012" w:author="ZTE Derrick meeting-pre" w:date="2025-08-15T18:14:00Z">
                <w:rPr>
                  <w:rFonts w:ascii="Cambria Math" w:hAnsi="Cambria Math" w:cs="v4.2.0"/>
                </w:rPr>
                <m:t>multi_SMTC</m:t>
              </w:ins>
            </m:r>
          </m:sub>
        </m:sSub>
        <m:r>
          <w:ins w:id="1013" w:author="ZTE Derrick meeting-pre" w:date="2025-08-15T18:14:00Z">
            <w:rPr>
              <w:rFonts w:ascii="Cambria Math" w:hAnsi="Cambria Math" w:cs="v4.2.0"/>
            </w:rPr>
            <m:t>*</m:t>
          </w:ins>
        </m:r>
        <m:sSub>
          <m:sSubPr>
            <m:ctrlPr>
              <w:ins w:id="1014" w:author="ZTE Derrick meeting-pre" w:date="2025-08-15T18:14:00Z">
                <w:rPr>
                  <w:rFonts w:ascii="Cambria Math" w:hAnsi="Cambria Math" w:cs="v4.2.0"/>
                  <w:i/>
                </w:rPr>
              </w:ins>
            </m:ctrlPr>
          </m:sSubPr>
          <m:e>
            <m:r>
              <w:ins w:id="1015" w:author="ZTE Derrick meeting-pre" w:date="2025-08-15T18:14:00Z">
                <w:rPr>
                  <w:rFonts w:ascii="Cambria Math" w:hAnsi="Cambria Math" w:cs="v4.2.0"/>
                </w:rPr>
                <m:t>T</m:t>
              </w:ins>
            </m:r>
          </m:e>
          <m:sub>
            <m:r>
              <w:ins w:id="1016" w:author="ZTE Derrick meeting-pre" w:date="2025-08-15T18:14:00Z">
                <w:rPr>
                  <w:rFonts w:ascii="Cambria Math" w:hAnsi="Cambria Math" w:cs="v4.2.0"/>
                </w:rPr>
                <m:t>detect,NR_Inter_NTN</m:t>
              </w:ins>
            </m:r>
            <m:r>
              <w:ins w:id="1017" w:author="ZTE Derrick meeting-pre" w:date="2025-08-15T18:14:00Z">
                <w:rPr>
                  <w:rFonts w:ascii="Cambria Math" w:hAnsi="Cambria Math" w:cs="v4.2.0"/>
                  <w:lang w:eastAsia="zh-CN"/>
                </w:rPr>
                <m:t>_RedCap</m:t>
              </w:ins>
            </m:r>
            <m:r>
              <w:ins w:id="1018" w:author="ZTE Derrick meeting-pre" w:date="2025-08-15T18:14:00Z">
                <w:rPr>
                  <w:rFonts w:ascii="Cambria Math" w:hAnsi="Cambria Math" w:cs="v4.2.0"/>
                </w:rPr>
                <m:t>_enh</m:t>
              </w:ins>
            </m:r>
          </m:sub>
        </m:sSub>
      </m:oMath>
      <w:ins w:id="1019" w:author="ZTE Derrick meeting-pre" w:date="2025-08-15T17:05:00Z">
        <w:r>
          <w:rPr>
            <w:rFonts w:eastAsia="Times New Roman" w:cs="v4.2.0"/>
            <w:lang w:val="en-US" w:eastAsia="zh-CN" w:bidi="ar"/>
          </w:rPr>
          <w:t xml:space="preserve"> if the UE supports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enhancedMeasurementLEO-r17</w:t>
        </w:r>
        <w:r>
          <w:rPr>
            <w:rFonts w:eastAsia="Times New Roman" w:cs="v4.2.0"/>
            <w:lang w:val="en-US" w:eastAsia="zh-CN" w:bidi="ar"/>
          </w:rPr>
          <w:t xml:space="preserve"> is enabled, if at least carrier frequency information is provided for inter-frequency neighbour cells by the serving cells when T</w:t>
        </w:r>
        <w:r>
          <w:rPr>
            <w:rFonts w:eastAsia="Times New Roman" w:cs="v4.2.0"/>
            <w:vertAlign w:val="subscript"/>
            <w:lang w:val="en-US" w:eastAsia="zh-CN" w:bidi="ar"/>
          </w:rPr>
          <w:t>reselection</w:t>
        </w:r>
        <w:r>
          <w:rPr>
            <w:rFonts w:eastAsia="Times New Roman" w:cs="v4.2.0"/>
            <w:lang w:val="en-US" w:eastAsia="zh-CN" w:bidi="ar"/>
          </w:rPr>
          <w:t xml:space="preserve"> = 0 provided that the reselection criteria is met</w:t>
        </w:r>
      </w:ins>
      <w:ins w:id="1020" w:author="ZTE Derrick meeting-pre" w:date="2025-08-15T18:17:00Z">
        <w:r>
          <w:rPr>
            <w:rFonts w:eastAsia="Times New Roman" w:cs="v4.2.0" w:hint="eastAsia"/>
            <w:lang w:val="en-US" w:eastAsia="zh-CN" w:bidi="ar"/>
          </w:rPr>
          <w:t>:</w:t>
        </w:r>
      </w:ins>
    </w:p>
    <w:p w:rsidR="00101E60" w:rsidRDefault="00DD3E40">
      <w:pPr>
        <w:pStyle w:val="afe"/>
        <w:spacing w:before="0" w:beforeAutospacing="0" w:after="180" w:afterAutospacing="0"/>
        <w:ind w:left="568" w:hanging="284"/>
        <w:rPr>
          <w:ins w:id="1021" w:author="ZTE Derrick meeting-pre" w:date="2025-08-15T18:17:00Z"/>
        </w:rPr>
      </w:pPr>
      <w:ins w:id="1022" w:author="ZTE Derrick meeting-pre" w:date="2025-08-15T18:17:00Z">
        <w:r>
          <w:rPr>
            <w:sz w:val="20"/>
            <w:szCs w:val="20"/>
            <w:lang w:eastAsia="zh-CN" w:bidi="ar"/>
          </w:rPr>
          <w:t xml:space="preserve">For 2 Rx RedCap by a margin of at least </w:t>
        </w:r>
      </w:ins>
    </w:p>
    <w:p w:rsidR="00101E60" w:rsidRDefault="00DD3E40">
      <w:pPr>
        <w:pStyle w:val="afe"/>
        <w:spacing w:before="0" w:beforeAutospacing="0" w:after="180" w:afterAutospacing="0"/>
        <w:ind w:left="851" w:hanging="284"/>
        <w:rPr>
          <w:ins w:id="1023" w:author="ZTE Derrick meeting-pre" w:date="2025-08-15T18:17:00Z"/>
        </w:rPr>
      </w:pPr>
      <w:ins w:id="1024" w:author="ZTE Derrick meeting-pre" w:date="2025-08-15T18:17:00Z">
        <w:r>
          <w:rPr>
            <w:sz w:val="20"/>
            <w:szCs w:val="20"/>
            <w:lang w:eastAsia="zh-CN" w:bidi="ar"/>
          </w:rPr>
          <w:tab/>
          <w:t xml:space="preserve">5 dB in FR1 for reselections based on ranking or </w:t>
        </w:r>
      </w:ins>
    </w:p>
    <w:p w:rsidR="00101E60" w:rsidRDefault="00DD3E40">
      <w:pPr>
        <w:pStyle w:val="afe"/>
        <w:spacing w:before="0" w:beforeAutospacing="0" w:after="180" w:afterAutospacing="0"/>
        <w:ind w:left="851" w:hanging="284"/>
        <w:rPr>
          <w:ins w:id="1025" w:author="ZTE Derrick meeting-pre" w:date="2025-08-15T18:17:00Z"/>
        </w:rPr>
      </w:pPr>
      <w:ins w:id="1026" w:author="ZTE Derrick meeting-pre" w:date="2025-08-15T18:17:00Z">
        <w:r>
          <w:rPr>
            <w:sz w:val="20"/>
            <w:szCs w:val="20"/>
            <w:lang w:eastAsia="zh-CN" w:bidi="ar"/>
          </w:rPr>
          <w:tab/>
          <w:t xml:space="preserve">6 dB in FR1 for SS-RSRP reselections based on absolute priorities or </w:t>
        </w:r>
      </w:ins>
    </w:p>
    <w:p w:rsidR="00101E60" w:rsidRDefault="00DD3E40">
      <w:pPr>
        <w:pStyle w:val="afe"/>
        <w:spacing w:before="0" w:beforeAutospacing="0" w:after="180" w:afterAutospacing="0"/>
        <w:ind w:left="851" w:hanging="284"/>
        <w:rPr>
          <w:ins w:id="1027" w:author="ZTE Derrick meeting-pre" w:date="2025-08-15T18:17:00Z"/>
        </w:rPr>
      </w:pPr>
      <w:ins w:id="1028" w:author="ZTE Derrick meeting-pre" w:date="2025-08-15T18:17:00Z">
        <w:r>
          <w:rPr>
            <w:sz w:val="20"/>
            <w:szCs w:val="20"/>
            <w:lang w:eastAsia="zh-CN" w:bidi="ar"/>
          </w:rPr>
          <w:tab/>
          <w:t xml:space="preserve">4 dB in FR1 for SS-RSRQ reselections based on absolute priorities </w:t>
        </w:r>
      </w:ins>
    </w:p>
    <w:p w:rsidR="00101E60" w:rsidRDefault="00DD3E40">
      <w:pPr>
        <w:pStyle w:val="afe"/>
        <w:spacing w:before="0" w:beforeAutospacing="0" w:after="180" w:afterAutospacing="0"/>
        <w:ind w:left="568" w:hanging="284"/>
        <w:rPr>
          <w:ins w:id="1029" w:author="ZTE Derrick meeting-pre" w:date="2025-08-15T18:17:00Z"/>
        </w:rPr>
      </w:pPr>
      <w:ins w:id="1030" w:author="ZTE Derrick meeting-pre" w:date="2025-08-15T18:17:00Z">
        <w:r>
          <w:rPr>
            <w:sz w:val="20"/>
            <w:szCs w:val="20"/>
            <w:lang w:eastAsia="zh-CN" w:bidi="ar"/>
          </w:rPr>
          <w:tab/>
          <w:t xml:space="preserve">For 1 Rx RedCap by a margin of at least </w:t>
        </w:r>
      </w:ins>
    </w:p>
    <w:p w:rsidR="00101E60" w:rsidRDefault="00DD3E40">
      <w:pPr>
        <w:pStyle w:val="afe"/>
        <w:spacing w:before="0" w:beforeAutospacing="0" w:after="180" w:afterAutospacing="0"/>
        <w:ind w:left="851" w:hanging="284"/>
        <w:rPr>
          <w:ins w:id="1031" w:author="ZTE Derrick meeting-pre" w:date="2025-08-15T18:17:00Z"/>
        </w:rPr>
      </w:pPr>
      <w:ins w:id="1032" w:author="ZTE Derrick meeting-pre" w:date="2025-08-15T18:17:00Z">
        <w:r>
          <w:rPr>
            <w:sz w:val="20"/>
            <w:szCs w:val="20"/>
            <w:lang w:eastAsia="zh-CN" w:bidi="ar"/>
          </w:rPr>
          <w:tab/>
          <w:t xml:space="preserve">6 dB in FR1 for reselections based on ranking or </w:t>
        </w:r>
      </w:ins>
    </w:p>
    <w:p w:rsidR="00101E60" w:rsidRDefault="00DD3E40">
      <w:pPr>
        <w:pStyle w:val="afe"/>
        <w:spacing w:before="0" w:beforeAutospacing="0" w:after="180" w:afterAutospacing="0"/>
        <w:ind w:left="851" w:hanging="284"/>
        <w:rPr>
          <w:ins w:id="1033" w:author="ZTE Derrick meeting-pre" w:date="2025-08-15T18:17:00Z"/>
        </w:rPr>
      </w:pPr>
      <w:ins w:id="1034" w:author="ZTE Derrick meeting-pre" w:date="2025-08-15T18:17:00Z">
        <w:r>
          <w:rPr>
            <w:sz w:val="20"/>
            <w:szCs w:val="20"/>
            <w:lang w:eastAsia="zh-CN" w:bidi="ar"/>
          </w:rPr>
          <w:tab/>
          <w:t xml:space="preserve">7 dB in FR1 for SS-RSRP reselections based on absolute priorities or </w:t>
        </w:r>
      </w:ins>
    </w:p>
    <w:p w:rsidR="00101E60" w:rsidRDefault="00DD3E40">
      <w:pPr>
        <w:pStyle w:val="afe"/>
        <w:ind w:left="851" w:hanging="284"/>
        <w:rPr>
          <w:ins w:id="1035" w:author="ZTE Derrick meeting-pre" w:date="2025-08-15T18:17:00Z"/>
          <w:rFonts w:cs="v4.2.0"/>
          <w:sz w:val="20"/>
          <w:szCs w:val="20"/>
          <w:lang w:eastAsia="zh-CN" w:bidi="ar"/>
        </w:rPr>
      </w:pPr>
      <w:ins w:id="1036" w:author="ZTE Derrick meeting-pre" w:date="2025-08-15T18:17:00Z">
        <w:r>
          <w:rPr>
            <w:sz w:val="20"/>
            <w:szCs w:val="20"/>
            <w:lang w:eastAsia="zh-CN" w:bidi="ar"/>
          </w:rPr>
          <w:tab/>
          <w:t>5 dB in FR1 for SS-RSRQ reselections based on absolute priorities.</w:t>
        </w:r>
      </w:ins>
    </w:p>
    <w:p w:rsidR="00101E60" w:rsidRDefault="00DD3E40">
      <w:pPr>
        <w:overflowPunct w:val="0"/>
        <w:autoSpaceDE w:val="0"/>
        <w:autoSpaceDN w:val="0"/>
        <w:adjustRightInd w:val="0"/>
        <w:rPr>
          <w:ins w:id="1037" w:author="ZTE Derrick meeting-pre" w:date="2025-08-15T17:05:00Z"/>
          <w:rFonts w:cs="v4.2.0"/>
          <w:lang w:val="en-US"/>
        </w:rPr>
      </w:pPr>
      <w:ins w:id="1038" w:author="ZTE Derrick meeting-pre" w:date="2025-08-15T17:05:00Z">
        <w:r>
          <w:rPr>
            <w:rFonts w:eastAsia="Times New Roman" w:cs="v4.2.0"/>
            <w:lang w:val="en-US" w:eastAsia="zh-CN" w:bidi="ar"/>
          </w:rPr>
          <w:t>The parameter K</w:t>
        </w:r>
        <w:r>
          <w:rPr>
            <w:rFonts w:eastAsia="Times New Roman" w:cs="v4.2.0"/>
            <w:vertAlign w:val="subscript"/>
            <w:lang w:val="en-US" w:eastAsia="zh-CN" w:bidi="ar"/>
          </w:rPr>
          <w:t>multi_SMTC</w:t>
        </w:r>
        <w:r>
          <w:rPr>
            <w:rFonts w:eastAsia="Times New Roman" w:cs="v4.2.0"/>
            <w:lang w:val="en-US" w:eastAsia="zh-CN" w:bidi="ar"/>
          </w:rPr>
          <w:t xml:space="preserve"> is the scaling factor for measurement of multiple SMTCs or multiple satellites</w:t>
        </w:r>
      </w:ins>
    </w:p>
    <w:p w:rsidR="00101E60" w:rsidRDefault="00DD3E40">
      <w:pPr>
        <w:overflowPunct w:val="0"/>
        <w:autoSpaceDE w:val="0"/>
        <w:autoSpaceDN w:val="0"/>
        <w:adjustRightInd w:val="0"/>
        <w:ind w:left="568" w:hanging="284"/>
        <w:rPr>
          <w:ins w:id="1039" w:author="ZTE Derrick meeting-pre" w:date="2025-08-15T17:05:00Z"/>
          <w:lang w:val="en-US"/>
        </w:rPr>
      </w:pPr>
      <w:ins w:id="1040" w:author="ZTE Derrick meeting-pre" w:date="2025-08-15T17:05:00Z">
        <w:r>
          <w:rPr>
            <w:rFonts w:eastAsia="Times New Roman"/>
            <w:lang w:val="en-US" w:eastAsia="zh-CN" w:bidi="ar"/>
          </w:rPr>
          <w:t>-</w:t>
        </w:r>
        <w:r>
          <w:rPr>
            <w:rFonts w:eastAsia="Times New Roman"/>
            <w:lang w:val="en-US" w:eastAsia="zh-CN" w:bidi="ar"/>
          </w:rPr>
          <w:tab/>
          <w:t>If SMTCs do not overlap with each other,</w:t>
        </w:r>
      </w:ins>
    </w:p>
    <w:p w:rsidR="00101E60" w:rsidRDefault="00DD3E40">
      <w:pPr>
        <w:overflowPunct w:val="0"/>
        <w:autoSpaceDE w:val="0"/>
        <w:autoSpaceDN w:val="0"/>
        <w:adjustRightInd w:val="0"/>
        <w:ind w:left="851" w:hanging="284"/>
        <w:rPr>
          <w:ins w:id="1041" w:author="ZTE Derrick meeting-pre" w:date="2025-08-15T17:05:00Z"/>
          <w:lang w:val="en-US"/>
        </w:rPr>
      </w:pPr>
      <w:ins w:id="1042" w:author="ZTE Derrick meeting-pre" w:date="2025-08-15T17:05:00Z">
        <w:r>
          <w:rPr>
            <w:rFonts w:eastAsia="Times New Roman"/>
            <w:lang w:val="en-US" w:eastAsia="zh-CN" w:bidi="ar"/>
          </w:rPr>
          <w:t>-</w:t>
        </w:r>
        <w:r>
          <w:rPr>
            <w:rFonts w:eastAsia="Times New Roman"/>
            <w:lang w:val="en-US" w:eastAsia="zh-CN" w:bidi="ar"/>
          </w:rPr>
          <w:tab/>
        </w:r>
        <w:r>
          <w:rPr>
            <w:rFonts w:eastAsia="Times New Roman"/>
            <w:noProof/>
            <w:position w:val="-8"/>
            <w:lang w:val="en-US" w:bidi="ar"/>
          </w:rPr>
          <w:drawing>
            <wp:inline distT="0" distB="0" distL="114300" distR="114300">
              <wp:extent cx="792480" cy="167640"/>
              <wp:effectExtent l="0" t="0" r="0" b="0"/>
              <wp:docPr id="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3"/>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r>
          <w:rPr>
            <w:rFonts w:eastAsia="Times New Roman"/>
            <w:lang w:val="en-US" w:eastAsia="zh-CN" w:bidi="ar"/>
          </w:rPr>
          <w:t>, if GEO satellites are measured on the carrier;</w:t>
        </w:r>
      </w:ins>
    </w:p>
    <w:p w:rsidR="00101E60" w:rsidRDefault="00DD3E40">
      <w:pPr>
        <w:overflowPunct w:val="0"/>
        <w:autoSpaceDE w:val="0"/>
        <w:autoSpaceDN w:val="0"/>
        <w:adjustRightInd w:val="0"/>
        <w:ind w:left="851" w:hanging="284"/>
        <w:rPr>
          <w:ins w:id="1043" w:author="ZTE Derrick meeting-pre" w:date="2025-08-15T17:05:00Z"/>
          <w:lang w:val="en-US"/>
        </w:rPr>
      </w:pPr>
      <w:ins w:id="1044" w:author="ZTE Derrick meeting-pre" w:date="2025-08-15T17:05:00Z">
        <w:r>
          <w:rPr>
            <w:rFonts w:eastAsia="Times New Roman"/>
            <w:lang w:val="en-US" w:eastAsia="zh-CN" w:bidi="ar"/>
          </w:rPr>
          <w:t>-</w:t>
        </w:r>
        <w:r>
          <w:rPr>
            <w:rFonts w:eastAsia="Times New Roman"/>
            <w:lang w:val="en-US" w:eastAsia="zh-CN" w:bidi="ar"/>
          </w:rPr>
          <w:tab/>
        </w:r>
        <w:r>
          <w:rPr>
            <w:rFonts w:eastAsia="Times New Roman"/>
            <w:noProof/>
            <w:position w:val="-16"/>
            <w:lang w:val="en-US" w:bidi="ar"/>
          </w:rPr>
          <w:drawing>
            <wp:inline distT="0" distB="0" distL="114300" distR="114300">
              <wp:extent cx="1287780" cy="274320"/>
              <wp:effectExtent l="0" t="0" r="7620" b="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r>
          <w:rPr>
            <w:rFonts w:eastAsia="Times New Roman"/>
            <w:lang w:val="en-US" w:eastAsia="zh-CN" w:bidi="ar"/>
          </w:rPr>
          <w:t>, if LEO satellites are measured on the carrier;</w:t>
        </w:r>
      </w:ins>
    </w:p>
    <w:p w:rsidR="00101E60" w:rsidRDefault="00DD3E40">
      <w:pPr>
        <w:overflowPunct w:val="0"/>
        <w:autoSpaceDE w:val="0"/>
        <w:autoSpaceDN w:val="0"/>
        <w:adjustRightInd w:val="0"/>
        <w:ind w:left="568" w:hanging="284"/>
        <w:rPr>
          <w:ins w:id="1045" w:author="ZTE Derrick meeting-pre" w:date="2025-08-15T17:05:00Z"/>
          <w:lang w:val="en-US"/>
        </w:rPr>
      </w:pPr>
      <w:ins w:id="1046" w:author="ZTE Derrick meeting-pre" w:date="2025-08-15T17:05:00Z">
        <w:r>
          <w:rPr>
            <w:rFonts w:eastAsia="Times New Roman"/>
            <w:lang w:val="en-US" w:eastAsia="zh-CN" w:bidi="ar"/>
          </w:rPr>
          <w:t>-</w:t>
        </w:r>
        <w:r>
          <w:rPr>
            <w:rFonts w:eastAsia="Times New Roman"/>
            <w:lang w:val="en-US" w:eastAsia="zh-CN" w:bidi="ar"/>
          </w:rPr>
          <w:tab/>
          <w:t>If SMTCs partially overlap with each other,</w:t>
        </w:r>
      </w:ins>
    </w:p>
    <w:p w:rsidR="00101E60" w:rsidRDefault="00DD3E40">
      <w:pPr>
        <w:overflowPunct w:val="0"/>
        <w:autoSpaceDE w:val="0"/>
        <w:autoSpaceDN w:val="0"/>
        <w:adjustRightInd w:val="0"/>
        <w:ind w:left="851" w:hanging="284"/>
        <w:rPr>
          <w:ins w:id="1047" w:author="ZTE Derrick meeting-pre" w:date="2025-08-15T17:05:00Z"/>
          <w:lang w:val="en-US"/>
        </w:rPr>
      </w:pPr>
      <w:ins w:id="1048" w:author="ZTE Derrick meeting-pre" w:date="2025-08-15T17:05:00Z">
        <w:r>
          <w:rPr>
            <w:rFonts w:eastAsia="Times New Roman"/>
            <w:lang w:val="en-US" w:eastAsia="zh-CN" w:bidi="ar"/>
          </w:rPr>
          <w:t>-</w:t>
        </w:r>
        <w:r>
          <w:rPr>
            <w:rFonts w:eastAsia="Times New Roman"/>
            <w:lang w:val="en-US" w:eastAsia="zh-CN" w:bidi="ar"/>
          </w:rPr>
          <w:tab/>
        </w:r>
        <w:r>
          <w:rPr>
            <w:rFonts w:eastAsia="Times New Roman"/>
            <w:noProof/>
            <w:position w:val="-8"/>
            <w:lang w:val="en-US" w:bidi="ar"/>
          </w:rPr>
          <w:drawing>
            <wp:inline distT="0" distB="0" distL="114300" distR="114300">
              <wp:extent cx="1409700" cy="167640"/>
              <wp:effectExtent l="0" t="0" r="7620" b="0"/>
              <wp:docPr id="2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r>
          <w:rPr>
            <w:rFonts w:eastAsia="Times New Roman"/>
            <w:lang w:val="en-US" w:eastAsia="zh-CN" w:bidi="ar"/>
          </w:rPr>
          <w:t>, if only GEO satellites are measured on the carrier;</w:t>
        </w:r>
      </w:ins>
    </w:p>
    <w:p w:rsidR="00101E60" w:rsidRDefault="00DD3E40">
      <w:pPr>
        <w:overflowPunct w:val="0"/>
        <w:autoSpaceDE w:val="0"/>
        <w:autoSpaceDN w:val="0"/>
        <w:adjustRightInd w:val="0"/>
        <w:ind w:left="851" w:hanging="284"/>
        <w:rPr>
          <w:ins w:id="1049" w:author="ZTE Derrick meeting-pre" w:date="2025-08-15T17:05:00Z"/>
          <w:lang w:val="en-US"/>
        </w:rPr>
      </w:pPr>
      <w:ins w:id="1050" w:author="ZTE Derrick meeting-pre" w:date="2025-08-15T17:05:00Z">
        <w:r>
          <w:rPr>
            <w:rFonts w:eastAsia="Times New Roman"/>
            <w:lang w:val="en-US" w:eastAsia="zh-CN" w:bidi="ar"/>
          </w:rPr>
          <w:t>-</w:t>
        </w:r>
        <w:r>
          <w:rPr>
            <w:rFonts w:eastAsia="Times New Roman"/>
            <w:lang w:val="en-US" w:eastAsia="zh-CN" w:bidi="ar"/>
          </w:rPr>
          <w:tab/>
        </w:r>
        <w:r>
          <w:rPr>
            <w:rFonts w:eastAsia="Times New Roman"/>
            <w:noProof/>
            <w:position w:val="-16"/>
            <w:lang w:val="en-US" w:bidi="ar"/>
          </w:rPr>
          <w:drawing>
            <wp:inline distT="0" distB="0" distL="114300" distR="114300">
              <wp:extent cx="2019300" cy="274320"/>
              <wp:effectExtent l="0" t="0" r="7620" b="0"/>
              <wp:docPr id="3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6"/>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r>
          <w:rPr>
            <w:rFonts w:eastAsia="Times New Roman"/>
            <w:lang w:val="en-US" w:eastAsia="zh-CN" w:bidi="ar"/>
          </w:rPr>
          <w:t>, if only LEO satellites are measured on the carrier;</w:t>
        </w:r>
      </w:ins>
    </w:p>
    <w:p w:rsidR="00101E60" w:rsidRDefault="00DD3E40">
      <w:pPr>
        <w:overflowPunct w:val="0"/>
        <w:autoSpaceDE w:val="0"/>
        <w:autoSpaceDN w:val="0"/>
        <w:adjustRightInd w:val="0"/>
        <w:ind w:left="568" w:hanging="284"/>
        <w:rPr>
          <w:ins w:id="1051" w:author="ZTE Derrick meeting-pre" w:date="2025-08-15T17:05:00Z"/>
          <w:lang w:val="en-US" w:eastAsia="zh-CN"/>
        </w:rPr>
      </w:pPr>
      <w:ins w:id="1052" w:author="ZTE Derrick meeting-pre" w:date="2025-08-15T17:05:00Z">
        <w:r>
          <w:rPr>
            <w:rFonts w:eastAsia="Times New Roman"/>
            <w:lang w:val="en-US" w:eastAsia="zh-CN" w:bidi="ar"/>
          </w:rPr>
          <w:t>where</w:t>
        </w:r>
      </w:ins>
    </w:p>
    <w:p w:rsidR="00101E60" w:rsidRDefault="00DD3E40">
      <w:pPr>
        <w:overflowPunct w:val="0"/>
        <w:autoSpaceDE w:val="0"/>
        <w:autoSpaceDN w:val="0"/>
        <w:adjustRightInd w:val="0"/>
        <w:ind w:left="568" w:hanging="284"/>
        <w:rPr>
          <w:ins w:id="1053" w:author="ZTE Derrick meeting-pre" w:date="2025-08-15T17:05:00Z"/>
          <w:lang w:val="en-US" w:eastAsia="zh-CN"/>
        </w:rPr>
      </w:pPr>
      <w:ins w:id="1054" w:author="ZTE Derrick meeting-pre" w:date="2025-08-15T17:05:00Z">
        <w:r>
          <w:rPr>
            <w:rFonts w:eastAsia="Times New Roman"/>
            <w:noProof/>
            <w:position w:val="-6"/>
            <w:lang w:val="en-US" w:bidi="ar"/>
          </w:rPr>
          <w:drawing>
            <wp:inline distT="0" distB="0" distL="114300" distR="114300">
              <wp:extent cx="312420" cy="160020"/>
              <wp:effectExtent l="0" t="0" r="7620" b="6350"/>
              <wp:docPr id="2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7"/>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eastAsia="Times New Roman"/>
            <w:lang w:val="en-US" w:eastAsia="zh-CN" w:bidi="ar"/>
          </w:rPr>
          <w:t xml:space="preserve"> is the number of LEO satellites to be measured within i-th SMTC, </w:t>
        </w:r>
      </w:ins>
    </w:p>
    <w:p w:rsidR="00101E60" w:rsidRDefault="00DD3E40">
      <w:pPr>
        <w:overflowPunct w:val="0"/>
        <w:autoSpaceDE w:val="0"/>
        <w:autoSpaceDN w:val="0"/>
        <w:adjustRightInd w:val="0"/>
        <w:ind w:left="568" w:hanging="284"/>
        <w:rPr>
          <w:ins w:id="1055" w:author="ZTE Derrick meeting-pre" w:date="2025-08-15T17:05:00Z"/>
          <w:lang w:val="en-US" w:eastAsia="zh-CN"/>
        </w:rPr>
      </w:pPr>
      <w:ins w:id="1056" w:author="ZTE Derrick meeting-pre" w:date="2025-08-15T17:05:00Z">
        <w:r>
          <w:rPr>
            <w:rFonts w:eastAsia="Times New Roman"/>
            <w:noProof/>
            <w:position w:val="-6"/>
            <w:lang w:val="en-US" w:bidi="ar"/>
          </w:rPr>
          <w:drawing>
            <wp:inline distT="0" distB="0" distL="114300" distR="114300">
              <wp:extent cx="525780" cy="160020"/>
              <wp:effectExtent l="0" t="0" r="7620" b="6350"/>
              <wp:docPr id="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8"/>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eastAsia="Times New Roman"/>
            <w:lang w:val="en-US" w:eastAsia="zh-CN" w:bidi="ar"/>
          </w:rPr>
          <w:t xml:space="preserve"> is the number of LEO satellites that UE can measure in parallel within an SMTC,</w:t>
        </w:r>
        <w:r>
          <w:rPr>
            <w:rFonts w:eastAsia="Times New Roman"/>
            <w:noProof/>
            <w:position w:val="-8"/>
            <w:lang w:val="en-US" w:bidi="ar"/>
          </w:rPr>
          <w:drawing>
            <wp:inline distT="0" distB="0" distL="114300" distR="114300">
              <wp:extent cx="685800" cy="160020"/>
              <wp:effectExtent l="0" t="0" r="0" b="6350"/>
              <wp:docPr id="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9"/>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eastAsia="Times New Roman"/>
            <w:lang w:val="en-US" w:eastAsia="zh-CN" w:bidi="ar"/>
          </w:rPr>
          <w:t xml:space="preserve"> is the number of SMTCs that partially overlap with each other. </w:t>
        </w:r>
      </w:ins>
    </w:p>
    <w:p w:rsidR="00101E60" w:rsidRDefault="00DD3E40">
      <w:pPr>
        <w:pStyle w:val="afe"/>
        <w:keepLines/>
        <w:spacing w:before="0" w:beforeAutospacing="0" w:after="180" w:afterAutospacing="0"/>
        <w:ind w:left="1135" w:hanging="851"/>
        <w:rPr>
          <w:ins w:id="1057" w:author="ZTE Derrick meeting-pre" w:date="2025-08-15T17:05:00Z"/>
          <w:lang w:eastAsia="zh-CN"/>
        </w:rPr>
      </w:pPr>
      <w:ins w:id="1058" w:author="ZTE Derrick meeting-pre" w:date="2025-08-15T17:05:00Z">
        <w:r>
          <w:rPr>
            <w:sz w:val="20"/>
            <w:szCs w:val="20"/>
            <w:lang w:eastAsia="zh-CN" w:bidi="ar"/>
          </w:rPr>
          <w:lastRenderedPageBreak/>
          <w:t>NOTE:</w:t>
        </w:r>
        <w:r>
          <w:rPr>
            <w:sz w:val="20"/>
            <w:szCs w:val="20"/>
            <w:lang w:eastAsia="zh-CN" w:bidi="ar"/>
          </w:rPr>
          <w:tab/>
          <w:t>For deriving K</w:t>
        </w:r>
        <w:r>
          <w:rPr>
            <w:sz w:val="20"/>
            <w:szCs w:val="20"/>
            <w:vertAlign w:val="subscript"/>
            <w:lang w:eastAsia="zh-CN" w:bidi="ar"/>
          </w:rPr>
          <w:t>multi_SMTC</w:t>
        </w:r>
        <w:r>
          <w:rPr>
            <w:sz w:val="20"/>
            <w:szCs w:val="20"/>
            <w:lang w:eastAsia="zh-CN" w:bidi="ar"/>
          </w:rPr>
          <w:t xml:space="preserve"> for </w:t>
        </w:r>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_Inter</w:t>
        </w:r>
        <w:r>
          <w:rPr>
            <w:sz w:val="20"/>
            <w:szCs w:val="20"/>
            <w:lang w:eastAsia="zh-CN" w:bidi="ar"/>
          </w:rPr>
          <w:t>, T</w:t>
        </w:r>
        <w:r>
          <w:rPr>
            <w:sz w:val="20"/>
            <w:szCs w:val="20"/>
            <w:vertAlign w:val="subscript"/>
            <w:lang w:eastAsia="zh-CN" w:bidi="ar"/>
          </w:rPr>
          <w:t>measure,NR_Inter</w:t>
        </w:r>
        <w:r>
          <w:rPr>
            <w:sz w:val="20"/>
            <w:szCs w:val="20"/>
            <w:lang w:eastAsia="zh-CN" w:bidi="ar"/>
          </w:rPr>
          <w:t xml:space="preserve"> and T</w:t>
        </w:r>
        <w:r>
          <w:rPr>
            <w:sz w:val="20"/>
            <w:szCs w:val="20"/>
            <w:vertAlign w:val="subscript"/>
            <w:lang w:eastAsia="zh-CN" w:bidi="ar"/>
          </w:rPr>
          <w:t>evaluate,NR_Inter</w:t>
        </w:r>
        <w:r>
          <w:rPr>
            <w:sz w:val="20"/>
            <w:szCs w:val="20"/>
            <w:lang w:eastAsia="zh-CN" w:bidi="ar"/>
          </w:rPr>
          <w:t xml:space="preserve"> of frequency layer </w:t>
        </w:r>
        <w:r>
          <w:rPr>
            <w:i/>
            <w:sz w:val="20"/>
            <w:szCs w:val="20"/>
            <w:lang w:eastAsia="zh-CN" w:bidi="ar"/>
          </w:rPr>
          <w:t>j</w:t>
        </w:r>
        <w:r>
          <w:rPr>
            <w:sz w:val="20"/>
            <w:szCs w:val="20"/>
            <w:lang w:eastAsia="zh-CN" w:bidi="ar"/>
          </w:rPr>
          <w:t>, two SMTCs are considered as overlapping if they overlap in one or more occasions during a single T</w:t>
        </w:r>
        <w:r>
          <w:rPr>
            <w:sz w:val="20"/>
            <w:szCs w:val="20"/>
            <w:vertAlign w:val="subscript"/>
            <w:lang w:eastAsia="zh-CN" w:bidi="ar"/>
          </w:rPr>
          <w:t>detect,NR_Inter</w:t>
        </w:r>
        <w:r>
          <w:rPr>
            <w:sz w:val="20"/>
            <w:szCs w:val="20"/>
            <w:lang w:eastAsia="zh-CN" w:bidi="ar"/>
          </w:rPr>
          <w:t>, T</w:t>
        </w:r>
        <w:r>
          <w:rPr>
            <w:sz w:val="20"/>
            <w:szCs w:val="20"/>
            <w:vertAlign w:val="subscript"/>
            <w:lang w:eastAsia="zh-CN" w:bidi="ar"/>
          </w:rPr>
          <w:t>measure,NR_Inter</w:t>
        </w:r>
        <w:r>
          <w:rPr>
            <w:sz w:val="20"/>
            <w:szCs w:val="20"/>
            <w:lang w:eastAsia="zh-CN" w:bidi="ar"/>
          </w:rPr>
          <w:t xml:space="preserve"> or T</w:t>
        </w:r>
        <w:r>
          <w:rPr>
            <w:sz w:val="20"/>
            <w:szCs w:val="20"/>
            <w:vertAlign w:val="subscript"/>
            <w:lang w:eastAsia="zh-CN" w:bidi="ar"/>
          </w:rPr>
          <w:t>evaluate,NR_Inter</w:t>
        </w:r>
        <w:r>
          <w:rPr>
            <w:sz w:val="20"/>
            <w:szCs w:val="20"/>
            <w:lang w:eastAsia="zh-CN" w:bidi="ar"/>
          </w:rPr>
          <w:t>.</w:t>
        </w:r>
      </w:ins>
    </w:p>
    <w:p w:rsidR="00101E60" w:rsidRDefault="00DD3E40">
      <w:pPr>
        <w:overflowPunct w:val="0"/>
        <w:autoSpaceDE w:val="0"/>
        <w:autoSpaceDN w:val="0"/>
        <w:adjustRightInd w:val="0"/>
        <w:rPr>
          <w:ins w:id="1059" w:author="ZTE Derrick meeting-pre" w:date="2025-08-15T17:05:00Z"/>
          <w:rFonts w:eastAsia="等线"/>
          <w:lang w:val="en-US" w:eastAsia="zh-CN"/>
        </w:rPr>
      </w:pPr>
      <w:ins w:id="1060" w:author="ZTE Derrick meeting-pre" w:date="2025-08-15T17:05:00Z">
        <w:r>
          <w:rPr>
            <w:rFonts w:eastAsia="等线"/>
            <w:lang w:val="en-US" w:eastAsia="zh-CN" w:bidi="ar"/>
          </w:rPr>
          <w:t>The parameter K</w:t>
        </w:r>
        <w:r>
          <w:rPr>
            <w:rFonts w:eastAsia="等线"/>
            <w:vertAlign w:val="subscript"/>
            <w:lang w:val="en-US" w:eastAsia="zh-CN" w:bidi="ar"/>
          </w:rPr>
          <w:t>carrier_TN</w:t>
        </w:r>
        <w:r>
          <w:rPr>
            <w:rFonts w:eastAsia="等线"/>
            <w:lang w:val="en-US" w:eastAsia="zh-CN" w:bidi="ar"/>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rsidR="00101E60" w:rsidRDefault="00DD3E40">
      <w:pPr>
        <w:tabs>
          <w:tab w:val="left" w:pos="441"/>
          <w:tab w:val="left" w:pos="1135"/>
        </w:tabs>
        <w:overflowPunct w:val="0"/>
        <w:autoSpaceDE w:val="0"/>
        <w:autoSpaceDN w:val="0"/>
        <w:adjustRightInd w:val="0"/>
        <w:spacing w:beforeLines="50" w:before="120"/>
        <w:jc w:val="both"/>
        <w:rPr>
          <w:ins w:id="1061" w:author="ZTE Derrick meeting-pre" w:date="2025-08-15T17:05:00Z"/>
          <w:rFonts w:eastAsia="等线"/>
          <w:lang w:val="en-US" w:eastAsia="zh-CN"/>
        </w:rPr>
      </w:pPr>
      <w:proofErr w:type="gramStart"/>
      <w:ins w:id="1062" w:author="ZTE Derrick meeting-pre" w:date="2025-08-15T17:05:00Z">
        <w:r>
          <w:rPr>
            <w:rFonts w:eastAsia="等线"/>
            <w:lang w:val="en-US" w:eastAsia="zh-CN" w:bidi="ar"/>
          </w:rPr>
          <w:t>T</w:t>
        </w:r>
        <w:r>
          <w:rPr>
            <w:rFonts w:eastAsia="等线"/>
            <w:vertAlign w:val="subscript"/>
            <w:lang w:val="en-US" w:eastAsia="zh-CN" w:bidi="ar"/>
          </w:rPr>
          <w:t>detect,NR</w:t>
        </w:r>
        <w:proofErr w:type="gramEnd"/>
        <w:r>
          <w:rPr>
            <w:rFonts w:eastAsia="等线"/>
            <w:vertAlign w:val="subscript"/>
            <w:lang w:val="en-US" w:eastAsia="zh-CN" w:bidi="ar"/>
          </w:rPr>
          <w:t>_Inter_TN</w:t>
        </w:r>
        <w:r>
          <w:rPr>
            <w:rFonts w:eastAsia="等线"/>
            <w:lang w:val="en-US" w:eastAsia="zh-CN" w:bidi="ar"/>
          </w:rPr>
          <w:t xml:space="preserve"> ,T</w:t>
        </w:r>
        <w:r>
          <w:rPr>
            <w:rFonts w:eastAsia="等线"/>
            <w:vertAlign w:val="subscript"/>
            <w:lang w:val="en-US" w:eastAsia="zh-CN" w:bidi="ar"/>
          </w:rPr>
          <w:t>measure,NR_Inter_TN</w:t>
        </w:r>
        <w:r>
          <w:rPr>
            <w:rFonts w:eastAsia="等线"/>
            <w:lang w:val="en-US" w:eastAsia="zh-CN" w:bidi="ar"/>
          </w:rPr>
          <w:t xml:space="preserve"> and T</w:t>
        </w:r>
        <w:r>
          <w:rPr>
            <w:rFonts w:eastAsia="等线"/>
            <w:vertAlign w:val="subscript"/>
            <w:lang w:val="en-US" w:eastAsia="zh-CN" w:bidi="ar"/>
          </w:rPr>
          <w:t>evaluate,NR_Inter_TN</w:t>
        </w:r>
        <w:r>
          <w:rPr>
            <w:rFonts w:eastAsia="等线"/>
            <w:lang w:val="en-US" w:eastAsia="zh-CN" w:bidi="ar"/>
          </w:rPr>
          <w:t xml:space="preserve"> are the NR TN inter-frequency cell re-selection requirement defined in table 4.2.2.4-1 in TS 38.133</w:t>
        </w:r>
      </w:ins>
    </w:p>
    <w:p w:rsidR="00101E60" w:rsidRDefault="00DD3E40">
      <w:pPr>
        <w:tabs>
          <w:tab w:val="left" w:pos="441"/>
          <w:tab w:val="left" w:pos="1135"/>
        </w:tabs>
        <w:overflowPunct w:val="0"/>
        <w:autoSpaceDE w:val="0"/>
        <w:autoSpaceDN w:val="0"/>
        <w:adjustRightInd w:val="0"/>
        <w:spacing w:beforeLines="50" w:before="120"/>
        <w:jc w:val="both"/>
        <w:rPr>
          <w:ins w:id="1063" w:author="ZTE Derrick meeting-pre" w:date="2025-08-15T18:15:00Z"/>
          <w:rFonts w:eastAsia="等线"/>
          <w:lang w:val="en-US" w:eastAsia="zh-CN"/>
        </w:rPr>
      </w:pPr>
      <w:proofErr w:type="gramStart"/>
      <w:ins w:id="1064" w:author="ZTE Derrick meeting-pre" w:date="2025-08-15T18:15:00Z">
        <w:r>
          <w:rPr>
            <w:rFonts w:eastAsia="等线"/>
            <w:lang w:val="en-US" w:eastAsia="zh-CN" w:bidi="ar"/>
          </w:rPr>
          <w:t>T</w:t>
        </w:r>
        <w:r>
          <w:rPr>
            <w:rFonts w:eastAsia="等线"/>
            <w:vertAlign w:val="subscript"/>
            <w:lang w:val="en-US" w:eastAsia="zh-CN" w:bidi="ar"/>
          </w:rPr>
          <w:t>detect,NR</w:t>
        </w:r>
        <w:proofErr w:type="gramEnd"/>
        <w:r>
          <w:rPr>
            <w:rFonts w:eastAsia="等线"/>
            <w:vertAlign w:val="subscript"/>
            <w:lang w:val="en-US" w:eastAsia="zh-CN" w:bidi="ar"/>
          </w:rPr>
          <w:t>_Inter_NTN</w:t>
        </w:r>
        <w:r>
          <w:rPr>
            <w:rFonts w:eastAsia="等线" w:hint="eastAsia"/>
            <w:vertAlign w:val="subscript"/>
            <w:lang w:val="en-US" w:eastAsia="zh-CN" w:bidi="ar"/>
          </w:rPr>
          <w:t>_RedCap</w:t>
        </w:r>
        <w:r>
          <w:rPr>
            <w:rFonts w:eastAsia="等线"/>
            <w:lang w:val="en-US" w:eastAsia="zh-CN" w:bidi="ar"/>
          </w:rPr>
          <w:t xml:space="preserve"> ,T</w:t>
        </w:r>
        <w:r>
          <w:rPr>
            <w:rFonts w:eastAsia="等线"/>
            <w:vertAlign w:val="subscript"/>
            <w:lang w:val="en-US" w:eastAsia="zh-CN" w:bidi="ar"/>
          </w:rPr>
          <w:t>measure,NR_Inter_NTN</w:t>
        </w:r>
        <w:r>
          <w:rPr>
            <w:rFonts w:eastAsia="等线" w:hint="eastAsia"/>
            <w:vertAlign w:val="subscript"/>
            <w:lang w:val="en-US" w:eastAsia="zh-CN" w:bidi="ar"/>
          </w:rPr>
          <w:t>_RedCap</w:t>
        </w:r>
        <w:r>
          <w:rPr>
            <w:rFonts w:eastAsia="等线"/>
            <w:lang w:val="en-US" w:eastAsia="zh-CN" w:bidi="ar"/>
          </w:rPr>
          <w:t xml:space="preserve"> and T</w:t>
        </w:r>
        <w:r>
          <w:rPr>
            <w:rFonts w:eastAsia="等线"/>
            <w:vertAlign w:val="subscript"/>
            <w:lang w:val="en-US" w:eastAsia="zh-CN" w:bidi="ar"/>
          </w:rPr>
          <w:t>evaluate,NR_Inter_NTN</w:t>
        </w:r>
        <w:r>
          <w:rPr>
            <w:rFonts w:eastAsia="等线" w:hint="eastAsia"/>
            <w:vertAlign w:val="subscript"/>
            <w:lang w:val="en-US" w:eastAsia="zh-CN" w:bidi="ar"/>
          </w:rPr>
          <w:t>-RedCap</w:t>
        </w:r>
        <w:r>
          <w:rPr>
            <w:rFonts w:eastAsia="等线"/>
            <w:lang w:val="en-US" w:eastAsia="zh-CN" w:bidi="ar"/>
          </w:rPr>
          <w:t xml:space="preserve"> are the NR NTN inter-frequency cell re-selection requirement defined in table</w:t>
        </w:r>
        <w:r>
          <w:rPr>
            <w:rFonts w:eastAsia="等线" w:hint="eastAsia"/>
            <w:lang w:val="en-US" w:eastAsia="zh-CN" w:bidi="ar"/>
          </w:rPr>
          <w:t>s</w:t>
        </w:r>
        <w:r>
          <w:rPr>
            <w:rFonts w:eastAsia="等线"/>
            <w:lang w:val="en-US" w:eastAsia="zh-CN" w:bidi="ar"/>
          </w:rPr>
          <w:t xml:space="preserve"> </w:t>
        </w:r>
        <w:r>
          <w:rPr>
            <w:rFonts w:eastAsia="Times New Roman"/>
            <w:lang w:val="en-US" w:eastAsia="zh-CN" w:bidi="ar"/>
          </w:rPr>
          <w:t>4.2</w:t>
        </w:r>
        <w:r>
          <w:rPr>
            <w:rFonts w:hint="eastAsia"/>
            <w:lang w:val="en-US" w:eastAsia="zh-CN" w:bidi="ar"/>
          </w:rPr>
          <w:t>C</w:t>
        </w:r>
        <w:r>
          <w:rPr>
            <w:rFonts w:eastAsia="Times New Roman"/>
            <w:lang w:val="en-US" w:eastAsia="zh-CN" w:bidi="ar"/>
          </w:rPr>
          <w:t xml:space="preserve">.2.4-1 </w:t>
        </w:r>
        <w:r>
          <w:rPr>
            <w:rFonts w:hint="eastAsia"/>
            <w:lang w:val="en-US" w:eastAsia="zh-CN" w:bidi="ar"/>
          </w:rPr>
          <w:t>(</w:t>
        </w:r>
        <w:r>
          <w:rPr>
            <w:rFonts w:eastAsia="Times New Roman"/>
            <w:lang w:val="en-US" w:eastAsia="zh-CN" w:bidi="ar"/>
          </w:rPr>
          <w:t>with FR1</w:t>
        </w:r>
        <w:r>
          <w:rPr>
            <w:rFonts w:hint="eastAsia"/>
            <w:lang w:val="en-US" w:eastAsia="zh-CN" w:bidi="ar"/>
          </w:rPr>
          <w:t>)</w:t>
        </w:r>
        <w:r>
          <w:rPr>
            <w:rFonts w:eastAsia="等线"/>
            <w:lang w:val="en-US" w:eastAsia="zh-CN" w:bidi="ar"/>
          </w:rPr>
          <w:t xml:space="preserve"> </w:t>
        </w:r>
        <w:r>
          <w:rPr>
            <w:rFonts w:eastAsia="等线" w:hint="eastAsia"/>
            <w:lang w:val="en-US" w:eastAsia="zh-CN" w:bidi="ar"/>
          </w:rPr>
          <w:t xml:space="preserve">and </w:t>
        </w:r>
        <w:r>
          <w:rPr>
            <w:rFonts w:eastAsia="Times New Roman"/>
            <w:lang w:val="en-US" w:eastAsia="zh-CN" w:bidi="ar"/>
          </w:rPr>
          <w:t>4.2</w:t>
        </w:r>
        <w:r>
          <w:rPr>
            <w:rFonts w:hint="eastAsia"/>
            <w:lang w:val="en-US" w:eastAsia="zh-CN" w:bidi="ar"/>
          </w:rPr>
          <w:t>C</w:t>
        </w:r>
        <w:r>
          <w:rPr>
            <w:rFonts w:eastAsia="Times New Roman"/>
            <w:lang w:val="en-US" w:eastAsia="zh-CN" w:bidi="ar"/>
          </w:rPr>
          <w:t>.2.4-1</w:t>
        </w:r>
        <w:r>
          <w:rPr>
            <w:rFonts w:hint="eastAsia"/>
            <w:lang w:val="en-US" w:eastAsia="zh-CN" w:bidi="ar"/>
          </w:rPr>
          <w:t xml:space="preserve"> </w:t>
        </w:r>
        <w:r>
          <w:rPr>
            <w:rFonts w:eastAsia="等线"/>
            <w:lang w:val="en-US" w:eastAsia="zh-CN" w:bidi="ar"/>
          </w:rPr>
          <w:t>in TS 38.133.</w:t>
        </w:r>
      </w:ins>
    </w:p>
    <w:p w:rsidR="00101E60" w:rsidRDefault="00DD3E40">
      <w:pPr>
        <w:tabs>
          <w:tab w:val="left" w:pos="441"/>
          <w:tab w:val="left" w:pos="1135"/>
        </w:tabs>
        <w:overflowPunct w:val="0"/>
        <w:autoSpaceDE w:val="0"/>
        <w:autoSpaceDN w:val="0"/>
        <w:adjustRightInd w:val="0"/>
        <w:spacing w:beforeLines="50" w:before="120" w:after="120"/>
        <w:jc w:val="both"/>
        <w:rPr>
          <w:ins w:id="1065" w:author="ZTE Derrick meeting-pre" w:date="2025-08-15T18:15:00Z"/>
          <w:rFonts w:eastAsia="等线"/>
          <w:lang w:val="en-US" w:eastAsia="zh-CN"/>
        </w:rPr>
      </w:pPr>
      <w:proofErr w:type="gramStart"/>
      <w:ins w:id="1066" w:author="ZTE Derrick meeting-pre" w:date="2025-08-15T18:15:00Z">
        <w:r>
          <w:rPr>
            <w:rFonts w:eastAsia="等线"/>
            <w:sz w:val="21"/>
            <w:szCs w:val="21"/>
            <w:lang w:val="en-US" w:eastAsia="zh-CN" w:bidi="ar"/>
          </w:rPr>
          <w:t>T</w:t>
        </w:r>
        <w:r>
          <w:rPr>
            <w:rFonts w:eastAsia="等线"/>
            <w:sz w:val="21"/>
            <w:szCs w:val="21"/>
            <w:vertAlign w:val="subscript"/>
            <w:lang w:val="en-US" w:eastAsia="zh-CN" w:bidi="ar"/>
          </w:rPr>
          <w:t>detect,NR</w:t>
        </w:r>
        <w:proofErr w:type="gramEnd"/>
        <w:r>
          <w:rPr>
            <w:rFonts w:eastAsia="等线"/>
            <w:sz w:val="21"/>
            <w:szCs w:val="21"/>
            <w:vertAlign w:val="subscript"/>
            <w:lang w:val="en-US" w:eastAsia="zh-CN" w:bidi="ar"/>
          </w:rPr>
          <w:t xml:space="preserve">_Inter_NTN_RedCap_enh, </w:t>
        </w:r>
        <w:r>
          <w:rPr>
            <w:rFonts w:eastAsia="等线"/>
            <w:sz w:val="21"/>
            <w:szCs w:val="21"/>
            <w:lang w:val="en-US" w:eastAsia="zh-CN" w:bidi="ar"/>
          </w:rPr>
          <w:t>T</w:t>
        </w:r>
        <w:r>
          <w:rPr>
            <w:rFonts w:eastAsia="等线"/>
            <w:sz w:val="21"/>
            <w:szCs w:val="21"/>
            <w:vertAlign w:val="subscript"/>
            <w:lang w:val="en-US" w:eastAsia="zh-CN" w:bidi="ar"/>
          </w:rPr>
          <w:t xml:space="preserve">measure,NR_Inter_NTN_RedCap_enh </w:t>
        </w:r>
        <w:r>
          <w:rPr>
            <w:rFonts w:eastAsia="等线"/>
            <w:sz w:val="21"/>
            <w:szCs w:val="21"/>
            <w:lang w:val="en-US" w:eastAsia="zh-CN" w:bidi="ar"/>
          </w:rPr>
          <w:t>and T</w:t>
        </w:r>
        <w:r>
          <w:rPr>
            <w:rFonts w:eastAsia="等线"/>
            <w:sz w:val="21"/>
            <w:szCs w:val="21"/>
            <w:vertAlign w:val="subscript"/>
            <w:lang w:val="en-US" w:eastAsia="zh-CN" w:bidi="ar"/>
          </w:rPr>
          <w:t>evaluate,NR_Inter_NTN_RedCap_enh</w:t>
        </w:r>
        <w:r>
          <w:rPr>
            <w:rFonts w:eastAsia="等线"/>
            <w:sz w:val="21"/>
            <w:szCs w:val="21"/>
            <w:lang w:val="en-US" w:eastAsia="zh-CN" w:bidi="ar"/>
          </w:rPr>
          <w:t xml:space="preserve"> </w:t>
        </w:r>
        <w:r>
          <w:rPr>
            <w:rFonts w:eastAsia="等线"/>
            <w:lang w:val="en-US" w:eastAsia="zh-CN" w:bidi="ar"/>
          </w:rPr>
          <w:t>are the NR NTN inter-frequency cell re-selection requirement defined in table 4.2</w:t>
        </w:r>
        <w:r>
          <w:rPr>
            <w:rFonts w:eastAsia="等线" w:hint="eastAsia"/>
            <w:lang w:val="en-US" w:eastAsia="zh-CN" w:bidi="ar"/>
          </w:rPr>
          <w:t>X</w:t>
        </w:r>
        <w:r>
          <w:rPr>
            <w:rFonts w:eastAsia="等线"/>
            <w:lang w:val="en-US" w:eastAsia="zh-CN" w:bidi="ar"/>
          </w:rPr>
          <w:t>.2.4-2 in TS 38.133.</w:t>
        </w:r>
      </w:ins>
    </w:p>
    <w:p w:rsidR="00101E60" w:rsidRDefault="00DD3E40">
      <w:pPr>
        <w:overflowPunct w:val="0"/>
        <w:autoSpaceDE w:val="0"/>
        <w:autoSpaceDN w:val="0"/>
        <w:adjustRightInd w:val="0"/>
        <w:rPr>
          <w:ins w:id="1067" w:author="ZTE Derrick meeting-pre" w:date="2025-08-15T17:05:00Z"/>
          <w:rFonts w:cs="v4.2.0"/>
          <w:lang w:val="en-US"/>
        </w:rPr>
      </w:pPr>
      <w:ins w:id="1068" w:author="ZTE Derrick meeting-pre" w:date="2025-08-15T17:05:00Z">
        <w:r>
          <w:rPr>
            <w:rFonts w:eastAsia="Times New Roman" w:cs="v4.2.0"/>
            <w:lang w:val="en-US" w:eastAsia="zh-CN" w:bidi="ar"/>
          </w:rPr>
          <w:t xml:space="preserve">An inter-frequency cell is considered to be detectable </w:t>
        </w:r>
        <w:r>
          <w:rPr>
            <w:rFonts w:eastAsia="Times New Roman"/>
            <w:lang w:val="en-US" w:eastAsia="zh-CN" w:bidi="ar"/>
          </w:rPr>
          <w:t xml:space="preserve">according to the conditions defined in Annex B.1.7 for a corresponding </w:t>
        </w:r>
        <w:r>
          <w:rPr>
            <w:rFonts w:eastAsia="宋体"/>
            <w:lang w:val="en-US" w:eastAsia="zh-CN" w:bidi="ar"/>
          </w:rPr>
          <w:t>b</w:t>
        </w:r>
        <w:r>
          <w:rPr>
            <w:rFonts w:eastAsia="Times New Roman"/>
            <w:lang w:val="en-US" w:eastAsia="zh-CN" w:bidi="ar"/>
          </w:rPr>
          <w:t>and.</w:t>
        </w:r>
      </w:ins>
    </w:p>
    <w:p w:rsidR="00101E60" w:rsidRDefault="00DD3E40">
      <w:pPr>
        <w:overflowPunct w:val="0"/>
        <w:autoSpaceDE w:val="0"/>
        <w:autoSpaceDN w:val="0"/>
        <w:adjustRightInd w:val="0"/>
        <w:rPr>
          <w:ins w:id="1069" w:author="ZTE Derrick meeting-pre" w:date="2025-08-15T17:05:00Z"/>
          <w:lang w:val="en-US"/>
        </w:rPr>
      </w:pPr>
      <w:ins w:id="1070" w:author="ZTE Derrick meeting-pre" w:date="2025-08-15T17:05:00Z">
        <w:r>
          <w:rPr>
            <w:rFonts w:eastAsia="Times New Roman"/>
            <w:lang w:val="en-US" w:eastAsia="zh-CN" w:bidi="ar"/>
          </w:rPr>
          <w:t xml:space="preserve">When higher priority cells are found by the higher priority search, they shall be measured at least every </w:t>
        </w:r>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_Inter</w:t>
        </w:r>
        <w:r>
          <w:rPr>
            <w:rFonts w:eastAsia="Times New Roman"/>
            <w:lang w:val="en-US" w:eastAsia="zh-CN" w:bidi="ar"/>
          </w:rPr>
          <w:t>. If, after detecting a cell in a higher priority search, it is determined that re</w:t>
        </w:r>
        <w:r>
          <w:rPr>
            <w:rFonts w:eastAsia="宋体"/>
            <w:lang w:val="en-US" w:eastAsia="zh-CN" w:bidi="ar"/>
          </w:rPr>
          <w:t>-</w:t>
        </w:r>
        <w:r>
          <w:rPr>
            <w:rFonts w:eastAsia="Times New Roman"/>
            <w:lang w:val="en-US" w:eastAsia="zh-CN" w:bidi="ar"/>
          </w:rPr>
          <w:t>selection has not occurred then the UE is not required to continuously measure the detected cell to evaluate the ongoing possibility of re</w:t>
        </w:r>
        <w:r>
          <w:rPr>
            <w:rFonts w:eastAsia="宋体"/>
            <w:lang w:val="en-US" w:eastAsia="zh-CN" w:bidi="ar"/>
          </w:rPr>
          <w:t>-</w:t>
        </w:r>
        <w:r>
          <w:rPr>
            <w:rFonts w:eastAsia="Times New Roman"/>
            <w:lang w:val="en-US" w:eastAsia="zh-CN" w:bidi="ar"/>
          </w:rPr>
          <w:t>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ins>
    </w:p>
    <w:p w:rsidR="00101E60" w:rsidRDefault="00DD3E40">
      <w:pPr>
        <w:overflowPunct w:val="0"/>
        <w:autoSpaceDE w:val="0"/>
        <w:autoSpaceDN w:val="0"/>
        <w:adjustRightInd w:val="0"/>
        <w:rPr>
          <w:ins w:id="1071" w:author="ZTE Derrick meeting-pre" w:date="2025-08-15T17:05:00Z"/>
          <w:lang w:val="en-US"/>
        </w:rPr>
      </w:pPr>
      <w:ins w:id="1072" w:author="ZTE Derrick meeting-pre" w:date="2025-08-15T17:05:00Z">
        <w:r>
          <w:rPr>
            <w:rFonts w:eastAsia="Times New Roman"/>
            <w:lang w:val="en-US" w:eastAsia="zh-CN" w:bidi="ar"/>
          </w:rPr>
          <w:t xml:space="preserve">The UE shall measure SS-RSRP or SS-RSRQ at least every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measure,NR_Inter_TN</w:t>
        </w:r>
        <w:r>
          <w:rPr>
            <w:rFonts w:eastAsia="等线"/>
            <w:lang w:val="en-US" w:eastAsia="zh-CN" w:bidi="ar"/>
          </w:rPr>
          <w:t xml:space="preserve"> + </w:t>
        </w:r>
      </w:ins>
      <m:oMath>
        <m:sSub>
          <m:sSubPr>
            <m:ctrlPr>
              <w:ins w:id="1073" w:author="ZTE Derrick meeting-pre" w:date="2025-08-15T18:15:00Z">
                <w:rPr>
                  <w:rFonts w:ascii="Cambria Math" w:hAnsi="Cambria Math" w:cs="v4.2.0"/>
                  <w:i/>
                </w:rPr>
              </w:ins>
            </m:ctrlPr>
          </m:sSubPr>
          <m:e>
            <m:sSub>
              <m:sSubPr>
                <m:ctrlPr>
                  <w:ins w:id="1074" w:author="ZTE Derrick meeting-pre" w:date="2025-08-15T18:15:00Z">
                    <w:rPr>
                      <w:rFonts w:ascii="Cambria Math" w:hAnsi="Cambria Math" w:cs="v4.2.0"/>
                      <w:i/>
                    </w:rPr>
                  </w:ins>
                </m:ctrlPr>
              </m:sSubPr>
              <m:e>
                <m:r>
                  <w:ins w:id="1075" w:author="ZTE Derrick meeting-pre" w:date="2025-08-15T18:15:00Z">
                    <w:rPr>
                      <w:rFonts w:ascii="Cambria Math" w:hAnsi="Cambria Math" w:cs="v4.2.0"/>
                    </w:rPr>
                    <m:t>K</m:t>
                  </w:ins>
                </m:r>
              </m:e>
              <m:sub>
                <m:r>
                  <w:ins w:id="1076" w:author="ZTE Derrick meeting-pre" w:date="2025-08-15T18:15:00Z">
                    <w:rPr>
                      <w:rFonts w:ascii="Cambria Math" w:hAnsi="Cambria Math" w:cs="v4.2.0"/>
                    </w:rPr>
                    <m:t>carrier</m:t>
                  </w:ins>
                </m:r>
              </m:sub>
            </m:sSub>
            <m:r>
              <w:ins w:id="1077" w:author="ZTE Derrick meeting-pre" w:date="2025-08-15T18:15:00Z">
                <w:rPr>
                  <w:rFonts w:ascii="Cambria Math" w:hAnsi="Cambria Math" w:cs="v4.2.0"/>
                </w:rPr>
                <m:t>*K</m:t>
              </w:ins>
            </m:r>
          </m:e>
          <m:sub>
            <m:r>
              <w:ins w:id="1078" w:author="ZTE Derrick meeting-pre" w:date="2025-08-15T18:15:00Z">
                <w:rPr>
                  <w:rFonts w:ascii="Cambria Math" w:hAnsi="Cambria Math" w:cs="v4.2.0"/>
                </w:rPr>
                <m:t>multi_SMTC</m:t>
              </w:ins>
            </m:r>
          </m:sub>
        </m:sSub>
        <m:r>
          <w:ins w:id="1079" w:author="ZTE Derrick meeting-pre" w:date="2025-08-15T18:15:00Z">
            <w:rPr>
              <w:rFonts w:ascii="Cambria Math" w:hAnsi="Cambria Math" w:cs="v4.2.0"/>
            </w:rPr>
            <m:t>*</m:t>
          </w:ins>
        </m:r>
        <m:sSub>
          <m:sSubPr>
            <m:ctrlPr>
              <w:ins w:id="1080" w:author="ZTE Derrick meeting-pre" w:date="2025-08-15T18:15:00Z">
                <w:rPr>
                  <w:rFonts w:ascii="Cambria Math" w:hAnsi="Cambria Math" w:cs="v4.2.0"/>
                  <w:i/>
                </w:rPr>
              </w:ins>
            </m:ctrlPr>
          </m:sSubPr>
          <m:e>
            <m:r>
              <w:ins w:id="1081" w:author="ZTE Derrick meeting-pre" w:date="2025-08-15T18:15:00Z">
                <w:rPr>
                  <w:rFonts w:ascii="Cambria Math" w:hAnsi="Cambria Math" w:cs="v4.2.0"/>
                </w:rPr>
                <m:t>T</m:t>
              </w:ins>
            </m:r>
          </m:e>
          <m:sub>
            <m:r>
              <w:ins w:id="1082" w:author="ZTE Derrick meeting-pre" w:date="2025-08-15T18:15:00Z">
                <w:rPr>
                  <w:rFonts w:ascii="Cambria Math" w:hAnsi="Cambria Math" w:cs="v4.2.0"/>
                </w:rPr>
                <m:t>measure,NR_Inter_NTN_RedCap</m:t>
              </w:ins>
            </m:r>
          </m:sub>
        </m:sSub>
      </m:oMath>
      <w:ins w:id="1083" w:author="ZTE Derrick meeting-pre" w:date="2025-08-15T17:05:00Z">
        <w:r>
          <w:rPr>
            <w:rFonts w:eastAsia="Times New Roman"/>
            <w:lang w:val="en-US" w:eastAsia="zh-CN" w:bidi="ar"/>
          </w:rPr>
          <w:t xml:space="preserve"> </w:t>
        </w:r>
        <w:r>
          <w:rPr>
            <w:rFonts w:eastAsia="Times New Roman" w:cs="v4.2.0"/>
            <w:lang w:val="en-US" w:eastAsia="zh-CN" w:bidi="ar"/>
          </w:rPr>
          <w:t xml:space="preserve">if the UE does not support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enhancedMeasurementLEO-r17</w:t>
        </w:r>
        <w:r>
          <w:rPr>
            <w:rFonts w:eastAsia="Times New Roman" w:cs="v4.2.0"/>
            <w:lang w:val="en-US" w:eastAsia="zh-CN" w:bidi="ar"/>
          </w:rPr>
          <w:t xml:space="preserve"> is not enabled, or every </w:t>
        </w:r>
        <w:r>
          <w:rPr>
            <w:rFonts w:eastAsia="Times New Roman"/>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measure,NR_Inter_TN</w:t>
        </w:r>
        <w:r>
          <w:rPr>
            <w:rFonts w:eastAsia="等线"/>
            <w:lang w:val="en-US" w:eastAsia="zh-CN" w:bidi="ar"/>
          </w:rPr>
          <w:t xml:space="preserve"> + </w:t>
        </w:r>
      </w:ins>
      <m:oMath>
        <m:sSub>
          <m:sSubPr>
            <m:ctrlPr>
              <w:ins w:id="1084" w:author="ZTE Derrick meeting-pre" w:date="2025-08-15T18:16:00Z">
                <w:rPr>
                  <w:rFonts w:ascii="Cambria Math" w:hAnsi="Cambria Math" w:cs="v4.2.0"/>
                  <w:i/>
                </w:rPr>
              </w:ins>
            </m:ctrlPr>
          </m:sSubPr>
          <m:e>
            <m:sSub>
              <m:sSubPr>
                <m:ctrlPr>
                  <w:ins w:id="1085" w:author="ZTE Derrick meeting-pre" w:date="2025-08-15T18:16:00Z">
                    <w:rPr>
                      <w:rFonts w:ascii="Cambria Math" w:hAnsi="Cambria Math" w:cs="v4.2.0"/>
                      <w:i/>
                    </w:rPr>
                  </w:ins>
                </m:ctrlPr>
              </m:sSubPr>
              <m:e>
                <m:r>
                  <w:ins w:id="1086" w:author="ZTE Derrick meeting-pre" w:date="2025-08-15T18:16:00Z">
                    <w:rPr>
                      <w:rFonts w:ascii="Cambria Math" w:hAnsi="Cambria Math" w:cs="v4.2.0"/>
                    </w:rPr>
                    <m:t>K</m:t>
                  </w:ins>
                </m:r>
              </m:e>
              <m:sub>
                <m:r>
                  <w:ins w:id="1087" w:author="ZTE Derrick meeting-pre" w:date="2025-08-15T18:16:00Z">
                    <w:rPr>
                      <w:rFonts w:ascii="Cambria Math" w:hAnsi="Cambria Math" w:cs="v4.2.0"/>
                    </w:rPr>
                    <m:t>carrier</m:t>
                  </w:ins>
                </m:r>
              </m:sub>
            </m:sSub>
            <m:r>
              <w:ins w:id="1088" w:author="ZTE Derrick meeting-pre" w:date="2025-08-15T18:16:00Z">
                <w:rPr>
                  <w:rFonts w:ascii="Cambria Math" w:hAnsi="Cambria Math" w:cs="v4.2.0"/>
                </w:rPr>
                <m:t>*K</m:t>
              </w:ins>
            </m:r>
          </m:e>
          <m:sub>
            <m:r>
              <w:ins w:id="1089" w:author="ZTE Derrick meeting-pre" w:date="2025-08-15T18:16:00Z">
                <w:rPr>
                  <w:rFonts w:ascii="Cambria Math" w:hAnsi="Cambria Math" w:cs="v4.2.0"/>
                </w:rPr>
                <m:t>multi_SMTC</m:t>
              </w:ins>
            </m:r>
          </m:sub>
        </m:sSub>
        <m:r>
          <w:ins w:id="1090" w:author="ZTE Derrick meeting-pre" w:date="2025-08-15T18:16:00Z">
            <w:rPr>
              <w:rFonts w:ascii="Cambria Math" w:hAnsi="Cambria Math" w:cs="v4.2.0"/>
            </w:rPr>
            <m:t>*</m:t>
          </w:ins>
        </m:r>
        <m:sSub>
          <m:sSubPr>
            <m:ctrlPr>
              <w:ins w:id="1091" w:author="ZTE Derrick meeting-pre" w:date="2025-08-15T18:16:00Z">
                <w:rPr>
                  <w:rFonts w:ascii="Cambria Math" w:hAnsi="Cambria Math" w:cs="v4.2.0"/>
                  <w:i/>
                </w:rPr>
              </w:ins>
            </m:ctrlPr>
          </m:sSubPr>
          <m:e>
            <m:r>
              <w:ins w:id="1092" w:author="ZTE Derrick meeting-pre" w:date="2025-08-15T18:16:00Z">
                <w:rPr>
                  <w:rFonts w:ascii="Cambria Math" w:hAnsi="Cambria Math" w:cs="v4.2.0"/>
                </w:rPr>
                <m:t>T</m:t>
              </w:ins>
            </m:r>
          </m:e>
          <m:sub>
            <m:r>
              <w:ins w:id="1093" w:author="ZTE Derrick meeting-pre" w:date="2025-08-15T18:16:00Z">
                <w:rPr>
                  <w:rFonts w:ascii="Cambria Math" w:hAnsi="Cambria Math" w:cs="v4.2.0"/>
                </w:rPr>
                <m:t>measure,NR_Inter_NTN_RedCap_enh</m:t>
              </w:ins>
            </m:r>
          </m:sub>
        </m:sSub>
      </m:oMath>
      <w:ins w:id="1094" w:author="ZTE Derrick meeting-pre" w:date="2025-08-15T17:05:00Z">
        <w:r>
          <w:rPr>
            <w:rFonts w:eastAsia="Times New Roman" w:cs="v4.2.0"/>
            <w:lang w:val="en-US" w:eastAsia="zh-CN" w:bidi="ar"/>
          </w:rPr>
          <w:t xml:space="preserve"> if the UE supports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enhancedMeasurementLEO-r17</w:t>
        </w:r>
        <w:r>
          <w:rPr>
            <w:rFonts w:eastAsia="Times New Roman" w:cs="v4.2.0"/>
            <w:lang w:val="en-US" w:eastAsia="zh-CN" w:bidi="ar"/>
          </w:rPr>
          <w:t xml:space="preserve">is enabled, </w:t>
        </w:r>
        <w:r>
          <w:rPr>
            <w:rFonts w:eastAsia="Times New Roman"/>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ins>
    </w:p>
    <w:p w:rsidR="00101E60" w:rsidRDefault="00DD3E40">
      <w:pPr>
        <w:overflowPunct w:val="0"/>
        <w:autoSpaceDE w:val="0"/>
        <w:autoSpaceDN w:val="0"/>
        <w:adjustRightInd w:val="0"/>
        <w:rPr>
          <w:ins w:id="1095" w:author="ZTE Derrick meeting-pre" w:date="2025-08-15T17:05:00Z"/>
          <w:rFonts w:cs="v4.2.0"/>
          <w:lang w:val="en-US" w:eastAsia="zh-CN"/>
        </w:rPr>
      </w:pPr>
      <w:ins w:id="1096" w:author="ZTE Derrick meeting-pre" w:date="2025-08-15T17:05:00Z">
        <w:r>
          <w:rPr>
            <w:rFonts w:eastAsia="Times New Roman" w:cs="v4.2.0"/>
            <w:lang w:val="en-US" w:eastAsia="zh-CN" w:bidi="ar"/>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ins>
      <m:oMath>
        <m:sSub>
          <m:sSubPr>
            <m:ctrlPr>
              <w:ins w:id="1097" w:author="ZTE Derrick meeting-pre" w:date="2025-08-15T18:19:00Z">
                <w:rPr>
                  <w:rFonts w:ascii="Cambria Math" w:hAnsi="Cambria Math" w:cs="v4.2.0"/>
                  <w:i/>
                </w:rPr>
              </w:ins>
            </m:ctrlPr>
          </m:sSubPr>
          <m:e>
            <m:r>
              <w:ins w:id="1098" w:author="ZTE Derrick meeting-pre" w:date="2025-08-15T18:19:00Z">
                <w:rPr>
                  <w:rFonts w:ascii="Cambria Math" w:hAnsi="Cambria Math" w:cs="v4.2.0"/>
                </w:rPr>
                <m:t>T</m:t>
              </w:ins>
            </m:r>
          </m:e>
          <m:sub>
            <m:r>
              <w:ins w:id="1099" w:author="ZTE Derrick meeting-pre" w:date="2025-08-15T18:19:00Z">
                <w:rPr>
                  <w:rFonts w:ascii="Cambria Math" w:hAnsi="Cambria Math" w:cs="v4.2.0"/>
                </w:rPr>
                <m:t>measure,NR_Inter_NTN_RedCap_enh</m:t>
              </w:ins>
            </m:r>
          </m:sub>
        </m:sSub>
      </m:oMath>
      <w:ins w:id="1100" w:author="ZTE Derrick meeting-pre" w:date="2025-08-15T17:05:00Z">
        <w:r>
          <w:rPr>
            <w:rFonts w:eastAsia="Times New Roman" w:cs="v4.2.0"/>
            <w:lang w:val="en-US" w:eastAsia="zh-CN" w:bidi="ar"/>
          </w:rPr>
          <w:t>/2.</w:t>
        </w:r>
      </w:ins>
    </w:p>
    <w:p w:rsidR="00101E60" w:rsidRDefault="00DD3E40">
      <w:pPr>
        <w:overflowPunct w:val="0"/>
        <w:autoSpaceDE w:val="0"/>
        <w:autoSpaceDN w:val="0"/>
        <w:adjustRightInd w:val="0"/>
        <w:rPr>
          <w:ins w:id="1101" w:author="ZTE Derrick meeting-pre" w:date="2025-08-15T17:05:00Z"/>
          <w:lang w:val="en-US"/>
        </w:rPr>
      </w:pPr>
      <w:ins w:id="1102" w:author="ZTE Derrick meeting-pre" w:date="2025-08-15T17:05:00Z">
        <w:r>
          <w:rPr>
            <w:rFonts w:eastAsia="Times New Roman"/>
            <w:lang w:val="en-US" w:eastAsia="zh-CN" w:bidi="ar"/>
          </w:rPr>
          <w:t>The UE shall not consider a NR neighbour cell in cell reselection, if it is indicated as not allowed in the measurement control system information of the serving cell.</w:t>
        </w:r>
      </w:ins>
    </w:p>
    <w:p w:rsidR="00101E60" w:rsidRDefault="00DD3E40">
      <w:pPr>
        <w:overflowPunct w:val="0"/>
        <w:autoSpaceDE w:val="0"/>
        <w:autoSpaceDN w:val="0"/>
        <w:adjustRightInd w:val="0"/>
        <w:rPr>
          <w:ins w:id="1103" w:author="ZTE Derrick meeting-pre" w:date="2025-08-15T17:05:00Z"/>
          <w:rFonts w:cs="v4.2.0"/>
          <w:lang w:val="en-US"/>
        </w:rPr>
      </w:pPr>
      <w:ins w:id="1104" w:author="ZTE Derrick meeting-pre" w:date="2025-08-15T17:05:00Z">
        <w:r>
          <w:rPr>
            <w:rFonts w:eastAsia="Times New Roman"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eastAsia="Times New Roman"/>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evaluate,NR_Inter_TN</w:t>
        </w:r>
        <w:r>
          <w:rPr>
            <w:rFonts w:eastAsia="等线"/>
            <w:lang w:val="en-US" w:eastAsia="zh-CN" w:bidi="ar"/>
          </w:rPr>
          <w:t xml:space="preserve"> + </w:t>
        </w:r>
      </w:ins>
      <m:oMath>
        <m:sSub>
          <m:sSubPr>
            <m:ctrlPr>
              <w:ins w:id="1105" w:author="ZTE Derrick meeting-pre" w:date="2025-08-15T18:19:00Z">
                <w:rPr>
                  <w:rFonts w:ascii="Cambria Math" w:hAnsi="Cambria Math" w:cs="v4.2.0"/>
                  <w:i/>
                </w:rPr>
              </w:ins>
            </m:ctrlPr>
          </m:sSubPr>
          <m:e>
            <m:sSub>
              <m:sSubPr>
                <m:ctrlPr>
                  <w:ins w:id="1106" w:author="ZTE Derrick meeting-pre" w:date="2025-08-15T18:19:00Z">
                    <w:rPr>
                      <w:rFonts w:ascii="Cambria Math" w:hAnsi="Cambria Math" w:cs="v4.2.0"/>
                      <w:i/>
                    </w:rPr>
                  </w:ins>
                </m:ctrlPr>
              </m:sSubPr>
              <m:e>
                <m:r>
                  <w:ins w:id="1107" w:author="ZTE Derrick meeting-pre" w:date="2025-08-15T18:19:00Z">
                    <w:rPr>
                      <w:rFonts w:ascii="Cambria Math" w:hAnsi="Cambria Math" w:cs="v4.2.0"/>
                    </w:rPr>
                    <m:t>K</m:t>
                  </w:ins>
                </m:r>
              </m:e>
              <m:sub>
                <m:r>
                  <w:ins w:id="1108" w:author="ZTE Derrick meeting-pre" w:date="2025-08-15T18:19:00Z">
                    <w:rPr>
                      <w:rFonts w:ascii="Cambria Math" w:hAnsi="Cambria Math" w:cs="v4.2.0"/>
                    </w:rPr>
                    <m:t>carrier</m:t>
                  </w:ins>
                </m:r>
              </m:sub>
            </m:sSub>
            <m:r>
              <w:ins w:id="1109" w:author="ZTE Derrick meeting-pre" w:date="2025-08-15T18:19:00Z">
                <w:rPr>
                  <w:rFonts w:ascii="Cambria Math" w:hAnsi="Cambria Math" w:cs="v4.2.0"/>
                </w:rPr>
                <m:t>*K</m:t>
              </w:ins>
            </m:r>
          </m:e>
          <m:sub>
            <m:r>
              <w:ins w:id="1110" w:author="ZTE Derrick meeting-pre" w:date="2025-08-15T18:19:00Z">
                <w:rPr>
                  <w:rFonts w:ascii="Cambria Math" w:hAnsi="Cambria Math" w:cs="v4.2.0"/>
                </w:rPr>
                <m:t>multi_SMTC</m:t>
              </w:ins>
            </m:r>
          </m:sub>
        </m:sSub>
        <m:r>
          <w:ins w:id="1111" w:author="ZTE Derrick meeting-pre" w:date="2025-08-15T18:19:00Z">
            <w:rPr>
              <w:rFonts w:ascii="Cambria Math" w:hAnsi="Cambria Math" w:cs="v4.2.0"/>
            </w:rPr>
            <m:t>*</m:t>
          </w:ins>
        </m:r>
        <m:sSub>
          <m:sSubPr>
            <m:ctrlPr>
              <w:ins w:id="1112" w:author="ZTE Derrick meeting-pre" w:date="2025-08-15T18:19:00Z">
                <w:rPr>
                  <w:rFonts w:ascii="Cambria Math" w:hAnsi="Cambria Math" w:cs="v4.2.0"/>
                  <w:i/>
                </w:rPr>
              </w:ins>
            </m:ctrlPr>
          </m:sSubPr>
          <m:e>
            <m:r>
              <w:ins w:id="1113" w:author="ZTE Derrick meeting-pre" w:date="2025-08-15T18:19:00Z">
                <w:rPr>
                  <w:rFonts w:ascii="Cambria Math" w:hAnsi="Cambria Math" w:cs="v4.2.0"/>
                </w:rPr>
                <m:t>T</m:t>
              </w:ins>
            </m:r>
          </m:e>
          <m:sub>
            <m:r>
              <w:ins w:id="1114" w:author="ZTE Derrick meeting-pre" w:date="2025-08-15T18:19:00Z">
                <w:rPr>
                  <w:rFonts w:ascii="Cambria Math" w:hAnsi="Cambria Math" w:cs="v4.2.0"/>
                </w:rPr>
                <m:t>evaluate,NR_Inter_NTN_RedCap</m:t>
              </w:ins>
            </m:r>
          </m:sub>
        </m:sSub>
      </m:oMath>
      <w:ins w:id="1115" w:author="ZTE Derrick meeting-pre" w:date="2025-08-15T17:05:00Z">
        <w:r>
          <w:rPr>
            <w:rFonts w:eastAsia="Times New Roman" w:cs="v4.2.0"/>
            <w:lang w:val="en-US" w:eastAsia="zh-CN" w:bidi="ar"/>
          </w:rPr>
          <w:t xml:space="preserve">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 xml:space="preserve">TS 38.306 [14] </w:t>
        </w:r>
        <w:r>
          <w:rPr>
            <w:rFonts w:eastAsia="Times New Roman" w:cs="v4.2.0"/>
            <w:lang w:val="en-US" w:eastAsia="zh-CN" w:bidi="ar"/>
          </w:rPr>
          <w:t>or if the</w:t>
        </w:r>
        <w:r>
          <w:rPr>
            <w:rFonts w:eastAsia="Times New Roman"/>
            <w:i/>
            <w:lang w:val="en-US" w:eastAsia="zh-CN" w:bidi="ar"/>
          </w:rPr>
          <w:t xml:space="preserve"> enhancedMeasurementLEO-r17</w:t>
        </w:r>
        <w:r>
          <w:rPr>
            <w:rFonts w:eastAsia="Times New Roman" w:cs="v4.2.0"/>
            <w:lang w:val="en-US" w:eastAsia="zh-CN" w:bidi="ar"/>
          </w:rPr>
          <w:t xml:space="preserve"> is not enabled, or within </w:t>
        </w:r>
        <w:r>
          <w:rPr>
            <w:rFonts w:eastAsia="Times New Roman"/>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evaluate,NR_Inter_TN</w:t>
        </w:r>
        <w:r>
          <w:rPr>
            <w:rFonts w:eastAsia="等线"/>
            <w:lang w:val="en-US" w:eastAsia="zh-CN" w:bidi="ar"/>
          </w:rPr>
          <w:t xml:space="preserve"> + </w:t>
        </w:r>
      </w:ins>
      <m:oMath>
        <m:sSub>
          <m:sSubPr>
            <m:ctrlPr>
              <w:ins w:id="1116" w:author="ZTE Derrick meeting-pre" w:date="2025-08-15T18:19:00Z">
                <w:rPr>
                  <w:rFonts w:ascii="Cambria Math" w:hAnsi="Cambria Math" w:cs="v4.2.0"/>
                  <w:i/>
                </w:rPr>
              </w:ins>
            </m:ctrlPr>
          </m:sSubPr>
          <m:e>
            <m:sSub>
              <m:sSubPr>
                <m:ctrlPr>
                  <w:ins w:id="1117" w:author="ZTE Derrick meeting-pre" w:date="2025-08-15T18:19:00Z">
                    <w:rPr>
                      <w:rFonts w:ascii="Cambria Math" w:hAnsi="Cambria Math" w:cs="v4.2.0"/>
                      <w:i/>
                    </w:rPr>
                  </w:ins>
                </m:ctrlPr>
              </m:sSubPr>
              <m:e>
                <m:r>
                  <w:ins w:id="1118" w:author="ZTE Derrick meeting-pre" w:date="2025-08-15T18:19:00Z">
                    <w:rPr>
                      <w:rFonts w:ascii="Cambria Math" w:hAnsi="Cambria Math" w:cs="v4.2.0"/>
                    </w:rPr>
                    <m:t>K</m:t>
                  </w:ins>
                </m:r>
              </m:e>
              <m:sub>
                <m:r>
                  <w:ins w:id="1119" w:author="ZTE Derrick meeting-pre" w:date="2025-08-15T18:19:00Z">
                    <w:rPr>
                      <w:rFonts w:ascii="Cambria Math" w:hAnsi="Cambria Math" w:cs="v4.2.0"/>
                    </w:rPr>
                    <m:t>carrier</m:t>
                  </w:ins>
                </m:r>
              </m:sub>
            </m:sSub>
            <m:r>
              <w:ins w:id="1120" w:author="ZTE Derrick meeting-pre" w:date="2025-08-15T18:19:00Z">
                <w:rPr>
                  <w:rFonts w:ascii="Cambria Math" w:hAnsi="Cambria Math" w:cs="v4.2.0"/>
                </w:rPr>
                <m:t>*K</m:t>
              </w:ins>
            </m:r>
          </m:e>
          <m:sub>
            <m:r>
              <w:ins w:id="1121" w:author="ZTE Derrick meeting-pre" w:date="2025-08-15T18:19:00Z">
                <w:rPr>
                  <w:rFonts w:ascii="Cambria Math" w:hAnsi="Cambria Math" w:cs="v4.2.0"/>
                </w:rPr>
                <m:t>multi_SMTC</m:t>
              </w:ins>
            </m:r>
          </m:sub>
        </m:sSub>
        <m:r>
          <w:ins w:id="1122" w:author="ZTE Derrick meeting-pre" w:date="2025-08-15T18:19:00Z">
            <w:rPr>
              <w:rFonts w:ascii="Cambria Math" w:hAnsi="Cambria Math" w:cs="v4.2.0"/>
            </w:rPr>
            <m:t>*</m:t>
          </w:ins>
        </m:r>
        <m:sSub>
          <m:sSubPr>
            <m:ctrlPr>
              <w:ins w:id="1123" w:author="ZTE Derrick meeting-pre" w:date="2025-08-15T18:19:00Z">
                <w:rPr>
                  <w:rFonts w:ascii="Cambria Math" w:hAnsi="Cambria Math" w:cs="v4.2.0"/>
                  <w:i/>
                </w:rPr>
              </w:ins>
            </m:ctrlPr>
          </m:sSubPr>
          <m:e>
            <m:r>
              <w:ins w:id="1124" w:author="ZTE Derrick meeting-pre" w:date="2025-08-15T18:19:00Z">
                <w:rPr>
                  <w:rFonts w:ascii="Cambria Math" w:hAnsi="Cambria Math" w:cs="v4.2.0"/>
                </w:rPr>
                <m:t>T</m:t>
              </w:ins>
            </m:r>
          </m:e>
          <m:sub>
            <m:r>
              <w:ins w:id="1125" w:author="ZTE Derrick meeting-pre" w:date="2025-08-15T18:19:00Z">
                <w:rPr>
                  <w:rFonts w:ascii="Cambria Math" w:hAnsi="Cambria Math" w:cs="v4.2.0"/>
                </w:rPr>
                <m:t xml:space="preserve">evaluate,NR_Inter_NTN_RedCap_enh </m:t>
              </w:ins>
            </m:r>
          </m:sub>
        </m:sSub>
      </m:oMath>
      <w:ins w:id="1126" w:author="ZTE Derrick meeting-pre" w:date="2025-08-15T17:05:00Z">
        <w:r>
          <w:rPr>
            <w:rFonts w:eastAsia="Times New Roman"/>
            <w:lang w:val="en-US" w:eastAsia="zh-CN" w:bidi="ar"/>
          </w:rPr>
          <w:t xml:space="preserve"> </w:t>
        </w:r>
        <w:r>
          <w:rPr>
            <w:rFonts w:eastAsia="Times New Roman" w:cs="v4.2.0"/>
            <w:lang w:val="en-US" w:eastAsia="zh-CN" w:bidi="ar"/>
          </w:rPr>
          <w:t>if the UE supports</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enhancedMeasurementLEO-r17</w:t>
        </w:r>
        <w:r>
          <w:rPr>
            <w:rFonts w:eastAsia="Times New Roman" w:cs="v4.2.0"/>
            <w:lang w:val="en-US" w:eastAsia="zh-CN" w:bidi="ar"/>
          </w:rPr>
          <w:t xml:space="preserve"> is enabled, when T</w:t>
        </w:r>
        <w:r>
          <w:rPr>
            <w:rFonts w:eastAsia="Times New Roman" w:cs="v4.2.0"/>
            <w:vertAlign w:val="subscript"/>
            <w:lang w:val="en-US" w:eastAsia="zh-CN" w:bidi="ar"/>
          </w:rPr>
          <w:t>reselection</w:t>
        </w:r>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w:t>
        </w:r>
      </w:ins>
      <w:ins w:id="1127" w:author="ZTE Derrick meeting-pre" w:date="2025-08-15T18:19:00Z">
        <w:r>
          <w:rPr>
            <w:rFonts w:eastAsia="Times New Roman" w:cs="v4.2.0" w:hint="eastAsia"/>
            <w:lang w:val="en-US" w:eastAsia="zh-CN" w:bidi="ar"/>
          </w:rPr>
          <w:t>s</w:t>
        </w:r>
      </w:ins>
      <w:ins w:id="1128" w:author="ZTE Derrick meeting-pre" w:date="2025-08-15T17:05:00Z">
        <w:r>
          <w:rPr>
            <w:rFonts w:eastAsia="Times New Roman" w:cs="v4.2.0"/>
            <w:lang w:val="en-US" w:eastAsia="zh-CN" w:bidi="ar"/>
          </w:rPr>
          <w:t xml:space="preserve"> 4.2C.2.4-1</w:t>
        </w:r>
      </w:ins>
      <w:ins w:id="1129" w:author="ZTE Derrick meeting-pre" w:date="2025-08-15T18:19:00Z">
        <w:r>
          <w:rPr>
            <w:rFonts w:eastAsia="Times New Roman" w:cs="v4.2.0" w:hint="eastAsia"/>
            <w:lang w:val="en-US" w:eastAsia="zh-CN" w:bidi="ar"/>
          </w:rPr>
          <w:t xml:space="preserve"> (with FR1) and table 4.2E.2.</w:t>
        </w:r>
      </w:ins>
      <w:ins w:id="1130" w:author="ZTE Derrick meeting-pre" w:date="2025-08-15T18:20:00Z">
        <w:r>
          <w:rPr>
            <w:rFonts w:eastAsia="Times New Roman" w:cs="v4.2.0" w:hint="eastAsia"/>
            <w:lang w:val="en-US" w:eastAsia="zh-CN" w:bidi="ar"/>
          </w:rPr>
          <w:t>3-1</w:t>
        </w:r>
      </w:ins>
      <w:ins w:id="1131" w:author="ZTE Derrick meeting-pre" w:date="2025-08-15T17:05:00Z">
        <w:r>
          <w:rPr>
            <w:rFonts w:eastAsia="Times New Roman" w:cs="v4.2.0"/>
            <w:lang w:val="en-US" w:eastAsia="zh-CN" w:bidi="ar"/>
          </w:rPr>
          <w:t xml:space="preserve"> provided that the reselection criteria is met by</w:t>
        </w:r>
      </w:ins>
    </w:p>
    <w:p w:rsidR="00101E60" w:rsidRDefault="00DD3E40">
      <w:pPr>
        <w:pStyle w:val="afe"/>
        <w:spacing w:before="0" w:beforeAutospacing="0" w:after="180" w:afterAutospacing="0"/>
        <w:ind w:left="568" w:hanging="284"/>
        <w:rPr>
          <w:ins w:id="1132" w:author="ZTE Derrick meeting-pre" w:date="2025-08-15T18:20:00Z"/>
        </w:rPr>
      </w:pPr>
      <w:ins w:id="1133" w:author="ZTE Derrick meeting-pre" w:date="2025-08-15T18:20:00Z">
        <w:r>
          <w:rPr>
            <w:sz w:val="20"/>
            <w:szCs w:val="20"/>
            <w:lang w:eastAsia="zh-CN" w:bidi="ar"/>
          </w:rPr>
          <w:t>-</w:t>
        </w:r>
        <w:r>
          <w:rPr>
            <w:sz w:val="20"/>
            <w:szCs w:val="20"/>
            <w:lang w:eastAsia="zh-CN" w:bidi="ar"/>
          </w:rPr>
          <w:tab/>
          <w:t xml:space="preserve">For 2 Rx RedCap by a margin of at least </w:t>
        </w:r>
      </w:ins>
    </w:p>
    <w:p w:rsidR="00101E60" w:rsidRDefault="00DD3E40">
      <w:pPr>
        <w:pStyle w:val="afe"/>
        <w:spacing w:before="0" w:beforeAutospacing="0" w:after="180" w:afterAutospacing="0"/>
        <w:ind w:left="851" w:hanging="284"/>
        <w:rPr>
          <w:ins w:id="1134" w:author="ZTE Derrick meeting-pre" w:date="2025-08-15T18:20:00Z"/>
        </w:rPr>
      </w:pPr>
      <w:ins w:id="1135" w:author="ZTE Derrick meeting-pre" w:date="2025-08-15T18:20:00Z">
        <w:r>
          <w:rPr>
            <w:sz w:val="20"/>
            <w:szCs w:val="20"/>
            <w:lang w:eastAsia="zh-CN" w:bidi="ar"/>
          </w:rPr>
          <w:tab/>
          <w:t xml:space="preserve">5 dB in FR1 for reselections based on ranking or </w:t>
        </w:r>
      </w:ins>
    </w:p>
    <w:p w:rsidR="00101E60" w:rsidRDefault="00DD3E40">
      <w:pPr>
        <w:pStyle w:val="afe"/>
        <w:spacing w:before="0" w:beforeAutospacing="0" w:after="180" w:afterAutospacing="0"/>
        <w:ind w:left="851" w:hanging="284"/>
        <w:rPr>
          <w:ins w:id="1136" w:author="ZTE Derrick meeting-pre" w:date="2025-08-15T18:20:00Z"/>
        </w:rPr>
      </w:pPr>
      <w:ins w:id="1137" w:author="ZTE Derrick meeting-pre" w:date="2025-08-15T18:20:00Z">
        <w:r>
          <w:rPr>
            <w:sz w:val="20"/>
            <w:szCs w:val="20"/>
            <w:lang w:eastAsia="zh-CN" w:bidi="ar"/>
          </w:rPr>
          <w:tab/>
          <w:t xml:space="preserve">6 dB in FR1 for SS-RSRP reselections based on absolute priorities or </w:t>
        </w:r>
      </w:ins>
    </w:p>
    <w:p w:rsidR="00101E60" w:rsidRDefault="00DD3E40">
      <w:pPr>
        <w:pStyle w:val="afe"/>
        <w:spacing w:before="0" w:beforeAutospacing="0" w:after="180" w:afterAutospacing="0"/>
        <w:ind w:left="851" w:hanging="284"/>
        <w:rPr>
          <w:ins w:id="1138" w:author="ZTE Derrick meeting-pre" w:date="2025-08-15T18:20:00Z"/>
        </w:rPr>
      </w:pPr>
      <w:ins w:id="1139" w:author="ZTE Derrick meeting-pre" w:date="2025-08-15T18:20:00Z">
        <w:r>
          <w:rPr>
            <w:sz w:val="20"/>
            <w:szCs w:val="20"/>
            <w:lang w:eastAsia="zh-CN" w:bidi="ar"/>
          </w:rPr>
          <w:tab/>
          <w:t xml:space="preserve">4 dB in FR1 for SS-RSRQ reselections based on absolute priorities </w:t>
        </w:r>
      </w:ins>
    </w:p>
    <w:p w:rsidR="00101E60" w:rsidRDefault="00DD3E40">
      <w:pPr>
        <w:pStyle w:val="afe"/>
        <w:spacing w:before="0" w:beforeAutospacing="0" w:after="180" w:afterAutospacing="0"/>
        <w:ind w:left="568" w:hanging="284"/>
        <w:rPr>
          <w:ins w:id="1140" w:author="ZTE Derrick meeting-pre" w:date="2025-08-15T18:20:00Z"/>
        </w:rPr>
      </w:pPr>
      <w:ins w:id="1141" w:author="ZTE Derrick meeting-pre" w:date="2025-08-15T18:20:00Z">
        <w:r>
          <w:rPr>
            <w:sz w:val="20"/>
            <w:szCs w:val="20"/>
            <w:lang w:eastAsia="zh-CN" w:bidi="ar"/>
          </w:rPr>
          <w:tab/>
          <w:t xml:space="preserve">For 1 Rx RedCap by a margin of at least </w:t>
        </w:r>
      </w:ins>
    </w:p>
    <w:p w:rsidR="00101E60" w:rsidRDefault="00DD3E40">
      <w:pPr>
        <w:pStyle w:val="afe"/>
        <w:spacing w:before="0" w:beforeAutospacing="0" w:after="180" w:afterAutospacing="0"/>
        <w:ind w:left="851" w:hanging="284"/>
        <w:rPr>
          <w:ins w:id="1142" w:author="ZTE Derrick meeting-pre" w:date="2025-08-15T18:20:00Z"/>
        </w:rPr>
      </w:pPr>
      <w:ins w:id="1143" w:author="ZTE Derrick meeting-pre" w:date="2025-08-15T18:20:00Z">
        <w:r>
          <w:rPr>
            <w:sz w:val="20"/>
            <w:szCs w:val="20"/>
            <w:lang w:eastAsia="zh-CN" w:bidi="ar"/>
          </w:rPr>
          <w:tab/>
          <w:t xml:space="preserve">6 dB in FR1 for reselections based on ranking or </w:t>
        </w:r>
      </w:ins>
    </w:p>
    <w:p w:rsidR="00101E60" w:rsidRDefault="00DD3E40">
      <w:pPr>
        <w:pStyle w:val="afe"/>
        <w:spacing w:before="0" w:beforeAutospacing="0" w:after="180" w:afterAutospacing="0"/>
        <w:ind w:left="851" w:hanging="284"/>
        <w:rPr>
          <w:ins w:id="1144" w:author="ZTE Derrick meeting-pre" w:date="2025-08-15T18:20:00Z"/>
        </w:rPr>
      </w:pPr>
      <w:ins w:id="1145" w:author="ZTE Derrick meeting-pre" w:date="2025-08-15T18:20:00Z">
        <w:r>
          <w:rPr>
            <w:sz w:val="20"/>
            <w:szCs w:val="20"/>
            <w:lang w:eastAsia="zh-CN" w:bidi="ar"/>
          </w:rPr>
          <w:lastRenderedPageBreak/>
          <w:tab/>
          <w:t xml:space="preserve">7 dB in FR1 for SS-RSRP reselections based on absolute priorities or </w:t>
        </w:r>
      </w:ins>
    </w:p>
    <w:p w:rsidR="00101E60" w:rsidRDefault="00DD3E40">
      <w:pPr>
        <w:pStyle w:val="afe"/>
        <w:ind w:left="851" w:hanging="284"/>
        <w:rPr>
          <w:ins w:id="1146" w:author="ZTE Derrick meeting-pre" w:date="2025-08-15T18:20:00Z"/>
        </w:rPr>
      </w:pPr>
      <w:ins w:id="1147" w:author="ZTE Derrick meeting-pre" w:date="2025-08-15T18:20:00Z">
        <w:r>
          <w:rPr>
            <w:sz w:val="20"/>
            <w:szCs w:val="20"/>
            <w:lang w:eastAsia="zh-CN" w:bidi="ar"/>
          </w:rPr>
          <w:tab/>
          <w:t>5 dB in FR1 for SS-RSRQ reselections based on absolute priorities.</w:t>
        </w:r>
      </w:ins>
    </w:p>
    <w:p w:rsidR="00101E60" w:rsidRDefault="00DD3E40">
      <w:pPr>
        <w:overflowPunct w:val="0"/>
        <w:autoSpaceDE w:val="0"/>
        <w:autoSpaceDN w:val="0"/>
        <w:adjustRightInd w:val="0"/>
        <w:rPr>
          <w:ins w:id="1148" w:author="ZTE Derrick meeting-pre" w:date="2025-08-15T17:05:00Z"/>
          <w:lang w:val="en-US"/>
        </w:rPr>
      </w:pPr>
      <w:ins w:id="1149" w:author="ZTE Derrick meeting-pre" w:date="2025-08-15T17:05:00Z">
        <w:r>
          <w:rPr>
            <w:rFonts w:eastAsia="Times New Roman"/>
            <w:lang w:val="en-US" w:eastAsia="zh-CN" w:bidi="ar"/>
          </w:rPr>
          <w:t>When evaluating cells for reselection, the SSB side conditions apply to both serving and inter-frequency cells.</w:t>
        </w:r>
      </w:ins>
    </w:p>
    <w:p w:rsidR="00101E60" w:rsidRDefault="00DD3E40">
      <w:pPr>
        <w:overflowPunct w:val="0"/>
        <w:autoSpaceDE w:val="0"/>
        <w:autoSpaceDN w:val="0"/>
        <w:adjustRightInd w:val="0"/>
        <w:rPr>
          <w:ins w:id="1150" w:author="ZTE Derrick meeting-pre" w:date="2025-08-15T17:05:00Z"/>
          <w:lang w:val="en-US" w:eastAsia="zh-CN"/>
        </w:rPr>
      </w:pPr>
      <w:ins w:id="1151" w:author="ZTE Derrick meeting-pre" w:date="2025-08-15T17:05:00Z">
        <w:r>
          <w:rPr>
            <w:rFonts w:eastAsia="Times New Roman"/>
            <w:lang w:val="en-US" w:eastAsia="zh-CN" w:bidi="ar"/>
          </w:rPr>
          <w:t>If T</w:t>
        </w:r>
        <w:r>
          <w:rPr>
            <w:rFonts w:eastAsia="Times New Roman"/>
            <w:vertAlign w:val="subscript"/>
            <w:lang w:val="en-US" w:eastAsia="zh-CN" w:bidi="ar"/>
          </w:rPr>
          <w:t>reselection</w:t>
        </w:r>
        <w:r>
          <w:rPr>
            <w:rFonts w:eastAsia="Times New Roman"/>
            <w:lang w:val="en-US" w:eastAsia="zh-CN" w:bidi="ar"/>
          </w:rPr>
          <w:t xml:space="preserve"> timer has a non-zero value and the inter-frequency cell is satisfied with the reselection criteria, the UE shall evaluate this inter-frequency cell for the T</w:t>
        </w:r>
        <w:r>
          <w:rPr>
            <w:rFonts w:eastAsia="Times New Roman"/>
            <w:vertAlign w:val="subscript"/>
            <w:lang w:val="en-US" w:eastAsia="zh-CN" w:bidi="ar"/>
          </w:rPr>
          <w:t>reselection</w:t>
        </w:r>
        <w:r>
          <w:rPr>
            <w:rFonts w:eastAsia="Times New Roman"/>
            <w:lang w:val="en-US" w:eastAsia="zh-CN" w:bidi="ar"/>
          </w:rPr>
          <w:t xml:space="preserve"> time. If this cell remains satisfied with the reselection criteria within this duration, then the UE shall reselect that cell.</w:t>
        </w:r>
      </w:ins>
    </w:p>
    <w:p w:rsidR="00101E60" w:rsidRDefault="00DD3E40">
      <w:pPr>
        <w:overflowPunct w:val="0"/>
        <w:autoSpaceDE w:val="0"/>
        <w:autoSpaceDN w:val="0"/>
        <w:adjustRightInd w:val="0"/>
        <w:rPr>
          <w:ins w:id="1152" w:author="ZTE Derrick meeting-pre" w:date="2025-08-15T17:05:00Z"/>
          <w:lang w:val="en-US"/>
        </w:rPr>
      </w:pPr>
      <w:ins w:id="1153" w:author="ZTE Derrick meeting-pre" w:date="2025-08-15T17:05:00Z">
        <w:r>
          <w:rPr>
            <w:rFonts w:eastAsia="Times New Roman"/>
            <w:lang w:val="en-US" w:eastAsia="zh-CN" w:bidi="ar"/>
          </w:rPr>
          <w:t>The UE is not expected to meet the measurement requirements for an inter-frequency carrier under DRX cycle=320 ms defined in table 4.2C.2.4-1 under the following conditions:</w:t>
        </w:r>
      </w:ins>
    </w:p>
    <w:p w:rsidR="00101E60" w:rsidRDefault="00DD3E40">
      <w:pPr>
        <w:overflowPunct w:val="0"/>
        <w:autoSpaceDE w:val="0"/>
        <w:autoSpaceDN w:val="0"/>
        <w:adjustRightInd w:val="0"/>
        <w:ind w:left="568" w:hanging="284"/>
        <w:rPr>
          <w:ins w:id="1154" w:author="ZTE Derrick meeting-pre" w:date="2025-08-15T17:05:00Z"/>
          <w:lang w:val="en-US"/>
        </w:rPr>
      </w:pPr>
      <w:ins w:id="1155" w:author="ZTE Derrick meeting-pre" w:date="2025-08-15T17:05:00Z">
        <w:r>
          <w:rPr>
            <w:rFonts w:eastAsia="Times New Roman"/>
            <w:lang w:val="en-US" w:eastAsia="zh-CN" w:bidi="ar"/>
          </w:rPr>
          <w:tab/>
          <w:t>T</w:t>
        </w:r>
        <w:r>
          <w:rPr>
            <w:rFonts w:eastAsia="Times New Roman"/>
            <w:vertAlign w:val="subscript"/>
            <w:lang w:val="en-US" w:eastAsia="zh-CN" w:bidi="ar"/>
          </w:rPr>
          <w:t>SMTC_intra</w:t>
        </w:r>
        <w:r>
          <w:rPr>
            <w:rFonts w:eastAsia="Times New Roman"/>
            <w:lang w:val="en-US" w:eastAsia="zh-CN" w:bidi="ar"/>
          </w:rPr>
          <w:t xml:space="preserve"> = T</w:t>
        </w:r>
        <w:r>
          <w:rPr>
            <w:rFonts w:eastAsia="Times New Roman"/>
            <w:vertAlign w:val="subscript"/>
            <w:lang w:val="en-US" w:eastAsia="zh-CN" w:bidi="ar"/>
          </w:rPr>
          <w:t>SMTC_inter</w:t>
        </w:r>
        <w:r>
          <w:rPr>
            <w:rFonts w:eastAsia="Times New Roman"/>
            <w:lang w:val="en-US" w:eastAsia="zh-CN" w:bidi="ar"/>
          </w:rPr>
          <w:t xml:space="preserve"> = 160 ms; where </w:t>
        </w:r>
      </w:ins>
    </w:p>
    <w:p w:rsidR="00101E60" w:rsidRDefault="00DD3E40">
      <w:pPr>
        <w:pStyle w:val="afe"/>
        <w:spacing w:before="0" w:beforeAutospacing="0" w:after="180" w:afterAutospacing="0"/>
        <w:ind w:left="1135" w:hanging="284"/>
        <w:rPr>
          <w:ins w:id="1156" w:author="ZTE Derrick meeting-pre" w:date="2025-08-15T17:05:00Z"/>
        </w:rPr>
      </w:pPr>
      <w:ins w:id="1157" w:author="ZTE Derrick meeting-pre" w:date="2025-08-15T17:05:00Z">
        <w:r>
          <w:rPr>
            <w:sz w:val="20"/>
            <w:szCs w:val="20"/>
            <w:lang w:eastAsia="zh-CN" w:bidi="ar"/>
          </w:rPr>
          <w:t>-</w:t>
        </w:r>
        <w:r>
          <w:rPr>
            <w:sz w:val="20"/>
            <w:szCs w:val="20"/>
            <w:lang w:eastAsia="zh-CN" w:bidi="ar"/>
          </w:rPr>
          <w:tab/>
          <w:t>T</w:t>
        </w:r>
        <w:r>
          <w:rPr>
            <w:sz w:val="20"/>
            <w:szCs w:val="20"/>
            <w:vertAlign w:val="subscript"/>
            <w:lang w:eastAsia="zh-CN" w:bidi="ar"/>
          </w:rPr>
          <w:t>SMTC_intra</w:t>
        </w:r>
        <w:r>
          <w:rPr>
            <w:sz w:val="20"/>
            <w:szCs w:val="20"/>
            <w:lang w:eastAsia="zh-CN" w:bidi="ar"/>
          </w:rPr>
          <w:t xml:space="preserve"> is the periodicity of the SMTC configured for the intra-frequency carrier if no identified intra-frequency cell is in the PCI list of </w:t>
        </w:r>
        <w:r>
          <w:rPr>
            <w:i/>
            <w:sz w:val="20"/>
            <w:szCs w:val="20"/>
            <w:lang w:eastAsia="zh-CN" w:bidi="ar"/>
          </w:rPr>
          <w:t>smtc2-LP</w:t>
        </w:r>
        <w:r>
          <w:rPr>
            <w:sz w:val="20"/>
            <w:szCs w:val="20"/>
            <w:lang w:eastAsia="zh-CN" w:bidi="ar"/>
          </w:rPr>
          <w:t xml:space="preserve"> on this intra-frequency carrier; T</w:t>
        </w:r>
        <w:r>
          <w:rPr>
            <w:sz w:val="20"/>
            <w:szCs w:val="20"/>
            <w:vertAlign w:val="subscript"/>
            <w:lang w:eastAsia="zh-CN" w:bidi="ar"/>
          </w:rPr>
          <w:t>SMTC_intra</w:t>
        </w:r>
        <w:r>
          <w:rPr>
            <w:sz w:val="20"/>
            <w:szCs w:val="20"/>
            <w:lang w:eastAsia="zh-CN" w:bidi="ar"/>
          </w:rPr>
          <w:t xml:space="preserve"> is the periodicity of the </w:t>
        </w:r>
        <w:r>
          <w:rPr>
            <w:i/>
            <w:sz w:val="20"/>
            <w:szCs w:val="20"/>
            <w:lang w:eastAsia="zh-CN" w:bidi="ar"/>
          </w:rPr>
          <w:t>smtc2-LP</w:t>
        </w:r>
        <w:r>
          <w:rPr>
            <w:sz w:val="20"/>
            <w:szCs w:val="20"/>
            <w:lang w:eastAsia="zh-CN" w:bidi="ar"/>
          </w:rPr>
          <w:t xml:space="preserve"> configured for the intra-frequency carrier if at least one identified intra-frequency cell is in the PCI list of </w:t>
        </w:r>
        <w:r>
          <w:rPr>
            <w:i/>
            <w:sz w:val="20"/>
            <w:szCs w:val="20"/>
            <w:lang w:eastAsia="zh-CN" w:bidi="ar"/>
          </w:rPr>
          <w:t>smtc2-LP</w:t>
        </w:r>
        <w:r>
          <w:rPr>
            <w:sz w:val="20"/>
            <w:szCs w:val="20"/>
            <w:lang w:eastAsia="zh-CN" w:bidi="ar"/>
          </w:rPr>
          <w:t xml:space="preserve"> on this intra-frequency carrier. During PSS/SSS detection, the periodicity of the SMTC configured for the intra-frequency carrier is assumed for T</w:t>
        </w:r>
        <w:r>
          <w:rPr>
            <w:sz w:val="20"/>
            <w:szCs w:val="20"/>
            <w:vertAlign w:val="subscript"/>
            <w:lang w:eastAsia="zh-CN" w:bidi="ar"/>
          </w:rPr>
          <w:t>SMTC_intra</w:t>
        </w:r>
        <w:r>
          <w:rPr>
            <w:sz w:val="20"/>
            <w:szCs w:val="20"/>
            <w:lang w:eastAsia="zh-CN" w:bidi="ar"/>
          </w:rPr>
          <w:t>. If the actual SSB transmission periodicity is greater than the SMTC configured for the intra-frequency carrier, longer T</w:t>
        </w:r>
        <w:r>
          <w:rPr>
            <w:sz w:val="20"/>
            <w:szCs w:val="20"/>
            <w:vertAlign w:val="subscript"/>
            <w:lang w:eastAsia="zh-CN" w:bidi="ar"/>
          </w:rPr>
          <w:t>detect, NR_intra</w:t>
        </w:r>
        <w:r>
          <w:rPr>
            <w:sz w:val="20"/>
            <w:szCs w:val="20"/>
            <w:lang w:eastAsia="zh-CN" w:bidi="ar"/>
          </w:rPr>
          <w:t xml:space="preserve"> is expected.</w:t>
        </w:r>
      </w:ins>
    </w:p>
    <w:p w:rsidR="00101E60" w:rsidRDefault="00DD3E40">
      <w:pPr>
        <w:pStyle w:val="afe"/>
        <w:spacing w:before="0" w:beforeAutospacing="0" w:after="180" w:afterAutospacing="0"/>
        <w:ind w:left="1135" w:hanging="284"/>
        <w:rPr>
          <w:ins w:id="1158" w:author="ZTE Derrick meeting-pre" w:date="2025-08-15T17:05:00Z"/>
        </w:rPr>
      </w:pPr>
      <w:ins w:id="1159" w:author="ZTE Derrick meeting-pre" w:date="2025-08-15T17:05:00Z">
        <w:r>
          <w:rPr>
            <w:sz w:val="20"/>
            <w:szCs w:val="20"/>
            <w:lang w:eastAsia="zh-CN" w:bidi="ar"/>
          </w:rPr>
          <w:t>-</w:t>
        </w:r>
        <w:r>
          <w:rPr>
            <w:sz w:val="20"/>
            <w:szCs w:val="20"/>
            <w:lang w:eastAsia="zh-CN" w:bidi="ar"/>
          </w:rPr>
          <w:tab/>
          <w:t>T</w:t>
        </w:r>
        <w:r>
          <w:rPr>
            <w:sz w:val="20"/>
            <w:szCs w:val="20"/>
            <w:vertAlign w:val="subscript"/>
            <w:lang w:eastAsia="zh-CN" w:bidi="ar"/>
          </w:rPr>
          <w:t>SMTC_inter</w:t>
        </w:r>
        <w:r>
          <w:rPr>
            <w:sz w:val="20"/>
            <w:szCs w:val="20"/>
            <w:lang w:eastAsia="zh-CN" w:bidi="ar"/>
          </w:rPr>
          <w:t xml:space="preserve"> is the actual SMTC periodicity used by the inter-frequency cell being identified. During PSS/SSS detection, the periodicity of the SMTC configured for the inter-frequency carrier is assumed for T</w:t>
        </w:r>
        <w:r>
          <w:rPr>
            <w:sz w:val="20"/>
            <w:szCs w:val="20"/>
            <w:vertAlign w:val="subscript"/>
            <w:lang w:eastAsia="zh-CN" w:bidi="ar"/>
          </w:rPr>
          <w:t>SMTC_inter</w:t>
        </w:r>
        <w:r>
          <w:rPr>
            <w:sz w:val="20"/>
            <w:szCs w:val="20"/>
            <w:lang w:eastAsia="zh-CN" w:bidi="ar"/>
          </w:rPr>
          <w:t>. If the actual SSB transmission periodicity is greater than the SMTC configured for the inter-frequency carrier, longer T</w:t>
        </w:r>
        <w:r>
          <w:rPr>
            <w:sz w:val="20"/>
            <w:szCs w:val="20"/>
            <w:vertAlign w:val="subscript"/>
            <w:lang w:eastAsia="zh-CN" w:bidi="ar"/>
          </w:rPr>
          <w:t>detect, NR_inter</w:t>
        </w:r>
        <w:r>
          <w:rPr>
            <w:sz w:val="20"/>
            <w:szCs w:val="20"/>
            <w:lang w:eastAsia="zh-CN" w:bidi="ar"/>
          </w:rPr>
          <w:t xml:space="preserve"> is expected.</w:t>
        </w:r>
      </w:ins>
    </w:p>
    <w:p w:rsidR="00101E60" w:rsidRDefault="00DD3E40">
      <w:pPr>
        <w:pStyle w:val="afe"/>
        <w:spacing w:before="0" w:beforeAutospacing="0" w:after="180" w:afterAutospacing="0"/>
        <w:ind w:left="1135" w:hanging="284"/>
        <w:rPr>
          <w:ins w:id="1160" w:author="ZTE Derrick meeting-pre" w:date="2025-08-15T17:05:00Z"/>
        </w:rPr>
      </w:pPr>
      <w:ins w:id="1161" w:author="ZTE Derrick meeting-pre" w:date="2025-08-15T17:05:00Z">
        <w:r>
          <w:rPr>
            <w:sz w:val="20"/>
            <w:szCs w:val="20"/>
            <w:lang w:eastAsia="zh-CN" w:bidi="ar"/>
          </w:rPr>
          <w:t>-</w:t>
        </w:r>
        <w:r>
          <w:rPr>
            <w:sz w:val="20"/>
            <w:szCs w:val="20"/>
            <w:lang w:eastAsia="zh-CN" w:bidi="ar"/>
          </w:rPr>
          <w:tab/>
          <w:t>SMTC occasions configured for the inter-frequency carrier occur up to 1 ms before the start or up to 1 ms after the end of the SMTC occasions configured for the intra-frequency carrier, and</w:t>
        </w:r>
      </w:ins>
    </w:p>
    <w:p w:rsidR="00101E60" w:rsidRDefault="00DD3E40">
      <w:pPr>
        <w:pStyle w:val="afe"/>
        <w:spacing w:before="0" w:beforeAutospacing="0" w:after="180" w:afterAutospacing="0"/>
        <w:ind w:left="1135" w:hanging="284"/>
        <w:rPr>
          <w:ins w:id="1162" w:author="ZTE Derrick meeting-pre" w:date="2025-08-15T17:05:00Z"/>
        </w:rPr>
      </w:pPr>
      <w:ins w:id="1163" w:author="ZTE Derrick meeting-pre" w:date="2025-08-15T17:05:00Z">
        <w:r>
          <w:rPr>
            <w:sz w:val="20"/>
            <w:szCs w:val="20"/>
            <w:lang w:eastAsia="zh-CN" w:bidi="ar"/>
          </w:rPr>
          <w:t>-</w:t>
        </w:r>
        <w:r>
          <w:rPr>
            <w:sz w:val="20"/>
            <w:szCs w:val="20"/>
            <w:lang w:eastAsia="zh-CN" w:bidi="ar"/>
          </w:rPr>
          <w:tab/>
          <w:t>SMTC occasions configured for the intra-frequency carrier and for the inter-frequency carrier occur up to 1 ms before the start or up to 1 ms after the end of the paging occasion in TS 38.304 [1].</w:t>
        </w:r>
      </w:ins>
    </w:p>
    <w:p w:rsidR="00101E60" w:rsidRDefault="00DD3E40">
      <w:pPr>
        <w:overflowPunct w:val="0"/>
        <w:autoSpaceDE w:val="0"/>
        <w:autoSpaceDN w:val="0"/>
        <w:adjustRightInd w:val="0"/>
        <w:rPr>
          <w:ins w:id="1164" w:author="ZTE Derrick meeting-pre" w:date="2025-08-15T17:05:00Z"/>
          <w:lang w:val="en-US"/>
        </w:rPr>
      </w:pPr>
      <w:ins w:id="1165" w:author="ZTE Derrick meeting-pre" w:date="2025-08-15T17:05:00Z">
        <w:r>
          <w:rPr>
            <w:rFonts w:eastAsia="Times New Roman"/>
            <w:lang w:val="en-US" w:eastAsia="zh-CN" w:bidi="ar"/>
          </w:rPr>
          <w:t xml:space="preserve">If </w:t>
        </w:r>
        <w:r>
          <w:rPr>
            <w:rFonts w:eastAsia="Times New Roman"/>
            <w:i/>
            <w:lang w:val="en-US" w:eastAsia="zh-CN" w:bidi="ar"/>
          </w:rPr>
          <w:t>t-Service</w:t>
        </w:r>
        <w:r>
          <w:rPr>
            <w:rFonts w:eastAsia="Times New Roman"/>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eastAsia="宋体"/>
            <w:szCs w:val="24"/>
            <w:lang w:val="en-US" w:eastAsia="zh-CN" w:bidi="ar"/>
          </w:rPr>
          <w:t xml:space="preserve">where the broadcasting of the last updated value for t-Service is acquired by the UE for the first time </w:t>
        </w:r>
        <w:r>
          <w:rPr>
            <w:rFonts w:eastAsia="Times New Roman"/>
            <w:lang w:val="en-US" w:eastAsia="zh-CN" w:bidi="ar"/>
          </w:rPr>
          <w:t>to the first slot when the cell is scheduled to stop serving the area according to the broadcasted information is less than</w:t>
        </w:r>
        <w:r>
          <w:rPr>
            <w:rFonts w:eastAsia="Times New Roman"/>
            <w:szCs w:val="24"/>
            <w:lang w:val="en-US" w:eastAsia="zh-CN" w:bidi="ar"/>
          </w:rPr>
          <w:t xml:space="preserve"> T</w:t>
        </w:r>
        <w:r>
          <w:rPr>
            <w:rFonts w:eastAsia="Times New Roman"/>
            <w:szCs w:val="24"/>
            <w:vertAlign w:val="subscript"/>
            <w:lang w:val="en-US" w:eastAsia="zh-CN" w:bidi="ar"/>
          </w:rPr>
          <w:t>trigger</w:t>
        </w:r>
        <w:r>
          <w:rPr>
            <w:rFonts w:eastAsia="Times New Roman"/>
            <w:szCs w:val="24"/>
            <w:lang w:val="en-US" w:eastAsia="zh-CN" w:bidi="ar"/>
          </w:rPr>
          <w:t>, and</w:t>
        </w:r>
        <w:r>
          <w:rPr>
            <w:rFonts w:eastAsia="Times New Roman"/>
            <w:lang w:val="en-US" w:eastAsia="zh-CN" w:bidi="ar"/>
          </w:rPr>
          <w:t xml:space="preserve"> </w:t>
        </w:r>
        <w:r>
          <w:rPr>
            <w:rFonts w:eastAsia="Times New Roman"/>
            <w:szCs w:val="24"/>
            <w:lang w:val="en-US" w:eastAsia="zh-CN" w:bidi="ar"/>
          </w:rPr>
          <w:t>T</w:t>
        </w:r>
        <w:r>
          <w:rPr>
            <w:rFonts w:eastAsia="Times New Roman"/>
            <w:szCs w:val="24"/>
            <w:vertAlign w:val="subscript"/>
            <w:lang w:val="en-US" w:eastAsia="zh-CN" w:bidi="ar"/>
          </w:rPr>
          <w:t>trigger</w:t>
        </w:r>
        <w:r>
          <w:rPr>
            <w:rFonts w:eastAsia="Times New Roman"/>
            <w:szCs w:val="24"/>
            <w:lang w:val="en-US" w:eastAsia="zh-CN" w:bidi="ar"/>
          </w:rPr>
          <w:t xml:space="preserve"> = max(T</w:t>
        </w:r>
        <w:r>
          <w:rPr>
            <w:rFonts w:eastAsia="Times New Roman"/>
            <w:szCs w:val="24"/>
            <w:vertAlign w:val="subscript"/>
            <w:lang w:val="en-US" w:eastAsia="zh-CN" w:bidi="ar"/>
          </w:rPr>
          <w:t>detect,NR_Intra</w:t>
        </w:r>
        <w:r>
          <w:rPr>
            <w:rFonts w:eastAsia="Times New Roman"/>
            <w:szCs w:val="24"/>
            <w:lang w:val="en-US" w:eastAsia="zh-CN" w:bidi="ar"/>
          </w:rPr>
          <w:t>, K</w:t>
        </w:r>
        <w:r>
          <w:rPr>
            <w:rFonts w:eastAsia="Times New Roman"/>
            <w:szCs w:val="24"/>
            <w:vertAlign w:val="subscript"/>
            <w:lang w:val="en-US" w:eastAsia="zh-CN" w:bidi="ar"/>
          </w:rPr>
          <w:t>carrier</w:t>
        </w:r>
        <w:r>
          <w:rPr>
            <w:rFonts w:eastAsia="Times New Roman"/>
            <w:szCs w:val="24"/>
            <w:lang w:val="en-US" w:eastAsia="zh-CN" w:bidi="ar"/>
          </w:rPr>
          <w:t>* T</w:t>
        </w:r>
        <w:r>
          <w:rPr>
            <w:rFonts w:eastAsia="Times New Roman"/>
            <w:szCs w:val="24"/>
            <w:vertAlign w:val="subscript"/>
            <w:lang w:val="en-US" w:eastAsia="zh-CN" w:bidi="ar"/>
          </w:rPr>
          <w:t>detect,NR_Inter</w:t>
        </w:r>
        <w:r>
          <w:rPr>
            <w:rFonts w:eastAsia="Times New Roman"/>
            <w:szCs w:val="24"/>
            <w:lang w:val="en-US" w:eastAsia="zh-CN" w:bidi="ar"/>
          </w:rPr>
          <w:t>) when serving cell is below the search threshold, and T</w:t>
        </w:r>
        <w:r>
          <w:rPr>
            <w:rFonts w:eastAsia="Times New Roman"/>
            <w:szCs w:val="24"/>
            <w:vertAlign w:val="subscript"/>
            <w:lang w:val="en-US" w:eastAsia="zh-CN" w:bidi="ar"/>
          </w:rPr>
          <w:t>trigger</w:t>
        </w:r>
        <w:r>
          <w:rPr>
            <w:rFonts w:eastAsia="Times New Roman"/>
            <w:szCs w:val="24"/>
            <w:lang w:val="en-US" w:eastAsia="zh-CN" w:bidi="ar"/>
          </w:rPr>
          <w:t xml:space="preserve"> = max(T</w:t>
        </w:r>
        <w:r>
          <w:rPr>
            <w:rFonts w:eastAsia="Times New Roman"/>
            <w:szCs w:val="24"/>
            <w:vertAlign w:val="subscript"/>
            <w:lang w:val="en-US" w:eastAsia="zh-CN" w:bidi="ar"/>
          </w:rPr>
          <w:t>detect,NR_Intra</w:t>
        </w:r>
        <w:r>
          <w:rPr>
            <w:rFonts w:eastAsia="Times New Roman"/>
            <w:szCs w:val="24"/>
            <w:lang w:val="en-US" w:eastAsia="zh-CN" w:bidi="ar"/>
          </w:rPr>
          <w:t>, N</w:t>
        </w:r>
        <w:r>
          <w:rPr>
            <w:rFonts w:eastAsia="Times New Roman"/>
            <w:szCs w:val="24"/>
            <w:vertAlign w:val="subscript"/>
            <w:lang w:val="en-US" w:eastAsia="zh-CN" w:bidi="ar"/>
          </w:rPr>
          <w:t>layer</w:t>
        </w:r>
        <w:r>
          <w:rPr>
            <w:rFonts w:eastAsia="Times New Roman"/>
            <w:szCs w:val="24"/>
            <w:lang w:val="en-US" w:eastAsia="zh-CN" w:bidi="ar"/>
          </w:rPr>
          <w:t>* [60s]) when serving cell is above the search threshold, where</w:t>
        </w:r>
      </w:ins>
    </w:p>
    <w:p w:rsidR="00101E60" w:rsidRDefault="00DD3E40">
      <w:pPr>
        <w:pStyle w:val="afe"/>
        <w:spacing w:before="0" w:beforeAutospacing="0" w:after="180" w:afterAutospacing="0"/>
        <w:ind w:left="568" w:hanging="284"/>
        <w:rPr>
          <w:ins w:id="1166" w:author="ZTE Derrick meeting-pre" w:date="2025-08-15T17:05:00Z"/>
          <w:lang w:eastAsia="zh-CN"/>
        </w:rPr>
      </w:pPr>
      <w:ins w:id="1167" w:author="ZTE Derrick meeting-pre" w:date="2025-08-15T17:05:00Z">
        <w:r>
          <w:rPr>
            <w:sz w:val="20"/>
            <w:szCs w:val="20"/>
            <w:lang w:eastAsia="zh-CN" w:bidi="ar"/>
          </w:rPr>
          <w:t>-</w:t>
        </w:r>
        <w:r>
          <w:rPr>
            <w:sz w:val="20"/>
            <w:szCs w:val="20"/>
            <w:lang w:eastAsia="zh-CN" w:bidi="ar"/>
          </w:rPr>
          <w:tab/>
          <w:t>K</w:t>
        </w:r>
        <w:r>
          <w:rPr>
            <w:sz w:val="20"/>
            <w:szCs w:val="20"/>
            <w:vertAlign w:val="subscript"/>
            <w:lang w:eastAsia="zh-CN" w:bidi="ar"/>
          </w:rPr>
          <w:t>carrier</w:t>
        </w:r>
        <w:r>
          <w:rPr>
            <w:sz w:val="20"/>
            <w:szCs w:val="20"/>
            <w:lang w:eastAsia="zh-CN" w:bidi="ar"/>
          </w:rPr>
          <w:t xml:space="preserve"> is the number of NR inter-frequency carriers indicated by the serving cell,</w:t>
        </w:r>
      </w:ins>
    </w:p>
    <w:p w:rsidR="00101E60" w:rsidRDefault="00DD3E40">
      <w:pPr>
        <w:pStyle w:val="afe"/>
        <w:spacing w:before="0" w:beforeAutospacing="0" w:after="180" w:afterAutospacing="0"/>
        <w:ind w:left="568" w:hanging="284"/>
        <w:rPr>
          <w:ins w:id="1168" w:author="ZTE Derrick meeting-pre" w:date="2025-08-15T17:05:00Z"/>
          <w:lang w:eastAsia="zh-CN"/>
        </w:rPr>
      </w:pPr>
      <w:ins w:id="1169" w:author="ZTE Derrick meeting-pre" w:date="2025-08-15T17:05:00Z">
        <w:r>
          <w:rPr>
            <w:sz w:val="20"/>
            <w:szCs w:val="20"/>
            <w:lang w:eastAsia="zh-CN" w:bidi="ar"/>
          </w:rPr>
          <w:t>-</w:t>
        </w:r>
        <w:r>
          <w:rPr>
            <w:sz w:val="20"/>
            <w:szCs w:val="20"/>
            <w:lang w:eastAsia="zh-CN" w:bidi="ar"/>
          </w:rPr>
          <w:tab/>
          <w:t>N</w:t>
        </w:r>
        <w:r>
          <w:rPr>
            <w:sz w:val="20"/>
            <w:szCs w:val="20"/>
            <w:vertAlign w:val="subscript"/>
            <w:lang w:eastAsia="zh-CN" w:bidi="ar"/>
          </w:rPr>
          <w:t>layer</w:t>
        </w:r>
        <w:r>
          <w:rPr>
            <w:sz w:val="20"/>
            <w:szCs w:val="20"/>
            <w:lang w:eastAsia="zh-CN" w:bidi="ar"/>
          </w:rPr>
          <w:t xml:space="preserve"> is the total number of higher priority NR carrier frequencies broadcasted in system information,</w:t>
        </w:r>
      </w:ins>
    </w:p>
    <w:p w:rsidR="00101E60" w:rsidRDefault="00DD3E40">
      <w:pPr>
        <w:pStyle w:val="afe"/>
        <w:spacing w:before="0" w:beforeAutospacing="0" w:after="180" w:afterAutospacing="0"/>
        <w:ind w:left="568" w:hanging="284"/>
        <w:rPr>
          <w:ins w:id="1170" w:author="ZTE Derrick meeting-pre" w:date="2025-08-15T17:05:00Z"/>
          <w:lang w:eastAsia="zh-CN"/>
        </w:rPr>
      </w:pPr>
      <w:ins w:id="1171" w:author="ZTE Derrick meeting-pre" w:date="2025-08-15T17:05:00Z">
        <w:r>
          <w:rPr>
            <w:sz w:val="20"/>
            <w:szCs w:val="20"/>
            <w:lang w:eastAsia="zh-CN" w:bidi="ar"/>
          </w:rPr>
          <w:t>-</w:t>
        </w:r>
        <w:r>
          <w:rPr>
            <w:sz w:val="20"/>
            <w:szCs w:val="20"/>
            <w:lang w:eastAsia="zh-CN" w:bidi="ar"/>
          </w:rPr>
          <w:tab/>
        </w:r>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_Intra</w:t>
        </w:r>
        <w:r>
          <w:rPr>
            <w:sz w:val="20"/>
            <w:szCs w:val="20"/>
            <w:lang w:eastAsia="zh-CN" w:bidi="ar"/>
          </w:rPr>
          <w:t xml:space="preserve"> refers to HST intra-frequency cell detection delay in IDLE/INACTIVE mode defined table 4.2.2.3-2,</w:t>
        </w:r>
      </w:ins>
    </w:p>
    <w:p w:rsidR="00101E60" w:rsidRDefault="00DD3E40">
      <w:pPr>
        <w:pStyle w:val="afe"/>
        <w:spacing w:before="0" w:beforeAutospacing="0" w:after="180" w:afterAutospacing="0"/>
        <w:ind w:left="568" w:hanging="284"/>
        <w:rPr>
          <w:ins w:id="1172" w:author="ZTE Derrick meeting-pre" w:date="2025-08-15T17:05:00Z"/>
        </w:rPr>
      </w:pPr>
      <w:ins w:id="1173" w:author="ZTE Derrick meeting-pre" w:date="2025-08-15T17:05:00Z">
        <w:r>
          <w:rPr>
            <w:sz w:val="20"/>
            <w:szCs w:val="20"/>
            <w:lang w:eastAsia="zh-CN" w:bidi="ar"/>
          </w:rPr>
          <w:t>-</w:t>
        </w:r>
        <w:r>
          <w:rPr>
            <w:sz w:val="20"/>
            <w:szCs w:val="20"/>
            <w:lang w:eastAsia="zh-CN" w:bidi="ar"/>
          </w:rPr>
          <w:tab/>
        </w:r>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_Inter</w:t>
        </w:r>
        <w:r>
          <w:rPr>
            <w:sz w:val="20"/>
            <w:szCs w:val="20"/>
            <w:lang w:eastAsia="zh-CN" w:bidi="ar"/>
          </w:rPr>
          <w:t xml:space="preserve"> refers to HST inter-frequency cell detection delay in IDLE/INACTIVE mode defined table 4.2.2.4-2.</w:t>
        </w:r>
      </w:ins>
    </w:p>
    <w:p w:rsidR="00101E60" w:rsidRDefault="00DD3E40">
      <w:pPr>
        <w:overflowPunct w:val="0"/>
        <w:autoSpaceDE w:val="0"/>
        <w:autoSpaceDN w:val="0"/>
        <w:adjustRightInd w:val="0"/>
        <w:rPr>
          <w:ins w:id="1174" w:author="ZTE Derrick meeting-pre" w:date="2025-08-15T17:05:00Z"/>
          <w:rFonts w:eastAsia="宋体"/>
          <w:lang w:val="en-US" w:eastAsia="zh-CN"/>
        </w:rPr>
      </w:pPr>
      <w:ins w:id="1175" w:author="ZTE Derrick meeting-pre" w:date="2025-08-15T17:05:00Z">
        <w:r>
          <w:rPr>
            <w:rFonts w:eastAsia="Times New Roman"/>
            <w:lang w:val="en-US" w:eastAsia="zh-CN" w:bidi="ar"/>
          </w:rPr>
          <w:t>The requirements in this clause apply provided that the number of SMTCs for any inter-frequency carrier does not exceed the</w:t>
        </w:r>
        <w:r>
          <w:rPr>
            <w:rFonts w:eastAsia="Malgun Gothic"/>
            <w:iCs/>
            <w:lang w:val="en-US" w:eastAsia="zh-CN" w:bidi="ar"/>
          </w:rPr>
          <w:t xml:space="preserve"> values indicated by </w:t>
        </w:r>
        <w:r>
          <w:rPr>
            <w:rFonts w:eastAsia="Times New Roman"/>
            <w:i/>
            <w:lang w:val="en-US" w:eastAsia="zh-CN" w:bidi="ar"/>
          </w:rPr>
          <w:t>parallelSMTC-r17</w:t>
        </w:r>
        <w:r>
          <w:rPr>
            <w:rFonts w:eastAsia="Times New Roman"/>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w:t>
        </w:r>
      </w:ins>
      <w:ins w:id="1176" w:author="ZTE Derrick meeting-pre" w:date="2025-08-15T18:21:00Z">
        <w:r>
          <w:rPr>
            <w:rFonts w:eastAsia="Times New Roman" w:hint="eastAsia"/>
            <w:lang w:val="en-US" w:eastAsia="zh-CN" w:bidi="ar"/>
          </w:rPr>
          <w:t>E</w:t>
        </w:r>
      </w:ins>
      <w:ins w:id="1177" w:author="ZTE Derrick meeting-pre" w:date="2025-08-15T17:05:00Z">
        <w:r>
          <w:rPr>
            <w:rFonts w:eastAsia="Times New Roman"/>
            <w:lang w:val="en-US" w:eastAsia="zh-CN" w:bidi="ar"/>
          </w:rPr>
          <w:t>.2.4-2 is expected.</w:t>
        </w:r>
      </w:ins>
    </w:p>
    <w:p w:rsidR="00101E60" w:rsidRDefault="00DD3E40">
      <w:pPr>
        <w:overflowPunct w:val="0"/>
        <w:autoSpaceDE w:val="0"/>
        <w:autoSpaceDN w:val="0"/>
        <w:adjustRightInd w:val="0"/>
        <w:rPr>
          <w:ins w:id="1178" w:author="ZTE Derrick meeting-pre" w:date="2025-08-15T18:21:00Z"/>
          <w:rFonts w:cs="v4.2.0"/>
          <w:lang w:val="en-US" w:eastAsia="zh-CN"/>
        </w:rPr>
      </w:pPr>
      <w:ins w:id="1179" w:author="ZTE Derrick meeting-pre" w:date="2025-08-15T18:21:00Z">
        <w:r>
          <w:rPr>
            <w:rFonts w:eastAsia="Times New Roman" w:cs="v4.2.0"/>
            <w:lang w:val="en-US" w:eastAsia="zh-CN" w:bidi="ar"/>
          </w:rPr>
          <w:t xml:space="preserve">For 1 Rx RedCap and 2 Rx RedCap not configured with eDRX_IDLE cycle, </w:t>
        </w:r>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_Inter_RedCap,</w:t>
        </w:r>
        <w:r>
          <w:rPr>
            <w:rFonts w:eastAsia="Times New Roman"/>
            <w:lang w:val="en-US" w:eastAsia="zh-CN" w:bidi="ar"/>
          </w:rPr>
          <w:t xml:space="preserve"> T</w:t>
        </w:r>
        <w:r>
          <w:rPr>
            <w:rFonts w:eastAsia="Times New Roman"/>
            <w:vertAlign w:val="subscript"/>
            <w:lang w:val="en-US" w:eastAsia="zh-CN" w:bidi="ar"/>
          </w:rPr>
          <w:t>measure,NR_ Inter _RedCap</w:t>
        </w:r>
        <w:r>
          <w:rPr>
            <w:rFonts w:eastAsia="Times New Roman"/>
            <w:lang w:val="en-US" w:eastAsia="zh-CN" w:bidi="ar"/>
          </w:rPr>
          <w:t xml:space="preserve"> and T</w:t>
        </w:r>
        <w:r>
          <w:rPr>
            <w:rFonts w:eastAsia="Times New Roman"/>
            <w:vertAlign w:val="subscript"/>
            <w:lang w:val="en-US" w:eastAsia="zh-CN" w:bidi="ar"/>
          </w:rPr>
          <w:t>evaluate,NR_ Inter _RedCap</w:t>
        </w:r>
        <w:r>
          <w:rPr>
            <w:rFonts w:eastAsia="Times New Roman"/>
            <w:lang w:val="en-US" w:eastAsia="zh-CN" w:bidi="ar"/>
          </w:rPr>
          <w:t xml:space="preserve"> </w:t>
        </w:r>
        <w:r>
          <w:rPr>
            <w:rFonts w:eastAsia="Times New Roman" w:cs="v4.2.0"/>
            <w:lang w:val="en-US" w:eastAsia="zh-CN" w:bidi="ar"/>
          </w:rPr>
          <w:t xml:space="preserve">are specified in </w:t>
        </w:r>
        <w:r>
          <w:rPr>
            <w:rFonts w:eastAsia="Times New Roman"/>
            <w:lang w:val="en-US" w:eastAsia="zh-CN" w:bidi="ar"/>
          </w:rPr>
          <w:t>table 4.2</w:t>
        </w:r>
        <w:r>
          <w:rPr>
            <w:rFonts w:hint="eastAsia"/>
            <w:lang w:val="en-US" w:eastAsia="zh-CN" w:bidi="ar"/>
          </w:rPr>
          <w:t>C</w:t>
        </w:r>
        <w:r>
          <w:rPr>
            <w:rFonts w:eastAsia="Times New Roman"/>
            <w:lang w:val="en-US" w:eastAsia="zh-CN" w:bidi="ar"/>
          </w:rPr>
          <w:t>.2.4-1 with FR1</w:t>
        </w:r>
        <w:r>
          <w:rPr>
            <w:rFonts w:eastAsia="Times New Roman" w:cs="v4.2.0"/>
            <w:lang w:val="en-US" w:eastAsia="zh-CN" w:bidi="ar"/>
          </w:rPr>
          <w:t xml:space="preserve">. </w:t>
        </w:r>
      </w:ins>
    </w:p>
    <w:p w:rsidR="00101E60" w:rsidRDefault="00DD3E40">
      <w:pPr>
        <w:overflowPunct w:val="0"/>
        <w:autoSpaceDE w:val="0"/>
        <w:autoSpaceDN w:val="0"/>
        <w:adjustRightInd w:val="0"/>
        <w:rPr>
          <w:ins w:id="1180" w:author="ZTE Derrick meeting-pre" w:date="2025-08-15T18:21:00Z"/>
          <w:rFonts w:eastAsia="Times New Roman"/>
          <w:lang w:val="en-US" w:eastAsia="zh-CN" w:bidi="ar"/>
        </w:rPr>
      </w:pPr>
      <w:ins w:id="1181" w:author="ZTE Derrick meeting-pre" w:date="2025-08-15T18:21:00Z">
        <w:r>
          <w:rPr>
            <w:rFonts w:eastAsia="Times New Roman" w:cs="v4.2.0"/>
            <w:lang w:val="en-US" w:eastAsia="zh-CN" w:bidi="ar"/>
          </w:rPr>
          <w:t xml:space="preserve">For 1 Rx RedCap and 2 Rx RedCap configured with eDRX_IDLE cycle, </w:t>
        </w:r>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 Inter _RedCap,</w:t>
        </w:r>
        <w:r>
          <w:rPr>
            <w:rFonts w:eastAsia="Times New Roman"/>
            <w:lang w:val="en-US" w:eastAsia="zh-CN" w:bidi="ar"/>
          </w:rPr>
          <w:t xml:space="preserve"> T</w:t>
        </w:r>
        <w:r>
          <w:rPr>
            <w:rFonts w:eastAsia="Times New Roman"/>
            <w:vertAlign w:val="subscript"/>
            <w:lang w:val="en-US" w:eastAsia="zh-CN" w:bidi="ar"/>
          </w:rPr>
          <w:t>measure,NR_ Inter _RedCap</w:t>
        </w:r>
        <w:r>
          <w:rPr>
            <w:rFonts w:eastAsia="Times New Roman"/>
            <w:lang w:val="en-US" w:eastAsia="zh-CN" w:bidi="ar"/>
          </w:rPr>
          <w:t xml:space="preserve"> and T</w:t>
        </w:r>
        <w:r>
          <w:rPr>
            <w:rFonts w:eastAsia="Times New Roman"/>
            <w:vertAlign w:val="subscript"/>
            <w:lang w:val="en-US" w:eastAsia="zh-CN" w:bidi="ar"/>
          </w:rPr>
          <w:t>evaluate,NR_ Inter _RedCap</w:t>
        </w:r>
        <w:r>
          <w:rPr>
            <w:rFonts w:eastAsia="Times New Roman" w:cs="v4.2.0"/>
            <w:lang w:val="en-US" w:eastAsia="zh-CN" w:bidi="ar"/>
          </w:rPr>
          <w:t xml:space="preserve"> are specified in </w:t>
        </w:r>
        <w:r>
          <w:rPr>
            <w:rFonts w:eastAsia="Times New Roman"/>
            <w:lang w:val="en-US" w:eastAsia="zh-CN" w:bidi="ar"/>
          </w:rPr>
          <w:t>table 4.2</w:t>
        </w:r>
        <w:r>
          <w:rPr>
            <w:rFonts w:eastAsia="Times New Roman" w:hint="eastAsia"/>
            <w:lang w:val="en-US" w:eastAsia="zh-CN" w:bidi="ar"/>
          </w:rPr>
          <w:t>E</w:t>
        </w:r>
        <w:r>
          <w:rPr>
            <w:rFonts w:eastAsia="Times New Roman"/>
            <w:lang w:val="en-US" w:eastAsia="zh-CN" w:bidi="ar"/>
          </w:rPr>
          <w:t>.2.4-</w:t>
        </w:r>
        <w:r>
          <w:rPr>
            <w:rFonts w:eastAsia="Times New Roman" w:hint="eastAsia"/>
            <w:lang w:val="en-US" w:eastAsia="zh-CN" w:bidi="ar"/>
          </w:rPr>
          <w:t>1</w:t>
        </w:r>
        <w:r>
          <w:rPr>
            <w:rFonts w:eastAsia="Times New Roman"/>
            <w:lang w:val="en-US" w:eastAsia="zh-CN" w:bidi="ar"/>
          </w:rPr>
          <w:t xml:space="preserve"> for FR1.</w:t>
        </w:r>
      </w:ins>
    </w:p>
    <w:p w:rsidR="00101E60" w:rsidRDefault="00DD3E40">
      <w:pPr>
        <w:overflowPunct w:val="0"/>
        <w:autoSpaceDE w:val="0"/>
        <w:autoSpaceDN w:val="0"/>
        <w:adjustRightInd w:val="0"/>
        <w:rPr>
          <w:ins w:id="1182" w:author="ZTE Derrick meeting-pre" w:date="2025-08-15T18:21:00Z"/>
          <w:rFonts w:eastAsia="Times New Roman"/>
          <w:lang w:val="en-US" w:eastAsia="zh-CN" w:bidi="ar"/>
        </w:rPr>
      </w:pPr>
      <w:ins w:id="1183" w:author="ZTE Derrick meeting-pre" w:date="2025-08-15T18:21:00Z">
        <w:r>
          <w:rPr>
            <w:rFonts w:eastAsia="Times New Roman" w:cs="v4.2.0"/>
            <w:lang w:val="en-US" w:eastAsia="zh-CN" w:bidi="ar"/>
          </w:rPr>
          <w:lastRenderedPageBreak/>
          <w:t>For both 1Rx RedCap and 2Rx RedCap</w:t>
        </w:r>
        <w:r>
          <w:rPr>
            <w:rFonts w:eastAsia="Times New Roman" w:cs="v4.2.0" w:hint="eastAsia"/>
            <w:lang w:val="en-US" w:eastAsia="zh-CN" w:bidi="ar"/>
          </w:rPr>
          <w:t xml:space="preserve">, </w:t>
        </w:r>
        <w:proofErr w:type="gramStart"/>
        <w:r>
          <w:rPr>
            <w:rFonts w:eastAsia="Times New Roman"/>
            <w:lang w:val="en-US" w:eastAsia="zh-CN" w:bidi="ar"/>
          </w:rPr>
          <w:t>T</w:t>
        </w:r>
        <w:r>
          <w:rPr>
            <w:rFonts w:eastAsia="Times New Roman"/>
            <w:vertAlign w:val="subscript"/>
            <w:lang w:val="en-US" w:eastAsia="zh-CN" w:bidi="ar"/>
          </w:rPr>
          <w:t>detect,NR</w:t>
        </w:r>
        <w:proofErr w:type="gramEnd"/>
        <w:r>
          <w:rPr>
            <w:rFonts w:eastAsia="Times New Roman"/>
            <w:vertAlign w:val="subscript"/>
            <w:lang w:val="en-US" w:eastAsia="zh-CN" w:bidi="ar"/>
          </w:rPr>
          <w:t>_Int</w:t>
        </w:r>
        <w:r>
          <w:rPr>
            <w:rFonts w:eastAsia="Times New Roman" w:hint="eastAsia"/>
            <w:vertAlign w:val="subscript"/>
            <w:lang w:val="en-US" w:eastAsia="zh-CN" w:bidi="ar"/>
          </w:rPr>
          <w:t>er_RedCap_enh</w:t>
        </w:r>
        <w:r>
          <w:rPr>
            <w:rFonts w:eastAsia="Times New Roman" w:hint="eastAsia"/>
            <w:lang w:val="en-US" w:eastAsia="zh-CN" w:bidi="ar"/>
          </w:rPr>
          <w:t xml:space="preserve"> ,</w:t>
        </w:r>
        <w:r>
          <w:rPr>
            <w:rFonts w:eastAsia="Times New Roman" w:cs="v4.2.0"/>
            <w:lang w:val="en-US" w:eastAsia="zh-CN" w:bidi="ar"/>
          </w:rPr>
          <w:t>T</w:t>
        </w:r>
        <w:r>
          <w:rPr>
            <w:rFonts w:eastAsia="Times New Roman" w:cs="v4.2.0"/>
            <w:vertAlign w:val="subscript"/>
            <w:lang w:val="en-US" w:eastAsia="zh-CN" w:bidi="ar"/>
          </w:rPr>
          <w:t>measure,NR_Intra</w:t>
        </w:r>
        <w:r>
          <w:rPr>
            <w:rFonts w:eastAsia="Times New Roman" w:cs="v4.2.0" w:hint="eastAsia"/>
            <w:vertAlign w:val="subscript"/>
            <w:lang w:val="en-US" w:eastAsia="zh-CN" w:bidi="ar"/>
          </w:rPr>
          <w:t>_RedCap_enh</w:t>
        </w:r>
        <w:r>
          <w:rPr>
            <w:rFonts w:eastAsia="Times New Roman" w:cs="v4.2.0" w:hint="eastAsia"/>
            <w:lang w:val="en-US" w:eastAsia="zh-CN" w:bidi="ar"/>
          </w:rPr>
          <w:t xml:space="preserve"> ,</w:t>
        </w:r>
        <w:r>
          <w:rPr>
            <w:rFonts w:eastAsia="Times New Roman" w:cs="v4.2.0"/>
            <w:lang w:val="en-US" w:eastAsia="zh-CN" w:bidi="ar"/>
          </w:rPr>
          <w:t>T</w:t>
        </w:r>
        <w:r>
          <w:rPr>
            <w:rFonts w:eastAsia="Times New Roman" w:cs="v4.2.0"/>
            <w:vertAlign w:val="subscript"/>
            <w:lang w:val="en-US" w:eastAsia="zh-CN" w:bidi="ar"/>
          </w:rPr>
          <w:t>evaluate,NR_Intra</w:t>
        </w:r>
        <w:r>
          <w:rPr>
            <w:rFonts w:eastAsia="Times New Roman" w:cs="v4.2.0" w:hint="eastAsia"/>
            <w:vertAlign w:val="subscript"/>
            <w:lang w:val="en-US" w:eastAsia="zh-CN" w:bidi="ar"/>
          </w:rPr>
          <w:t>_RedCap_enh</w:t>
        </w:r>
        <w:r>
          <w:rPr>
            <w:rFonts w:eastAsia="Times New Roman" w:cs="v4.2.0" w:hint="eastAsia"/>
            <w:lang w:val="en-US" w:eastAsia="zh-CN" w:bidi="ar"/>
          </w:rPr>
          <w:t xml:space="preserve"> </w:t>
        </w:r>
        <w:r>
          <w:rPr>
            <w:rFonts w:eastAsia="Times New Roman" w:cs="v4.2.0"/>
            <w:lang w:val="en-US" w:eastAsia="zh-CN" w:bidi="ar"/>
          </w:rPr>
          <w:t xml:space="preserve">are defined in </w:t>
        </w:r>
        <w:r>
          <w:rPr>
            <w:rFonts w:eastAsia="Times New Roman" w:cs="v4.2.0" w:hint="eastAsia"/>
            <w:lang w:val="en-US" w:eastAsia="zh-CN" w:bidi="ar"/>
          </w:rPr>
          <w:t>table 4.2E.2.4-2.</w:t>
        </w:r>
      </w:ins>
    </w:p>
    <w:p w:rsidR="00101E60" w:rsidRDefault="00DD3E40">
      <w:pPr>
        <w:pStyle w:val="40"/>
        <w:rPr>
          <w:ins w:id="1184" w:author="ZTE Derrick meeting-pre" w:date="2025-08-15T17:05:00Z"/>
          <w:rFonts w:eastAsia="宋体"/>
          <w:lang w:val="en-US" w:eastAsia="zh-CN"/>
        </w:rPr>
      </w:pPr>
      <w:ins w:id="1185" w:author="ZTE Derrick meeting-pre" w:date="2025-08-15T17:05:00Z">
        <w:r>
          <w:rPr>
            <w:lang w:val="en-US"/>
          </w:rPr>
          <w:t>4.2</w:t>
        </w:r>
      </w:ins>
      <w:ins w:id="1186" w:author="ZTE Derrick meeting-pre" w:date="2025-08-15T18:22:00Z">
        <w:r>
          <w:rPr>
            <w:rFonts w:hint="eastAsia"/>
            <w:lang w:val="en-US" w:eastAsia="zh-CN"/>
          </w:rPr>
          <w:t>E</w:t>
        </w:r>
      </w:ins>
      <w:ins w:id="1187" w:author="ZTE Derrick meeting-pre" w:date="2025-08-15T17:05:00Z">
        <w:r>
          <w:rPr>
            <w:lang w:val="en-US"/>
          </w:rPr>
          <w:t>.</w:t>
        </w:r>
        <w:r>
          <w:rPr>
            <w:rFonts w:eastAsia="宋体"/>
            <w:lang w:val="en-US" w:eastAsia="zh-CN"/>
          </w:rPr>
          <w:t>2</w:t>
        </w:r>
        <w:r>
          <w:rPr>
            <w:lang w:val="en-US"/>
          </w:rPr>
          <w:t>.</w:t>
        </w:r>
        <w:r>
          <w:rPr>
            <w:rFonts w:eastAsia="宋体"/>
            <w:lang w:val="en-US" w:eastAsia="zh-CN"/>
          </w:rPr>
          <w:t>11</w:t>
        </w:r>
        <w:r>
          <w:rPr>
            <w:lang w:val="en-US"/>
          </w:rPr>
          <w:tab/>
          <w:t>Measurements of inter-RAT E-UTRAN cells</w:t>
        </w:r>
        <w:r>
          <w:rPr>
            <w:rFonts w:eastAsia="宋体"/>
            <w:lang w:val="en-US" w:eastAsia="zh-CN"/>
          </w:rPr>
          <w:t xml:space="preserve"> with TN carrier</w:t>
        </w:r>
      </w:ins>
    </w:p>
    <w:p w:rsidR="00101E60" w:rsidRDefault="00DD3E40">
      <w:pPr>
        <w:overflowPunct w:val="0"/>
        <w:autoSpaceDE w:val="0"/>
        <w:autoSpaceDN w:val="0"/>
        <w:adjustRightInd w:val="0"/>
        <w:rPr>
          <w:ins w:id="1188" w:author="ZTE Derrick meeting-pre" w:date="2025-08-15T17:05:00Z"/>
          <w:rFonts w:eastAsia="宋体"/>
          <w:lang w:val="en-US" w:eastAsia="zh-CN"/>
        </w:rPr>
      </w:pPr>
      <w:ins w:id="1189" w:author="ZTE Derrick meeting-pre" w:date="2025-08-15T17:05:00Z">
        <w:r>
          <w:rPr>
            <w:rFonts w:eastAsia="Times New Roman"/>
            <w:lang w:val="en-US" w:eastAsia="zh-CN" w:bidi="ar"/>
          </w:rPr>
          <w:t>This clause applies for the inter-RAT cell re-selection for TN carriers. The requirements in clause 4.2C.2.11 apply provided that network provides SIB19 and UE is configured with and one or more TN carriers.</w:t>
        </w:r>
      </w:ins>
    </w:p>
    <w:p w:rsidR="00101E60" w:rsidRDefault="00DD3E40">
      <w:pPr>
        <w:overflowPunct w:val="0"/>
        <w:autoSpaceDE w:val="0"/>
        <w:autoSpaceDN w:val="0"/>
        <w:adjustRightInd w:val="0"/>
        <w:rPr>
          <w:ins w:id="1190" w:author="ZTE Derrick meeting-pre" w:date="2025-08-15T17:05:00Z"/>
          <w:lang w:val="en-US"/>
        </w:rPr>
      </w:pPr>
      <w:ins w:id="1191" w:author="ZTE Derrick meeting-pre" w:date="2025-08-15T17:05:00Z">
        <w:r>
          <w:rPr>
            <w:rFonts w:eastAsia="Times New Roman"/>
            <w:lang w:val="en-US" w:eastAsia="zh-CN" w:bidi="ar"/>
          </w:rPr>
          <w:t xml:space="preserve">UE is allowed to skip TN neighbour cells measurement in an area where there is no coverage of the frequency based on the provided TN cell coverage information and UE GNSS position information. </w:t>
        </w:r>
        <w:r>
          <w:rPr>
            <w:rFonts w:eastAsia="宋体"/>
            <w:lang w:val="en-US" w:eastAsia="zh-CN" w:bidi="ar"/>
          </w:rPr>
          <w:t xml:space="preserve"> Otherwise, </w:t>
        </w:r>
        <w:r>
          <w:rPr>
            <w:rFonts w:eastAsia="Times New Roman"/>
            <w:bCs/>
            <w:lang w:val="en-US" w:eastAsia="zh-CN" w:bidi="ar"/>
          </w:rPr>
          <w:t>UE shall perform TN measurement if its estimated distance to tn-ReferenceLocation is smaller than tn-DistanceRadius. The requirements apply provided that the actual distance between UE to tn-ReferenceLocation is smaller than tn-DistanceRadius – 50m</w:t>
        </w:r>
        <w:r>
          <w:rPr>
            <w:rFonts w:eastAsia="宋体"/>
            <w:bCs/>
            <w:lang w:val="en-US" w:eastAsia="zh-CN" w:bidi="ar"/>
          </w:rPr>
          <w:t>.</w:t>
        </w:r>
        <w:r>
          <w:rPr>
            <w:rFonts w:eastAsia="Times New Roman"/>
            <w:lang w:val="en-US" w:eastAsia="zh-CN" w:bidi="ar"/>
          </w:rPr>
          <w:t>This clause considers the inter-RAT cell reselection from NTN to E-UTRAN TN in FR1.</w:t>
        </w:r>
      </w:ins>
    </w:p>
    <w:p w:rsidR="00101E60" w:rsidRDefault="00DD3E40">
      <w:pPr>
        <w:overflowPunct w:val="0"/>
        <w:autoSpaceDE w:val="0"/>
        <w:autoSpaceDN w:val="0"/>
        <w:adjustRightInd w:val="0"/>
        <w:rPr>
          <w:ins w:id="1192" w:author="ZTE Derrick meeting-pre" w:date="2025-08-15T17:05:00Z"/>
          <w:lang w:val="en-US"/>
        </w:rPr>
      </w:pPr>
      <w:ins w:id="1193" w:author="ZTE Derrick meeting-pre" w:date="2025-08-15T17:05:00Z">
        <w:r>
          <w:rPr>
            <w:rFonts w:eastAsia="Times New Roman"/>
            <w:lang w:val="en-US" w:eastAsia="zh-CN" w:bidi="ar"/>
          </w:rPr>
          <w:t>If Srxlev &gt; S</w:t>
        </w:r>
        <w:r>
          <w:rPr>
            <w:rFonts w:eastAsia="Times New Roman"/>
            <w:vertAlign w:val="subscript"/>
            <w:lang w:val="en-US" w:eastAsia="zh-CN" w:bidi="ar"/>
          </w:rPr>
          <w:t>nonIntraSearchP</w:t>
        </w:r>
        <w:r>
          <w:rPr>
            <w:rFonts w:eastAsia="Times New Roman"/>
            <w:lang w:val="en-US" w:eastAsia="zh-CN" w:bidi="ar"/>
          </w:rPr>
          <w:t xml:space="preserve"> and Squal &gt; S</w:t>
        </w:r>
        <w:r>
          <w:rPr>
            <w:rFonts w:eastAsia="Times New Roman"/>
            <w:vertAlign w:val="subscript"/>
            <w:lang w:val="en-US" w:eastAsia="zh-CN" w:bidi="ar"/>
          </w:rPr>
          <w:t>nonIntraSearchQ</w:t>
        </w:r>
        <w:r>
          <w:rPr>
            <w:rFonts w:eastAsia="Times New Roman"/>
            <w:lang w:val="en-US" w:eastAsia="zh-CN" w:bidi="ar"/>
          </w:rPr>
          <w:t xml:space="preserve"> then the UE shall search for inter-RAT E-UTRAN layers of higher priority at least every T</w:t>
        </w:r>
        <w:r>
          <w:rPr>
            <w:rFonts w:eastAsia="Times New Roman"/>
            <w:vertAlign w:val="subscript"/>
            <w:lang w:val="en-US" w:eastAsia="zh-CN" w:bidi="ar"/>
          </w:rPr>
          <w:t xml:space="preserve">higher_priority_search </w:t>
        </w:r>
        <w:r>
          <w:rPr>
            <w:rFonts w:eastAsia="Times New Roman"/>
            <w:lang w:val="en-US" w:eastAsia="zh-CN" w:bidi="ar"/>
          </w:rPr>
          <w:t>where T</w:t>
        </w:r>
        <w:r>
          <w:rPr>
            <w:rFonts w:eastAsia="Times New Roman"/>
            <w:vertAlign w:val="subscript"/>
            <w:lang w:val="en-US" w:eastAsia="zh-CN" w:bidi="ar"/>
          </w:rPr>
          <w:t>higher_priority_search</w:t>
        </w:r>
        <w:r>
          <w:rPr>
            <w:rFonts w:eastAsia="Times New Roman"/>
            <w:lang w:val="en-US" w:eastAsia="zh-CN" w:bidi="ar"/>
          </w:rPr>
          <w:t xml:space="preserve"> is described in clause 4.2</w:t>
        </w:r>
      </w:ins>
      <w:ins w:id="1194" w:author="ZTE Derrick meeting-pre" w:date="2025-08-15T18:22:00Z">
        <w:r>
          <w:rPr>
            <w:rFonts w:eastAsia="Times New Roman" w:hint="eastAsia"/>
            <w:lang w:val="en-US" w:eastAsia="zh-CN" w:bidi="ar"/>
          </w:rPr>
          <w:t>E.2.9</w:t>
        </w:r>
      </w:ins>
    </w:p>
    <w:p w:rsidR="00101E60" w:rsidRDefault="00DD3E40">
      <w:pPr>
        <w:overflowPunct w:val="0"/>
        <w:autoSpaceDE w:val="0"/>
        <w:autoSpaceDN w:val="0"/>
        <w:adjustRightInd w:val="0"/>
        <w:rPr>
          <w:ins w:id="1195" w:author="ZTE Derrick meeting-pre" w:date="2025-08-15T17:05:00Z"/>
          <w:lang w:val="en-US"/>
        </w:rPr>
      </w:pPr>
      <w:ins w:id="1196" w:author="ZTE Derrick meeting-pre" w:date="2025-08-15T17:05:00Z">
        <w:r>
          <w:rPr>
            <w:rFonts w:eastAsia="Times New Roman"/>
            <w:lang w:val="en-US" w:eastAsia="zh-CN" w:bidi="ar"/>
          </w:rPr>
          <w:t>If 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 xml:space="preserve">nonIntraSearchQ </w:t>
        </w:r>
        <w:r>
          <w:rPr>
            <w:rFonts w:eastAsia="Times New Roman"/>
            <w:lang w:val="en-US" w:eastAsia="zh-CN" w:bidi="a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rsidR="00101E60" w:rsidRDefault="00DD3E40">
      <w:pPr>
        <w:overflowPunct w:val="0"/>
        <w:autoSpaceDE w:val="0"/>
        <w:autoSpaceDN w:val="0"/>
        <w:adjustRightInd w:val="0"/>
        <w:rPr>
          <w:ins w:id="1197" w:author="ZTE Derrick meeting-pre" w:date="2025-08-15T17:05:00Z"/>
          <w:rFonts w:cs="v4.2.0"/>
          <w:lang w:val="en-US"/>
        </w:rPr>
      </w:pPr>
      <w:ins w:id="1198" w:author="ZTE Derrick meeting-pre" w:date="2025-08-15T17:05:00Z">
        <w:r>
          <w:rPr>
            <w:rFonts w:eastAsia="Times New Roman"/>
            <w:lang w:val="en-US" w:eastAsia="zh-CN" w:bidi="ar"/>
          </w:rPr>
          <w:t>The requirements in this clause apply to inter-RAT E-UTRAN FDD measurements and E-UTRA TDD measurements. When the measurement rules indicate that inter-RAT E-UTRAN cells are to be measured, the UE shall measure RSRP and RSRQ of detected E-UTRA cells in the neighbour frequency list at the minimum measurement rate specified in this clause.</w:t>
        </w:r>
      </w:ins>
    </w:p>
    <w:p w:rsidR="00101E60" w:rsidRDefault="00DD3E40">
      <w:pPr>
        <w:overflowPunct w:val="0"/>
        <w:autoSpaceDE w:val="0"/>
        <w:autoSpaceDN w:val="0"/>
        <w:adjustRightInd w:val="0"/>
        <w:rPr>
          <w:ins w:id="1199" w:author="ZTE Derrick meeting-pre" w:date="2025-08-15T18:22:00Z"/>
          <w:rFonts w:eastAsia="Times New Roman"/>
          <w:lang w:val="en-US" w:eastAsia="zh-CN" w:bidi="ar"/>
        </w:rPr>
      </w:pPr>
      <w:ins w:id="1200" w:author="ZTE Derrick meeting-pre" w:date="2025-08-15T17:05:00Z">
        <w:r>
          <w:rPr>
            <w:rFonts w:eastAsia="Times New Roman"/>
            <w:lang w:val="en-US" w:eastAsia="zh-CN" w:bidi="ar"/>
          </w:rPr>
          <w:t>The parameter N</w:t>
        </w:r>
        <w:r>
          <w:rPr>
            <w:rFonts w:eastAsia="Times New Roman"/>
            <w:vertAlign w:val="subscript"/>
            <w:lang w:val="en-US" w:eastAsia="zh-CN" w:bidi="ar"/>
          </w:rPr>
          <w:t>EUTRA_carrier</w:t>
        </w:r>
        <w:r>
          <w:rPr>
            <w:rFonts w:eastAsia="Times New Roman"/>
            <w:lang w:val="en-US" w:eastAsia="zh-CN" w:bidi="ar"/>
          </w:rPr>
          <w:t xml:space="preserve"> is the number of EUTRA TN carriers indicated by the serving cell, except for the frequency carrier where there is no coverage of that frequency based on the provide TN cell coverage information and UE GNSS position information. </w:t>
        </w:r>
      </w:ins>
    </w:p>
    <w:p w:rsidR="00101E60" w:rsidRDefault="00DD3E40">
      <w:pPr>
        <w:overflowPunct w:val="0"/>
        <w:autoSpaceDE w:val="0"/>
        <w:autoSpaceDN w:val="0"/>
        <w:adjustRightInd w:val="0"/>
        <w:rPr>
          <w:ins w:id="1201" w:author="ZTE Derrick meeting-pre" w:date="2025-08-15T17:05:00Z"/>
          <w:lang w:val="en-US"/>
        </w:rPr>
      </w:pPr>
      <w:ins w:id="1202" w:author="ZTE Derrick meeting-pre" w:date="2025-08-15T17:05:00Z">
        <w:r>
          <w:rPr>
            <w:rFonts w:eastAsia="Times New Roman"/>
            <w:lang w:val="en-US" w:eastAsia="zh-CN" w:bidi="ar"/>
          </w:rPr>
          <w:t>The UE shall filter RSRP and RSRQ measurements of each measured E-UTRA cell using at least 2 measurements. Within the set of measurements used for the filtering, at least two measurements shall be spaced by at least half the minimum specified measurement period.</w:t>
        </w:r>
      </w:ins>
    </w:p>
    <w:p w:rsidR="00101E60" w:rsidRDefault="00DD3E40">
      <w:pPr>
        <w:overflowPunct w:val="0"/>
        <w:autoSpaceDE w:val="0"/>
        <w:autoSpaceDN w:val="0"/>
        <w:adjustRightInd w:val="0"/>
        <w:jc w:val="both"/>
        <w:rPr>
          <w:ins w:id="1203" w:author="ZTE Derrick meeting-pre" w:date="2025-08-15T17:05:00Z"/>
          <w:rFonts w:cs="v4.2.0"/>
          <w:lang w:val="en-US"/>
        </w:rPr>
      </w:pPr>
      <w:ins w:id="1204" w:author="ZTE Derrick meeting-pre" w:date="2025-08-15T17:05:00Z">
        <w:r>
          <w:rPr>
            <w:rFonts w:eastAsia="Times New Roman" w:cs="v4.2.0"/>
            <w:lang w:val="en-US" w:eastAsia="zh-CN" w:bidi="ar"/>
          </w:rPr>
          <w:t>An inter-RAT E-UTRA cell is considered to be detectable provided the following conditions are fulfilled:</w:t>
        </w:r>
      </w:ins>
    </w:p>
    <w:p w:rsidR="00101E60" w:rsidRDefault="00DD3E40">
      <w:pPr>
        <w:pStyle w:val="afe"/>
        <w:spacing w:before="0" w:beforeAutospacing="0" w:after="180" w:afterAutospacing="0"/>
        <w:ind w:left="568" w:hanging="284"/>
        <w:rPr>
          <w:ins w:id="1205" w:author="ZTE Derrick meeting-pre" w:date="2025-08-15T17:05:00Z"/>
        </w:rPr>
      </w:pPr>
      <w:ins w:id="1206" w:author="ZTE Derrick meeting-pre" w:date="2025-08-15T17:05:00Z">
        <w:r>
          <w:rPr>
            <w:sz w:val="20"/>
            <w:szCs w:val="20"/>
            <w:lang w:eastAsia="zh-CN" w:bidi="ar"/>
          </w:rPr>
          <w:t>-</w:t>
        </w:r>
        <w:r>
          <w:rPr>
            <w:sz w:val="20"/>
            <w:szCs w:val="20"/>
            <w:lang w:eastAsia="zh-CN" w:bidi="ar"/>
          </w:rPr>
          <w:tab/>
          <w:t>the same conditions as for inter-frequency RSRP measurements specified in TS 36.133 [15, Annex B.1.2] are fulfilled for a corresponding Band, and</w:t>
        </w:r>
      </w:ins>
    </w:p>
    <w:p w:rsidR="00101E60" w:rsidRDefault="00DD3E40">
      <w:pPr>
        <w:pStyle w:val="afe"/>
        <w:spacing w:before="0" w:beforeAutospacing="0" w:after="180" w:afterAutospacing="0"/>
        <w:ind w:left="568" w:hanging="284"/>
        <w:rPr>
          <w:ins w:id="1207" w:author="ZTE Derrick meeting-pre" w:date="2025-08-15T17:05:00Z"/>
        </w:rPr>
      </w:pPr>
      <w:ins w:id="1208" w:author="ZTE Derrick meeting-pre" w:date="2025-08-15T17:05:00Z">
        <w:r>
          <w:rPr>
            <w:sz w:val="20"/>
            <w:szCs w:val="20"/>
            <w:lang w:eastAsia="zh-CN" w:bidi="ar"/>
          </w:rPr>
          <w:t>-</w:t>
        </w:r>
        <w:r>
          <w:rPr>
            <w:sz w:val="20"/>
            <w:szCs w:val="20"/>
            <w:lang w:eastAsia="zh-CN" w:bidi="ar"/>
          </w:rPr>
          <w:tab/>
          <w:t>the same conditions as for inter-frequency RSRQ measurements specified in TS 36.133 [15, Annex B.1.2] are fulfilled for a corresponding Band.</w:t>
        </w:r>
      </w:ins>
    </w:p>
    <w:p w:rsidR="00101E60" w:rsidRDefault="00DD3E40">
      <w:pPr>
        <w:pStyle w:val="afe"/>
        <w:spacing w:before="0" w:beforeAutospacing="0" w:after="180" w:afterAutospacing="0"/>
        <w:ind w:left="568" w:hanging="284"/>
        <w:rPr>
          <w:ins w:id="1209" w:author="ZTE Derrick meeting-pre" w:date="2025-08-15T17:05:00Z"/>
          <w:rFonts w:cs="v4.2.0"/>
        </w:rPr>
      </w:pPr>
      <w:ins w:id="1210" w:author="ZTE Derrick meeting-pre" w:date="2025-08-15T17:05:00Z">
        <w:r>
          <w:rPr>
            <w:sz w:val="20"/>
            <w:szCs w:val="20"/>
            <w:lang w:eastAsia="zh-CN" w:bidi="ar"/>
          </w:rPr>
          <w:t>-</w:t>
        </w:r>
        <w:r>
          <w:rPr>
            <w:sz w:val="20"/>
            <w:szCs w:val="20"/>
            <w:lang w:eastAsia="zh-CN" w:bidi="ar"/>
          </w:rPr>
          <w:tab/>
          <w:t>SCH conditions specified in TS 36.133 [15, Annex B.1.2] are fulfilled for a corresponding Band</w:t>
        </w:r>
      </w:ins>
    </w:p>
    <w:p w:rsidR="00101E60" w:rsidRDefault="00DD3E40">
      <w:pPr>
        <w:overflowPunct w:val="0"/>
        <w:autoSpaceDE w:val="0"/>
        <w:autoSpaceDN w:val="0"/>
        <w:adjustRightInd w:val="0"/>
        <w:rPr>
          <w:ins w:id="1211" w:author="ZTE Derrick meeting-pre" w:date="2025-08-15T17:05:00Z"/>
          <w:lang w:val="en-US"/>
        </w:rPr>
      </w:pPr>
      <w:ins w:id="1212" w:author="ZTE Derrick meeting-pre" w:date="2025-08-15T17:05:00Z">
        <w:r>
          <w:rPr>
            <w:rFonts w:eastAsia="Times New Roman" w:cs="v4.2.0"/>
            <w:lang w:val="en-US" w:eastAsia="zh-CN" w:bidi="ar"/>
          </w:rPr>
          <w:t>The UE shall be able to evaluate whether a newly detectable</w:t>
        </w:r>
        <w:r>
          <w:rPr>
            <w:rFonts w:eastAsia="Times New Roman"/>
            <w:lang w:val="en-US" w:eastAsia="zh-CN" w:bidi="ar"/>
          </w:rPr>
          <w:t xml:space="preserve"> inter-RAT E-UTRAN</w:t>
        </w:r>
        <w:r>
          <w:rPr>
            <w:rFonts w:eastAsia="Times New Roman" w:cs="v4.2.0"/>
            <w:lang w:val="en-US" w:eastAsia="zh-CN" w:bidi="ar"/>
          </w:rPr>
          <w:t xml:space="preserve"> cell meets the reselection criteria defined in TS 38.304 [1] within </w:t>
        </w:r>
        <w:r>
          <w:rPr>
            <w:rFonts w:eastAsia="Times New Roman"/>
            <w:lang w:val="en-US" w:eastAsia="zh-CN" w:bidi="ar"/>
          </w:rPr>
          <w:t>N</w:t>
        </w:r>
        <w:r>
          <w:rPr>
            <w:rFonts w:eastAsia="Times New Roman"/>
            <w:vertAlign w:val="subscript"/>
            <w:lang w:val="en-US" w:eastAsia="zh-CN" w:bidi="ar"/>
          </w:rPr>
          <w:t>EUTRA_carrier</w:t>
        </w:r>
        <w:r>
          <w:rPr>
            <w:rFonts w:eastAsia="Times New Roman"/>
            <w:lang w:val="en-US" w:eastAsia="zh-CN" w:bidi="ar"/>
          </w:rPr>
          <w:t xml:space="preserve"> * </w:t>
        </w:r>
        <w:proofErr w:type="gramStart"/>
        <w:r>
          <w:rPr>
            <w:rFonts w:eastAsia="Times New Roman"/>
            <w:lang w:val="en-US" w:eastAsia="zh-CN" w:bidi="ar"/>
          </w:rPr>
          <w:t>T</w:t>
        </w:r>
        <w:r>
          <w:rPr>
            <w:rFonts w:eastAsia="Times New Roman"/>
            <w:vertAlign w:val="subscript"/>
            <w:lang w:val="en-US" w:eastAsia="zh-CN" w:bidi="ar"/>
          </w:rPr>
          <w:t>detect,EUTRAN</w:t>
        </w:r>
        <w:proofErr w:type="gramEnd"/>
        <w:r>
          <w:rPr>
            <w:rFonts w:eastAsia="Times New Roman" w:cs="v4.2.0"/>
            <w:lang w:val="en-US" w:eastAsia="zh-CN" w:bidi="ar"/>
          </w:rPr>
          <w:t xml:space="preserve"> </w:t>
        </w:r>
        <w:r>
          <w:rPr>
            <w:rFonts w:eastAsia="Times New Roman"/>
            <w:lang w:val="en-US" w:eastAsia="zh-CN" w:bidi="ar"/>
          </w:rPr>
          <w:t>when 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nonIntraSearchQ</w:t>
        </w:r>
        <w:r>
          <w:rPr>
            <w:rFonts w:eastAsia="Times New Roman"/>
            <w:lang w:val="en-US" w:eastAsia="zh-CN" w:bidi="ar"/>
          </w:rPr>
          <w:t xml:space="preserve"> </w:t>
        </w:r>
        <w:r>
          <w:rPr>
            <w:rFonts w:eastAsia="Times New Roman" w:cs="v4.2.0"/>
            <w:lang w:val="en-US" w:eastAsia="zh-CN" w:bidi="ar"/>
          </w:rPr>
          <w:t xml:space="preserve">when </w:t>
        </w:r>
        <w:r>
          <w:rPr>
            <w:rFonts w:eastAsia="Times New Roman"/>
            <w:lang w:val="en-US" w:eastAsia="zh-CN" w:bidi="ar"/>
          </w:rPr>
          <w:t>T</w:t>
        </w:r>
        <w:r>
          <w:rPr>
            <w:rFonts w:eastAsia="Times New Roman"/>
            <w:vertAlign w:val="subscript"/>
            <w:lang w:val="en-US" w:eastAsia="zh-CN" w:bidi="ar"/>
          </w:rPr>
          <w:t>reselection</w:t>
        </w:r>
        <w:r>
          <w:rPr>
            <w:rFonts w:eastAsia="Times New Roman" w:cs="v4.2.0"/>
            <w:lang w:val="en-US" w:eastAsia="zh-CN" w:bidi="ar"/>
          </w:rPr>
          <w:t xml:space="preserve"> = 0</w:t>
        </w:r>
        <w:r>
          <w:rPr>
            <w:rFonts w:eastAsia="Times New Roman"/>
            <w:lang w:val="en-US" w:eastAsia="zh-CN" w:bidi="ar"/>
          </w:rPr>
          <w:t xml:space="preserve"> </w:t>
        </w:r>
        <w:r>
          <w:rPr>
            <w:rFonts w:eastAsia="Times New Roman" w:cs="v4.2.0"/>
            <w:lang w:val="en-US" w:eastAsia="zh-CN" w:bidi="ar"/>
          </w:rPr>
          <w:t>provided that the reselection criteria is met by a margin of at least 6dB for RSRP reselections based on absolute priorities or 4dB for RSRQ reselections based on absolute priorities.</w:t>
        </w:r>
      </w:ins>
    </w:p>
    <w:p w:rsidR="00101E60" w:rsidRDefault="00DD3E40">
      <w:pPr>
        <w:overflowPunct w:val="0"/>
        <w:autoSpaceDE w:val="0"/>
        <w:autoSpaceDN w:val="0"/>
        <w:adjustRightInd w:val="0"/>
        <w:rPr>
          <w:ins w:id="1213" w:author="ZTE Derrick meeting-pre" w:date="2025-08-15T17:05:00Z"/>
          <w:rFonts w:cs="v4.2.0"/>
          <w:lang w:val="en-US"/>
        </w:rPr>
      </w:pPr>
      <w:ins w:id="1214" w:author="ZTE Derrick meeting-pre" w:date="2025-08-15T17:05:00Z">
        <w:r>
          <w:rPr>
            <w:rFonts w:eastAsia="Times New Roman" w:cs="v4.2.0"/>
            <w:lang w:val="en-US" w:eastAsia="zh-CN" w:bidi="ar"/>
          </w:rPr>
          <w:t xml:space="preserve">Cells which have been detected shall be measured at least every </w:t>
        </w:r>
        <w:r>
          <w:rPr>
            <w:rFonts w:eastAsia="Times New Roman"/>
            <w:lang w:val="en-US" w:eastAsia="zh-CN" w:bidi="ar"/>
          </w:rPr>
          <w:t>N</w:t>
        </w:r>
        <w:r>
          <w:rPr>
            <w:rFonts w:eastAsia="Times New Roman"/>
            <w:vertAlign w:val="subscript"/>
            <w:lang w:val="en-US" w:eastAsia="zh-CN" w:bidi="ar"/>
          </w:rPr>
          <w:t>EUTRA_carrier</w:t>
        </w:r>
        <w:r>
          <w:rPr>
            <w:rFonts w:eastAsia="Times New Roman"/>
            <w:lang w:val="en-US" w:eastAsia="zh-CN" w:bidi="ar"/>
          </w:rPr>
          <w:t xml:space="preserve"> * </w:t>
        </w:r>
        <w:proofErr w:type="gramStart"/>
        <w:r>
          <w:rPr>
            <w:rFonts w:eastAsia="Times New Roman"/>
            <w:lang w:val="en-US" w:eastAsia="zh-CN" w:bidi="ar"/>
          </w:rPr>
          <w:t>T</w:t>
        </w:r>
        <w:r>
          <w:rPr>
            <w:rFonts w:eastAsia="Times New Roman"/>
            <w:vertAlign w:val="subscript"/>
            <w:lang w:val="en-US" w:eastAsia="zh-CN" w:bidi="ar"/>
          </w:rPr>
          <w:t>measure,EUTRAN</w:t>
        </w:r>
        <w:proofErr w:type="gramEnd"/>
        <w:r>
          <w:rPr>
            <w:rFonts w:eastAsia="Times New Roman" w:cs="v4.2.0"/>
            <w:lang w:val="en-US" w:eastAsia="zh-CN" w:bidi="ar"/>
          </w:rPr>
          <w:t xml:space="preserve"> when </w:t>
        </w:r>
        <w:r>
          <w:rPr>
            <w:rFonts w:eastAsia="Times New Roman"/>
            <w:lang w:val="en-US" w:eastAsia="zh-CN" w:bidi="ar"/>
          </w:rPr>
          <w:t>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nonIntraSearchQ</w:t>
        </w:r>
        <w:r>
          <w:rPr>
            <w:rFonts w:eastAsia="Times New Roman" w:cs="v4.2.0"/>
            <w:lang w:val="en-US" w:eastAsia="zh-CN" w:bidi="ar"/>
          </w:rPr>
          <w:t>.</w:t>
        </w:r>
      </w:ins>
    </w:p>
    <w:p w:rsidR="00101E60" w:rsidRDefault="00DD3E40">
      <w:pPr>
        <w:overflowPunct w:val="0"/>
        <w:autoSpaceDE w:val="0"/>
        <w:autoSpaceDN w:val="0"/>
        <w:adjustRightInd w:val="0"/>
        <w:rPr>
          <w:ins w:id="1215" w:author="ZTE Derrick meeting-pre" w:date="2025-08-15T17:05:00Z"/>
          <w:lang w:val="en-US"/>
        </w:rPr>
      </w:pPr>
      <w:ins w:id="1216" w:author="ZTE Derrick meeting-pre" w:date="2025-08-15T17:05:00Z">
        <w:r>
          <w:rPr>
            <w:rFonts w:eastAsia="Times New Roman"/>
            <w:lang w:val="en-US" w:eastAsia="zh-CN" w:bidi="ar"/>
          </w:rPr>
          <w:t xml:space="preserve">When higher priority cells are found by the higher priority search, they shall be measured at least every </w:t>
        </w:r>
        <w:proofErr w:type="gramStart"/>
        <w:r>
          <w:rPr>
            <w:rFonts w:eastAsia="Times New Roman" w:cs="v4.2.0"/>
            <w:lang w:val="en-US" w:eastAsia="zh-CN" w:bidi="ar"/>
          </w:rPr>
          <w:t>T</w:t>
        </w:r>
        <w:r>
          <w:rPr>
            <w:rFonts w:eastAsia="Times New Roman" w:cs="v4.2.0"/>
            <w:vertAlign w:val="subscript"/>
            <w:lang w:val="en-US" w:eastAsia="zh-CN" w:bidi="ar"/>
          </w:rPr>
          <w:t>measure,EUTRAN</w:t>
        </w:r>
        <w:proofErr w:type="gramEnd"/>
        <w:r>
          <w:rPr>
            <w:rFonts w:eastAsia="Times New Roman"/>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rsidR="00101E60" w:rsidRDefault="00DD3E40">
      <w:pPr>
        <w:overflowPunct w:val="0"/>
        <w:autoSpaceDE w:val="0"/>
        <w:autoSpaceDN w:val="0"/>
        <w:adjustRightInd w:val="0"/>
        <w:rPr>
          <w:ins w:id="1217" w:author="ZTE Derrick meeting-pre" w:date="2025-08-15T17:05:00Z"/>
          <w:lang w:val="en-US"/>
        </w:rPr>
      </w:pPr>
      <w:ins w:id="1218" w:author="ZTE Derrick meeting-pre" w:date="2025-08-15T17:05:00Z">
        <w:r>
          <w:rPr>
            <w:rFonts w:eastAsia="Times New Roman"/>
            <w:lang w:val="en-US" w:eastAsia="zh-CN" w:bidi="ar"/>
          </w:rPr>
          <w:t>If the UE detects, on an inter-RAT E-UTRAN carrier, a cell whose physical identity is indicated as not allowed for that carrier in the measurement control system information of the serving cell, the UE is not required to perform measurements on that cell.</w:t>
        </w:r>
      </w:ins>
    </w:p>
    <w:p w:rsidR="00101E60" w:rsidRDefault="00DD3E40">
      <w:pPr>
        <w:overflowPunct w:val="0"/>
        <w:autoSpaceDE w:val="0"/>
        <w:autoSpaceDN w:val="0"/>
        <w:adjustRightInd w:val="0"/>
        <w:rPr>
          <w:ins w:id="1219" w:author="ZTE Derrick meeting-pre" w:date="2025-08-15T17:05:00Z"/>
          <w:rFonts w:cs="v4.2.0"/>
          <w:lang w:val="en-US"/>
        </w:rPr>
      </w:pPr>
      <w:ins w:id="1220" w:author="ZTE Derrick meeting-pre" w:date="2025-08-15T17:05:00Z">
        <w:r>
          <w:rPr>
            <w:rFonts w:eastAsia="Times New Roman"/>
            <w:lang w:val="en-US" w:eastAsia="zh-CN" w:bidi="ar"/>
          </w:rPr>
          <w:t>The UE shall not consider an inter-RAT E-UTRA cell in cell reselection, if it is indicated as not allowed in the measurement control system information of the serving cell.</w:t>
        </w:r>
      </w:ins>
    </w:p>
    <w:bookmarkEnd w:id="972"/>
    <w:bookmarkEnd w:id="973"/>
    <w:p w:rsidR="00101E60" w:rsidRDefault="00DD3E40">
      <w:pPr>
        <w:overflowPunct w:val="0"/>
        <w:autoSpaceDE w:val="0"/>
        <w:autoSpaceDN w:val="0"/>
        <w:adjustRightInd w:val="0"/>
        <w:rPr>
          <w:ins w:id="1221" w:author="ZTE Derrick meeting-pre" w:date="2025-08-15T18:23:00Z"/>
          <w:rFonts w:cs="v4.2.0"/>
          <w:lang w:val="en-US"/>
        </w:rPr>
      </w:pPr>
      <w:ins w:id="1222" w:author="ZTE Derrick meeting-pre" w:date="2025-08-15T18:23:00Z">
        <w:r>
          <w:rPr>
            <w:rFonts w:eastAsia="Times New Roman" w:cs="v4.2.0"/>
            <w:lang w:val="en-US" w:eastAsia="zh-CN" w:bidi="ar"/>
          </w:rPr>
          <w:lastRenderedPageBreak/>
          <w:t xml:space="preserve">For a cell that has been already detected, but has not been reselected to, the filtering shall be such that a UE </w:t>
        </w:r>
        <w:r>
          <w:rPr>
            <w:rFonts w:eastAsia="PMingLiU" w:cs="v4.2.0"/>
            <w:lang w:val="en-US" w:eastAsia="zh-TW" w:bidi="ar"/>
          </w:rPr>
          <w:t>not configured with e</w:t>
        </w:r>
        <w:r>
          <w:rPr>
            <w:rFonts w:eastAsia="Times New Roman" w:cs="v4.2.0"/>
            <w:lang w:val="en-US" w:eastAsia="zh-CN" w:bidi="ar"/>
          </w:rPr>
          <w:t xml:space="preserve">DRX_IDLE cycle shall be capable of evaluating that an already identified inter-RAT E-UTRA cell has met reselection criterion defined in TS 38.304 [1] within </w:t>
        </w:r>
        <w:r>
          <w:rPr>
            <w:rFonts w:eastAsia="Times New Roman"/>
            <w:lang w:val="en-US" w:eastAsia="zh-CN" w:bidi="ar"/>
          </w:rPr>
          <w:t>N</w:t>
        </w:r>
        <w:r>
          <w:rPr>
            <w:rFonts w:eastAsia="Times New Roman"/>
            <w:vertAlign w:val="subscript"/>
            <w:lang w:val="en-US" w:eastAsia="zh-CN" w:bidi="ar"/>
          </w:rPr>
          <w:t>EUTRA_carrier</w:t>
        </w:r>
        <w:r>
          <w:rPr>
            <w:rFonts w:eastAsia="Times New Roman" w:hint="eastAsia"/>
            <w:vertAlign w:val="subscript"/>
            <w:lang w:val="en-US" w:eastAsia="zh-CN" w:bidi="ar"/>
          </w:rPr>
          <w:t>_RedCap</w:t>
        </w:r>
        <w:r>
          <w:rPr>
            <w:rFonts w:eastAsia="Times New Roman"/>
            <w:lang w:val="en-US" w:eastAsia="zh-CN" w:bidi="ar"/>
          </w:rPr>
          <w:t xml:space="preserve"> * T</w:t>
        </w:r>
        <w:r>
          <w:rPr>
            <w:rFonts w:eastAsia="Times New Roman"/>
            <w:vertAlign w:val="subscript"/>
            <w:lang w:val="en-US" w:eastAsia="zh-CN" w:bidi="ar"/>
          </w:rPr>
          <w:t>evaluate,EUTRAN</w:t>
        </w:r>
        <w:r>
          <w:rPr>
            <w:rFonts w:eastAsia="Times New Roman" w:hint="eastAsia"/>
            <w:vertAlign w:val="subscript"/>
            <w:lang w:val="en-US" w:eastAsia="zh-CN" w:bidi="ar"/>
          </w:rPr>
          <w:t>_RedCap</w:t>
        </w:r>
        <w:r>
          <w:rPr>
            <w:rFonts w:eastAsia="Times New Roman" w:cs="v4.2.0"/>
            <w:lang w:val="en-US" w:eastAsia="zh-CN" w:bidi="ar"/>
          </w:rPr>
          <w:t xml:space="preserve"> when T</w:t>
        </w:r>
        <w:r>
          <w:rPr>
            <w:rFonts w:eastAsia="Times New Roman" w:cs="v4.2.0"/>
            <w:vertAlign w:val="subscript"/>
            <w:lang w:val="en-US" w:eastAsia="zh-CN" w:bidi="ar"/>
          </w:rPr>
          <w:t>reselection</w:t>
        </w:r>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 4.2.2.5-1provided that the reselection criteria is met by a margin of at least 6 dB for RSRP reselections based on absolute priorities or 4 dB for RSRQ reselections based on absolute priorities</w:t>
        </w:r>
        <w:r>
          <w:rPr>
            <w:rFonts w:eastAsia="Times New Roman" w:cs="v4.2.0" w:hint="eastAsia"/>
            <w:lang w:val="en-US" w:eastAsia="zh-CN" w:bidi="ar"/>
          </w:rPr>
          <w:t xml:space="preserve"> for 2Rx RedCap and </w:t>
        </w:r>
        <w:r>
          <w:rPr>
            <w:rFonts w:eastAsia="Times New Roman" w:cs="v4.2.0"/>
            <w:lang w:val="en-US" w:bidi="ar"/>
          </w:rPr>
          <w:t>at least 6dB for RSRP reselections based on absolute priorities or 4dB for RSRQ reselections based on absolute priorities for 1 Rx RedCap</w:t>
        </w:r>
        <w:r>
          <w:rPr>
            <w:rFonts w:eastAsia="Times New Roman" w:cs="v4.2.0"/>
            <w:lang w:val="en-US" w:eastAsia="zh-CN" w:bidi="ar"/>
          </w:rPr>
          <w:t>.</w:t>
        </w:r>
        <w:r>
          <w:rPr>
            <w:rFonts w:eastAsia="Times New Roman" w:cs="v4.2.0" w:hint="eastAsia"/>
            <w:lang w:val="en-US" w:eastAsia="zh-CN" w:bidi="ar"/>
          </w:rPr>
          <w:t xml:space="preserve"> </w:t>
        </w:r>
      </w:ins>
    </w:p>
    <w:p w:rsidR="00101E60" w:rsidRDefault="00DD3E40">
      <w:pPr>
        <w:overflowPunct w:val="0"/>
        <w:autoSpaceDE w:val="0"/>
        <w:autoSpaceDN w:val="0"/>
        <w:adjustRightInd w:val="0"/>
        <w:rPr>
          <w:ins w:id="1223" w:author="ZTE Derrick meeting-pre" w:date="2025-08-15T18:23:00Z"/>
          <w:rFonts w:cs="v3.7.0"/>
          <w:lang w:val="en-US"/>
        </w:rPr>
      </w:pPr>
      <w:ins w:id="1224" w:author="ZTE Derrick meeting-pre" w:date="2025-08-15T18:23:00Z">
        <w:r>
          <w:rPr>
            <w:rFonts w:eastAsia="Times New Roman" w:cs="v3.7.0"/>
            <w:lang w:val="en-US" w:eastAsia="zh-CN" w:bidi="ar"/>
          </w:rPr>
          <w:t xml:space="preserve">If the </w:t>
        </w:r>
        <w:r>
          <w:rPr>
            <w:rFonts w:eastAsia="Times New Roman" w:cs="v4.2.0"/>
            <w:lang w:val="en-US" w:eastAsia="zh-CN" w:bidi="ar"/>
          </w:rPr>
          <w:t>T</w:t>
        </w:r>
        <w:r>
          <w:rPr>
            <w:rFonts w:eastAsia="Times New Roman" w:cs="v4.2.0"/>
            <w:vertAlign w:val="subscript"/>
            <w:lang w:val="en-US" w:eastAsia="zh-CN" w:bidi="ar"/>
          </w:rPr>
          <w:t>reselection</w:t>
        </w:r>
        <w:r>
          <w:rPr>
            <w:rFonts w:eastAsia="Times New Roman" w:cs="v3.7.0"/>
            <w:lang w:val="en-US" w:eastAsia="zh-CN" w:bidi="ar"/>
          </w:rPr>
          <w:t xml:space="preserve"> timer has a non-zero value and an </w:t>
        </w:r>
        <w:r>
          <w:rPr>
            <w:rFonts w:eastAsia="Times New Roman" w:cs="v4.2.0"/>
            <w:lang w:val="en-US" w:eastAsia="zh-CN" w:bidi="ar"/>
          </w:rPr>
          <w:t>inter-RAT E-UTRA</w:t>
        </w:r>
        <w:r>
          <w:rPr>
            <w:rFonts w:eastAsia="Times New Roman" w:cs="v3.7.0"/>
            <w:lang w:val="en-US" w:eastAsia="zh-CN" w:bidi="ar"/>
          </w:rPr>
          <w:t xml:space="preserve"> cell satisfies the reselection criteria defined in </w:t>
        </w:r>
        <w:r>
          <w:rPr>
            <w:rFonts w:eastAsia="Times New Roman"/>
            <w:lang w:val="en-US" w:eastAsia="zh-CN" w:bidi="ar"/>
          </w:rPr>
          <w:t>TS 38.304</w:t>
        </w:r>
        <w:r>
          <w:rPr>
            <w:rFonts w:eastAsia="Times New Roman" w:cs="v4.2.0"/>
            <w:lang w:val="en-US" w:eastAsia="zh-CN" w:bidi="ar"/>
          </w:rPr>
          <w:t> </w:t>
        </w:r>
        <w:r>
          <w:rPr>
            <w:rFonts w:eastAsia="Times New Roman" w:cs="v3.7.0"/>
            <w:lang w:val="en-US" w:eastAsia="zh-CN" w:bidi="ar"/>
          </w:rPr>
          <w:t xml:space="preserve">[1], the UE shall evaluate this E-UTRA cell for the </w:t>
        </w:r>
        <w:r>
          <w:rPr>
            <w:rFonts w:eastAsia="Times New Roman" w:cs="v4.2.0"/>
            <w:lang w:val="en-US" w:eastAsia="zh-CN" w:bidi="ar"/>
          </w:rPr>
          <w:t>T</w:t>
        </w:r>
        <w:r>
          <w:rPr>
            <w:rFonts w:eastAsia="Times New Roman" w:cs="v4.2.0"/>
            <w:vertAlign w:val="subscript"/>
            <w:lang w:val="en-US" w:eastAsia="zh-CN" w:bidi="ar"/>
          </w:rPr>
          <w:t>reselection</w:t>
        </w:r>
        <w:r>
          <w:rPr>
            <w:rFonts w:eastAsia="Times New Roman" w:cs="v3.7.0"/>
            <w:lang w:val="en-US" w:eastAsia="zh-CN" w:bidi="ar"/>
          </w:rPr>
          <w:t xml:space="preserve"> time. If this cell remains satisfied with the reselection criteria within this duration, then the UE shall reselect to this cell.</w:t>
        </w:r>
      </w:ins>
    </w:p>
    <w:p w:rsidR="00101E60" w:rsidRDefault="00DD3E40">
      <w:pPr>
        <w:overflowPunct w:val="0"/>
        <w:autoSpaceDE w:val="0"/>
        <w:autoSpaceDN w:val="0"/>
        <w:adjustRightInd w:val="0"/>
        <w:rPr>
          <w:ins w:id="1225" w:author="ZTE Derrick meeting-pre" w:date="2025-08-15T18:23:00Z"/>
          <w:rFonts w:eastAsia="Times New Roman"/>
          <w:lang w:val="en-US" w:eastAsia="zh-CN" w:bidi="ar"/>
        </w:rPr>
      </w:pPr>
      <w:ins w:id="1226" w:author="ZTE Derrick meeting-pre" w:date="2025-08-15T18:23:00Z">
        <w:r>
          <w:rPr>
            <w:rFonts w:eastAsia="Times New Roman"/>
            <w:lang w:val="en-US" w:eastAsia="zh-CN" w:bidi="ar"/>
          </w:rPr>
          <w:t>When the distance between the UE and tn-ReferenceLocation is larger than tn-DistanceRadius +50m, the UE is allowed to not perform measurements on the TN frequency in the corresponding area.</w:t>
        </w:r>
      </w:ins>
    </w:p>
    <w:p w:rsidR="00101E60" w:rsidRDefault="00DD3E40">
      <w:pPr>
        <w:overflowPunct w:val="0"/>
        <w:autoSpaceDE w:val="0"/>
        <w:autoSpaceDN w:val="0"/>
        <w:adjustRightInd w:val="0"/>
        <w:rPr>
          <w:ins w:id="1227" w:author="ZTE Derrick meeting-pre" w:date="2025-08-15T18:23:00Z"/>
          <w:rFonts w:eastAsia="Times New Roman"/>
          <w:lang w:val="en-US" w:eastAsia="zh-CN" w:bidi="ar"/>
        </w:rPr>
      </w:pPr>
      <w:ins w:id="1228" w:author="ZTE Derrick meeting-pre" w:date="2025-08-15T18:23:00Z">
        <w:r>
          <w:rPr>
            <w:rFonts w:eastAsia="Times New Roman" w:cs="v4.2.0"/>
            <w:lang w:val="en-US" w:eastAsia="zh-CN" w:bidi="ar"/>
          </w:rPr>
          <w:t xml:space="preserve">For 1 Rx RedCap and 2 Rx RedCap configured with eDRX_IDLE cycle, </w:t>
        </w:r>
        <w:proofErr w:type="gramStart"/>
        <w:r>
          <w:rPr>
            <w:rFonts w:eastAsia="Times New Roman"/>
            <w:lang w:val="en-US" w:eastAsia="zh-CN" w:bidi="ar"/>
          </w:rPr>
          <w:t>T</w:t>
        </w:r>
        <w:r>
          <w:rPr>
            <w:rFonts w:eastAsia="Times New Roman"/>
            <w:vertAlign w:val="subscript"/>
            <w:lang w:val="en-US" w:eastAsia="zh-CN" w:bidi="ar"/>
          </w:rPr>
          <w:t>detect,EUTRAN</w:t>
        </w:r>
        <w:proofErr w:type="gramEnd"/>
        <w:r>
          <w:rPr>
            <w:rFonts w:eastAsia="Times New Roman"/>
            <w:vertAlign w:val="subscript"/>
            <w:lang w:val="en-US" w:eastAsia="zh-CN" w:bidi="ar"/>
          </w:rPr>
          <w:t>_RedCap,</w:t>
        </w:r>
        <w:r>
          <w:rPr>
            <w:rFonts w:eastAsia="Times New Roman"/>
            <w:lang w:val="en-US" w:eastAsia="zh-CN" w:bidi="ar"/>
          </w:rPr>
          <w:t xml:space="preserve"> T</w:t>
        </w:r>
        <w:r>
          <w:rPr>
            <w:rFonts w:eastAsia="Times New Roman"/>
            <w:vertAlign w:val="subscript"/>
            <w:lang w:val="en-US" w:eastAsia="zh-CN" w:bidi="ar"/>
          </w:rPr>
          <w:t xml:space="preserve">measure,EUTRAN_RedCap </w:t>
        </w:r>
        <w:r>
          <w:rPr>
            <w:rFonts w:eastAsia="Times New Roman"/>
            <w:lang w:val="en-US" w:eastAsia="zh-CN" w:bidi="ar"/>
          </w:rPr>
          <w:t>and T</w:t>
        </w:r>
        <w:r>
          <w:rPr>
            <w:rFonts w:eastAsia="Times New Roman"/>
            <w:vertAlign w:val="subscript"/>
            <w:lang w:val="en-US" w:eastAsia="zh-CN" w:bidi="ar"/>
          </w:rPr>
          <w:t>evaluate, E-UTRAN_RedCap</w:t>
        </w:r>
        <w:r>
          <w:rPr>
            <w:rFonts w:eastAsia="Times New Roman" w:cs="v4.2.0"/>
            <w:lang w:val="en-US" w:eastAsia="zh-CN" w:bidi="ar"/>
          </w:rPr>
          <w:t xml:space="preserve"> are specified in </w:t>
        </w:r>
        <w:r>
          <w:rPr>
            <w:rFonts w:eastAsia="Times New Roman"/>
            <w:snapToGrid w:val="0"/>
            <w:lang w:val="en-US" w:eastAsia="zh-CN" w:bidi="ar"/>
          </w:rPr>
          <w:t>table 4.2B.2.5-2</w:t>
        </w:r>
        <w:r>
          <w:rPr>
            <w:rFonts w:eastAsia="Times New Roman"/>
            <w:lang w:val="en-US" w:eastAsia="zh-CN" w:bidi="ar"/>
          </w:rPr>
          <w:t>.</w:t>
        </w:r>
      </w:ins>
    </w:p>
    <w:p w:rsidR="00101E60" w:rsidRDefault="00DD3E40">
      <w:pPr>
        <w:overflowPunct w:val="0"/>
        <w:autoSpaceDE w:val="0"/>
        <w:autoSpaceDN w:val="0"/>
        <w:adjustRightInd w:val="0"/>
        <w:rPr>
          <w:ins w:id="1229" w:author="ZTE Derrick meeting-pre" w:date="2025-08-15T18:23:00Z"/>
          <w:rFonts w:cs="v4.2.0"/>
          <w:lang w:val="en-US" w:eastAsia="zh-CN"/>
        </w:rPr>
      </w:pPr>
      <w:ins w:id="1230" w:author="ZTE Derrick meeting-pre" w:date="2025-08-15T18:23:00Z">
        <w:r>
          <w:rPr>
            <w:rFonts w:eastAsia="Times New Roman" w:cs="v4.2.0"/>
            <w:lang w:val="en-US" w:eastAsia="zh-CN" w:bidi="ar"/>
          </w:rPr>
          <w:t xml:space="preserve">For UE not configured with eDRX_IDLE cycle, </w:t>
        </w:r>
        <w:proofErr w:type="gramStart"/>
        <w:r>
          <w:rPr>
            <w:rFonts w:eastAsia="Times New Roman"/>
            <w:lang w:val="en-US" w:eastAsia="zh-CN" w:bidi="ar"/>
          </w:rPr>
          <w:t>T</w:t>
        </w:r>
        <w:r>
          <w:rPr>
            <w:rFonts w:eastAsia="Times New Roman"/>
            <w:vertAlign w:val="subscript"/>
            <w:lang w:val="en-US" w:eastAsia="zh-CN" w:bidi="ar"/>
          </w:rPr>
          <w:t>detect,EUTRAN</w:t>
        </w:r>
        <w:proofErr w:type="gramEnd"/>
        <w:r>
          <w:rPr>
            <w:rFonts w:eastAsia="Times New Roman" w:hint="eastAsia"/>
            <w:vertAlign w:val="subscript"/>
            <w:lang w:val="en-US" w:eastAsia="zh-CN" w:bidi="ar"/>
          </w:rPr>
          <w:t>_RedCap</w:t>
        </w:r>
        <w:r>
          <w:rPr>
            <w:rFonts w:eastAsia="Times New Roman"/>
            <w:vertAlign w:val="subscript"/>
            <w:lang w:val="en-US" w:eastAsia="zh-CN" w:bidi="ar"/>
          </w:rPr>
          <w:t>,</w:t>
        </w:r>
        <w:r>
          <w:rPr>
            <w:rFonts w:eastAsia="Times New Roman"/>
            <w:lang w:val="en-US" w:eastAsia="zh-CN" w:bidi="ar"/>
          </w:rPr>
          <w:t xml:space="preserve"> T</w:t>
        </w:r>
        <w:r>
          <w:rPr>
            <w:rFonts w:eastAsia="Times New Roman"/>
            <w:vertAlign w:val="subscript"/>
            <w:lang w:val="en-US" w:eastAsia="zh-CN" w:bidi="ar"/>
          </w:rPr>
          <w:t>measure,EUTRAN</w:t>
        </w:r>
        <w:r>
          <w:rPr>
            <w:rFonts w:eastAsia="Times New Roman" w:hint="eastAsia"/>
            <w:vertAlign w:val="subscript"/>
            <w:lang w:val="en-US" w:eastAsia="zh-CN" w:bidi="ar"/>
          </w:rPr>
          <w:t>_RedCap</w:t>
        </w:r>
        <w:r>
          <w:rPr>
            <w:rFonts w:eastAsia="Times New Roman"/>
            <w:vertAlign w:val="subscript"/>
            <w:lang w:val="en-US" w:eastAsia="zh-CN" w:bidi="ar"/>
          </w:rPr>
          <w:t xml:space="preserve"> </w:t>
        </w:r>
        <w:r>
          <w:rPr>
            <w:rFonts w:eastAsia="Times New Roman"/>
            <w:lang w:val="en-US" w:eastAsia="zh-CN" w:bidi="ar"/>
          </w:rPr>
          <w:t>and T</w:t>
        </w:r>
        <w:r>
          <w:rPr>
            <w:rFonts w:eastAsia="Times New Roman"/>
            <w:vertAlign w:val="subscript"/>
            <w:lang w:val="en-US" w:eastAsia="zh-CN" w:bidi="ar"/>
          </w:rPr>
          <w:t>evaluate, E-UTRAN</w:t>
        </w:r>
        <w:r>
          <w:rPr>
            <w:rFonts w:eastAsia="Times New Roman" w:hint="eastAsia"/>
            <w:vertAlign w:val="subscript"/>
            <w:lang w:val="en-US" w:eastAsia="zh-CN" w:bidi="ar"/>
          </w:rPr>
          <w:t>_RedCap</w:t>
        </w:r>
        <w:r>
          <w:rPr>
            <w:rFonts w:eastAsia="Times New Roman"/>
            <w:vertAlign w:val="subscript"/>
            <w:lang w:val="en-US" w:eastAsia="zh-CN" w:bidi="ar"/>
          </w:rPr>
          <w:t xml:space="preserve"> </w:t>
        </w:r>
        <w:r>
          <w:rPr>
            <w:rFonts w:eastAsia="Times New Roman" w:cs="v4.2.0"/>
            <w:lang w:val="en-US" w:eastAsia="zh-CN" w:bidi="ar"/>
          </w:rPr>
          <w:t xml:space="preserve">are specified in </w:t>
        </w:r>
        <w:r>
          <w:rPr>
            <w:rFonts w:eastAsia="Times New Roman"/>
            <w:lang w:val="en-US" w:eastAsia="zh-CN" w:bidi="ar"/>
          </w:rPr>
          <w:t>table 4.2</w:t>
        </w:r>
        <w:r>
          <w:rPr>
            <w:rFonts w:eastAsia="Times New Roman" w:hint="eastAsia"/>
            <w:lang w:val="en-US" w:eastAsia="zh-CN" w:bidi="ar"/>
          </w:rPr>
          <w:t>B</w:t>
        </w:r>
        <w:r>
          <w:rPr>
            <w:rFonts w:eastAsia="Times New Roman"/>
            <w:lang w:val="en-US" w:eastAsia="zh-CN" w:bidi="ar"/>
          </w:rPr>
          <w:t>.2.5-1.</w:t>
        </w:r>
      </w:ins>
    </w:p>
    <w:p w:rsidR="00101E60" w:rsidRDefault="00101E60">
      <w:pPr>
        <w:jc w:val="both"/>
      </w:pPr>
    </w:p>
    <w:sectPr w:rsidR="00101E60">
      <w:headerReference w:type="defaul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7E1" w:rsidRDefault="00B147E1">
      <w:pPr>
        <w:spacing w:after="0"/>
      </w:pPr>
      <w:r>
        <w:separator/>
      </w:r>
    </w:p>
  </w:endnote>
  <w:endnote w:type="continuationSeparator" w:id="0">
    <w:p w:rsidR="00B147E1" w:rsidRDefault="00B147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v3.7.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7E1" w:rsidRDefault="00B147E1">
      <w:pPr>
        <w:spacing w:after="0"/>
      </w:pPr>
      <w:r>
        <w:separator/>
      </w:r>
    </w:p>
  </w:footnote>
  <w:footnote w:type="continuationSeparator" w:id="0">
    <w:p w:rsidR="00B147E1" w:rsidRDefault="00B147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E60" w:rsidRDefault="00DD3E40">
    <w:pPr>
      <w:pStyle w:val="af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errick meeting-pre">
    <w15:presenceInfo w15:providerId="None" w15:userId="ZTE Derrick meeting-pre"/>
  </w15:person>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1E60"/>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1E6055"/>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5AF1"/>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246CA"/>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049B6"/>
    <w:rsid w:val="00A14855"/>
    <w:rsid w:val="00A246B6"/>
    <w:rsid w:val="00A343EF"/>
    <w:rsid w:val="00A37C1C"/>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47E1"/>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458B6"/>
    <w:rsid w:val="00D50255"/>
    <w:rsid w:val="00D66520"/>
    <w:rsid w:val="00D673D1"/>
    <w:rsid w:val="00D67B44"/>
    <w:rsid w:val="00D84AE9"/>
    <w:rsid w:val="00D863EB"/>
    <w:rsid w:val="00D87AB4"/>
    <w:rsid w:val="00D97E11"/>
    <w:rsid w:val="00DB67E9"/>
    <w:rsid w:val="00DD19CA"/>
    <w:rsid w:val="00DD3E40"/>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843A2"/>
    <w:rsid w:val="010D5FC6"/>
    <w:rsid w:val="01556005"/>
    <w:rsid w:val="018C7039"/>
    <w:rsid w:val="01DE5960"/>
    <w:rsid w:val="02293065"/>
    <w:rsid w:val="02761582"/>
    <w:rsid w:val="03234762"/>
    <w:rsid w:val="03D261AF"/>
    <w:rsid w:val="043862F6"/>
    <w:rsid w:val="045B5607"/>
    <w:rsid w:val="049A7F0A"/>
    <w:rsid w:val="053713A1"/>
    <w:rsid w:val="058A49FF"/>
    <w:rsid w:val="05B02772"/>
    <w:rsid w:val="05C15910"/>
    <w:rsid w:val="05FF3E3B"/>
    <w:rsid w:val="060A14AF"/>
    <w:rsid w:val="06116876"/>
    <w:rsid w:val="06994EB8"/>
    <w:rsid w:val="07A74769"/>
    <w:rsid w:val="07AC3721"/>
    <w:rsid w:val="08346EDA"/>
    <w:rsid w:val="087610A5"/>
    <w:rsid w:val="08DE01DF"/>
    <w:rsid w:val="095B660A"/>
    <w:rsid w:val="0A7375B2"/>
    <w:rsid w:val="0BAD46E7"/>
    <w:rsid w:val="0BCF2894"/>
    <w:rsid w:val="0BE0525E"/>
    <w:rsid w:val="0C204962"/>
    <w:rsid w:val="0C5E18BD"/>
    <w:rsid w:val="0C601C22"/>
    <w:rsid w:val="0E264BEA"/>
    <w:rsid w:val="0FA14F53"/>
    <w:rsid w:val="0FC47D76"/>
    <w:rsid w:val="0FD429A5"/>
    <w:rsid w:val="0FED4DB0"/>
    <w:rsid w:val="104E7D77"/>
    <w:rsid w:val="10623143"/>
    <w:rsid w:val="10827822"/>
    <w:rsid w:val="11566901"/>
    <w:rsid w:val="119C2E86"/>
    <w:rsid w:val="1228435B"/>
    <w:rsid w:val="12756283"/>
    <w:rsid w:val="131A755A"/>
    <w:rsid w:val="13492BDD"/>
    <w:rsid w:val="13B2425F"/>
    <w:rsid w:val="13B74D2D"/>
    <w:rsid w:val="15215E5A"/>
    <w:rsid w:val="152F6086"/>
    <w:rsid w:val="154E0F9D"/>
    <w:rsid w:val="15D00F43"/>
    <w:rsid w:val="16161F48"/>
    <w:rsid w:val="16B37876"/>
    <w:rsid w:val="1739690D"/>
    <w:rsid w:val="17543053"/>
    <w:rsid w:val="17785A93"/>
    <w:rsid w:val="17A46BCF"/>
    <w:rsid w:val="183C7DEA"/>
    <w:rsid w:val="18A163CD"/>
    <w:rsid w:val="19815BE6"/>
    <w:rsid w:val="19C00E55"/>
    <w:rsid w:val="1AEC06BC"/>
    <w:rsid w:val="1B39334C"/>
    <w:rsid w:val="1B550F2C"/>
    <w:rsid w:val="1B673870"/>
    <w:rsid w:val="1BAB7696"/>
    <w:rsid w:val="1CD41C94"/>
    <w:rsid w:val="1CF67364"/>
    <w:rsid w:val="1CFD5B76"/>
    <w:rsid w:val="1D1239FB"/>
    <w:rsid w:val="1D7F401F"/>
    <w:rsid w:val="1DB41DC8"/>
    <w:rsid w:val="1E0267BF"/>
    <w:rsid w:val="1E192DF2"/>
    <w:rsid w:val="1E1B37CD"/>
    <w:rsid w:val="1E6825AA"/>
    <w:rsid w:val="1EF15764"/>
    <w:rsid w:val="1F755BD1"/>
    <w:rsid w:val="1FAA710D"/>
    <w:rsid w:val="1FBB7F79"/>
    <w:rsid w:val="201A7DA6"/>
    <w:rsid w:val="20AE67E2"/>
    <w:rsid w:val="20C672AE"/>
    <w:rsid w:val="21D75195"/>
    <w:rsid w:val="223B782D"/>
    <w:rsid w:val="224F683E"/>
    <w:rsid w:val="24280D55"/>
    <w:rsid w:val="2441618A"/>
    <w:rsid w:val="246A24DB"/>
    <w:rsid w:val="24CC378E"/>
    <w:rsid w:val="24E40C5F"/>
    <w:rsid w:val="250221BE"/>
    <w:rsid w:val="2580651A"/>
    <w:rsid w:val="26571970"/>
    <w:rsid w:val="2769585C"/>
    <w:rsid w:val="278D1641"/>
    <w:rsid w:val="279A4501"/>
    <w:rsid w:val="27DA25AE"/>
    <w:rsid w:val="283D4601"/>
    <w:rsid w:val="2934004F"/>
    <w:rsid w:val="29702E68"/>
    <w:rsid w:val="29883C56"/>
    <w:rsid w:val="29A3545A"/>
    <w:rsid w:val="29C84C1B"/>
    <w:rsid w:val="2A0D146A"/>
    <w:rsid w:val="2A7545DA"/>
    <w:rsid w:val="2A813336"/>
    <w:rsid w:val="2A922B6B"/>
    <w:rsid w:val="2AC9706D"/>
    <w:rsid w:val="2BD4069A"/>
    <w:rsid w:val="2C960ADF"/>
    <w:rsid w:val="2D437A51"/>
    <w:rsid w:val="2D98233B"/>
    <w:rsid w:val="2DC77F66"/>
    <w:rsid w:val="2E016B8B"/>
    <w:rsid w:val="2E3C6898"/>
    <w:rsid w:val="2E492237"/>
    <w:rsid w:val="2EB021A6"/>
    <w:rsid w:val="2EC431E3"/>
    <w:rsid w:val="2F4111E1"/>
    <w:rsid w:val="2F6C2C43"/>
    <w:rsid w:val="2FDC1914"/>
    <w:rsid w:val="302F2F6D"/>
    <w:rsid w:val="30493C65"/>
    <w:rsid w:val="307F49A0"/>
    <w:rsid w:val="30E213F4"/>
    <w:rsid w:val="30F76A90"/>
    <w:rsid w:val="3153070A"/>
    <w:rsid w:val="315D2BC8"/>
    <w:rsid w:val="31D420C7"/>
    <w:rsid w:val="32F40E57"/>
    <w:rsid w:val="33967B79"/>
    <w:rsid w:val="33AF7865"/>
    <w:rsid w:val="33D466EC"/>
    <w:rsid w:val="34284AC1"/>
    <w:rsid w:val="34B6203A"/>
    <w:rsid w:val="34E03C50"/>
    <w:rsid w:val="35037688"/>
    <w:rsid w:val="3563766B"/>
    <w:rsid w:val="36627A75"/>
    <w:rsid w:val="367E33F8"/>
    <w:rsid w:val="36AC2A80"/>
    <w:rsid w:val="36C84473"/>
    <w:rsid w:val="36EE2CE8"/>
    <w:rsid w:val="36F50CB5"/>
    <w:rsid w:val="38FA6801"/>
    <w:rsid w:val="38FC126A"/>
    <w:rsid w:val="38FE39B9"/>
    <w:rsid w:val="39115855"/>
    <w:rsid w:val="396C66D4"/>
    <w:rsid w:val="39904FC5"/>
    <w:rsid w:val="399A0190"/>
    <w:rsid w:val="39FB6420"/>
    <w:rsid w:val="3A063DC5"/>
    <w:rsid w:val="3A4E15F1"/>
    <w:rsid w:val="3A5631EC"/>
    <w:rsid w:val="3A7072A1"/>
    <w:rsid w:val="3A7B6A1B"/>
    <w:rsid w:val="3A940097"/>
    <w:rsid w:val="3AE8735C"/>
    <w:rsid w:val="3B132789"/>
    <w:rsid w:val="3B8755E2"/>
    <w:rsid w:val="3B9C5B5D"/>
    <w:rsid w:val="3C654D26"/>
    <w:rsid w:val="3C994230"/>
    <w:rsid w:val="3CBE5F0A"/>
    <w:rsid w:val="3CF24CC8"/>
    <w:rsid w:val="3D9D57CE"/>
    <w:rsid w:val="3DAD2317"/>
    <w:rsid w:val="3DC91F5F"/>
    <w:rsid w:val="3DEF1177"/>
    <w:rsid w:val="3E4D40AD"/>
    <w:rsid w:val="3E712DAF"/>
    <w:rsid w:val="3E812EA2"/>
    <w:rsid w:val="3EBB6EA6"/>
    <w:rsid w:val="3ECD27D1"/>
    <w:rsid w:val="3EEA220B"/>
    <w:rsid w:val="3EF8725E"/>
    <w:rsid w:val="3F426552"/>
    <w:rsid w:val="401F6FF1"/>
    <w:rsid w:val="40202583"/>
    <w:rsid w:val="402450DF"/>
    <w:rsid w:val="40536921"/>
    <w:rsid w:val="40D668F8"/>
    <w:rsid w:val="411B561D"/>
    <w:rsid w:val="419044D7"/>
    <w:rsid w:val="41BC5061"/>
    <w:rsid w:val="41D607B0"/>
    <w:rsid w:val="41F10B2D"/>
    <w:rsid w:val="42201C4D"/>
    <w:rsid w:val="422E1AD0"/>
    <w:rsid w:val="42B84786"/>
    <w:rsid w:val="4375383B"/>
    <w:rsid w:val="43A022D9"/>
    <w:rsid w:val="43A153A0"/>
    <w:rsid w:val="43B74E3F"/>
    <w:rsid w:val="4552485A"/>
    <w:rsid w:val="45612F6E"/>
    <w:rsid w:val="456F1EDA"/>
    <w:rsid w:val="46A64C95"/>
    <w:rsid w:val="47AB4A30"/>
    <w:rsid w:val="48AC5ED7"/>
    <w:rsid w:val="4A034FBA"/>
    <w:rsid w:val="4ACD671D"/>
    <w:rsid w:val="4BB85A6B"/>
    <w:rsid w:val="4C123E77"/>
    <w:rsid w:val="4C656166"/>
    <w:rsid w:val="4C8318DE"/>
    <w:rsid w:val="4CE3471E"/>
    <w:rsid w:val="4E60781E"/>
    <w:rsid w:val="4EAF59A7"/>
    <w:rsid w:val="4F05363E"/>
    <w:rsid w:val="4F3471FE"/>
    <w:rsid w:val="4F5A3DC7"/>
    <w:rsid w:val="4F5D3EE6"/>
    <w:rsid w:val="4FC90BFB"/>
    <w:rsid w:val="5013686C"/>
    <w:rsid w:val="5075225D"/>
    <w:rsid w:val="50FB29D6"/>
    <w:rsid w:val="527B56A9"/>
    <w:rsid w:val="52B30170"/>
    <w:rsid w:val="535577E1"/>
    <w:rsid w:val="53BD07B5"/>
    <w:rsid w:val="53ED0769"/>
    <w:rsid w:val="54C51805"/>
    <w:rsid w:val="54C8428E"/>
    <w:rsid w:val="54FF699E"/>
    <w:rsid w:val="55223F79"/>
    <w:rsid w:val="5547620E"/>
    <w:rsid w:val="558D254B"/>
    <w:rsid w:val="55B908DC"/>
    <w:rsid w:val="5615283D"/>
    <w:rsid w:val="568026F8"/>
    <w:rsid w:val="573E410A"/>
    <w:rsid w:val="576561FA"/>
    <w:rsid w:val="57B74E43"/>
    <w:rsid w:val="57F542C3"/>
    <w:rsid w:val="585B759E"/>
    <w:rsid w:val="58D17132"/>
    <w:rsid w:val="58FF0F15"/>
    <w:rsid w:val="59B853BE"/>
    <w:rsid w:val="59E52F56"/>
    <w:rsid w:val="5A26609A"/>
    <w:rsid w:val="5A4E178B"/>
    <w:rsid w:val="5AD745BE"/>
    <w:rsid w:val="5B134FBF"/>
    <w:rsid w:val="5B1C3B19"/>
    <w:rsid w:val="5B311F94"/>
    <w:rsid w:val="5B7D0FC0"/>
    <w:rsid w:val="5B8E15AB"/>
    <w:rsid w:val="5BB31900"/>
    <w:rsid w:val="5BD03D60"/>
    <w:rsid w:val="5D6C75F6"/>
    <w:rsid w:val="5DEC437D"/>
    <w:rsid w:val="5DF90C07"/>
    <w:rsid w:val="5E41479D"/>
    <w:rsid w:val="5F15697F"/>
    <w:rsid w:val="5FBD19EA"/>
    <w:rsid w:val="60636EA5"/>
    <w:rsid w:val="608265AA"/>
    <w:rsid w:val="60C97D2B"/>
    <w:rsid w:val="6118338C"/>
    <w:rsid w:val="61195096"/>
    <w:rsid w:val="617E449A"/>
    <w:rsid w:val="620329DA"/>
    <w:rsid w:val="6239467E"/>
    <w:rsid w:val="62CF6CEA"/>
    <w:rsid w:val="62E328FF"/>
    <w:rsid w:val="63611E64"/>
    <w:rsid w:val="64370DCE"/>
    <w:rsid w:val="643C7FD0"/>
    <w:rsid w:val="645041E4"/>
    <w:rsid w:val="646473E2"/>
    <w:rsid w:val="647340F5"/>
    <w:rsid w:val="64822965"/>
    <w:rsid w:val="6483408A"/>
    <w:rsid w:val="64987686"/>
    <w:rsid w:val="65E87B3B"/>
    <w:rsid w:val="660F4452"/>
    <w:rsid w:val="66753401"/>
    <w:rsid w:val="66AC3703"/>
    <w:rsid w:val="66AF092F"/>
    <w:rsid w:val="67163F63"/>
    <w:rsid w:val="67C1315D"/>
    <w:rsid w:val="681B565C"/>
    <w:rsid w:val="686B6225"/>
    <w:rsid w:val="687A71FD"/>
    <w:rsid w:val="68C94977"/>
    <w:rsid w:val="68D859C7"/>
    <w:rsid w:val="6908683F"/>
    <w:rsid w:val="690D7837"/>
    <w:rsid w:val="698A19DF"/>
    <w:rsid w:val="6A011842"/>
    <w:rsid w:val="6A064BEE"/>
    <w:rsid w:val="6A4E4A50"/>
    <w:rsid w:val="6AD43AD2"/>
    <w:rsid w:val="6B400C03"/>
    <w:rsid w:val="6BA97D73"/>
    <w:rsid w:val="6BB12428"/>
    <w:rsid w:val="6BB80A7A"/>
    <w:rsid w:val="6BCB6854"/>
    <w:rsid w:val="6C655162"/>
    <w:rsid w:val="6E276A51"/>
    <w:rsid w:val="6E2E483A"/>
    <w:rsid w:val="6F3C636E"/>
    <w:rsid w:val="6F5524CC"/>
    <w:rsid w:val="733F0D8F"/>
    <w:rsid w:val="739817E5"/>
    <w:rsid w:val="73B3743D"/>
    <w:rsid w:val="74304F6F"/>
    <w:rsid w:val="74486F7A"/>
    <w:rsid w:val="74B1282C"/>
    <w:rsid w:val="7516174A"/>
    <w:rsid w:val="753331D2"/>
    <w:rsid w:val="76871753"/>
    <w:rsid w:val="769007BE"/>
    <w:rsid w:val="76FC3A36"/>
    <w:rsid w:val="77F305DD"/>
    <w:rsid w:val="78430673"/>
    <w:rsid w:val="7928134A"/>
    <w:rsid w:val="79D7287B"/>
    <w:rsid w:val="79D917F7"/>
    <w:rsid w:val="7AE0603D"/>
    <w:rsid w:val="7B3A3105"/>
    <w:rsid w:val="7B4C090C"/>
    <w:rsid w:val="7B5817ED"/>
    <w:rsid w:val="7C74328B"/>
    <w:rsid w:val="7C7554A3"/>
    <w:rsid w:val="7C805CA0"/>
    <w:rsid w:val="7CDB582F"/>
    <w:rsid w:val="7DD86668"/>
    <w:rsid w:val="7EA2543D"/>
    <w:rsid w:val="7EB34EED"/>
    <w:rsid w:val="7F101ABC"/>
    <w:rsid w:val="7F560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BDEDF"/>
  <w15:docId w15:val="{625877A4-1E9E-4EB9-A0EE-D14177067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2"/>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0"/>
    <w:qFormat/>
    <w:pPr>
      <w:ind w:left="1135"/>
    </w:pPr>
  </w:style>
  <w:style w:type="paragraph" w:styleId="20">
    <w:name w:val="List 2"/>
    <w:basedOn w:val="a3"/>
    <w:link w:val="21"/>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10"/>
    <w:qFormat/>
    <w:pPr>
      <w:ind w:left="851"/>
    </w:pPr>
  </w:style>
  <w:style w:type="paragraph" w:styleId="a6">
    <w:name w:val="List Bullet"/>
    <w:basedOn w:val="a3"/>
    <w:link w:val="11"/>
    <w:qFormat/>
  </w:style>
  <w:style w:type="paragraph" w:styleId="a7">
    <w:name w:val="Normal Indent"/>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8">
    <w:name w:val="caption"/>
    <w:basedOn w:val="a"/>
    <w:next w:val="a"/>
    <w:link w:val="12"/>
    <w:uiPriority w:val="35"/>
    <w:qFormat/>
    <w:pPr>
      <w:overflowPunct w:val="0"/>
      <w:autoSpaceDE w:val="0"/>
      <w:autoSpaceDN w:val="0"/>
      <w:adjustRightInd w:val="0"/>
      <w:spacing w:before="120" w:after="120"/>
      <w:textAlignment w:val="baseline"/>
    </w:pPr>
    <w:rPr>
      <w:rFonts w:eastAsia="MS Mincho"/>
      <w:b/>
      <w:lang w:eastAsia="en-GB"/>
    </w:rPr>
  </w:style>
  <w:style w:type="paragraph" w:styleId="a9">
    <w:name w:val="Document Map"/>
    <w:basedOn w:val="a"/>
    <w:link w:val="aa"/>
    <w:qFormat/>
    <w:pPr>
      <w:shd w:val="clear" w:color="auto" w:fill="000080"/>
    </w:pPr>
    <w:rPr>
      <w:rFonts w:ascii="Tahoma" w:hAnsi="Tahoma" w:cs="Tahoma"/>
    </w:rPr>
  </w:style>
  <w:style w:type="paragraph" w:styleId="ab">
    <w:name w:val="annotation text"/>
    <w:basedOn w:val="a"/>
    <w:link w:val="ac"/>
    <w:qFormat/>
  </w:style>
  <w:style w:type="paragraph" w:styleId="35">
    <w:name w:val="Body Text 3"/>
    <w:basedOn w:val="a"/>
    <w:link w:val="36"/>
    <w:uiPriority w:val="99"/>
    <w:qFormat/>
    <w:pPr>
      <w:overflowPunct w:val="0"/>
      <w:autoSpaceDE w:val="0"/>
      <w:autoSpaceDN w:val="0"/>
      <w:adjustRightInd w:val="0"/>
      <w:textAlignment w:val="baseline"/>
    </w:pPr>
    <w:rPr>
      <w:rFonts w:eastAsia="MS Mincho"/>
      <w:b/>
      <w:i/>
      <w:lang w:eastAsia="en-GB"/>
    </w:rPr>
  </w:style>
  <w:style w:type="paragraph" w:styleId="ad">
    <w:name w:val="Body Text"/>
    <w:basedOn w:val="a"/>
    <w:link w:val="13"/>
    <w:unhideWhenUsed/>
    <w:qFormat/>
    <w:pPr>
      <w:spacing w:after="120"/>
    </w:pPr>
  </w:style>
  <w:style w:type="paragraph" w:styleId="ae">
    <w:name w:val="Body Text Indent"/>
    <w:basedOn w:val="a"/>
    <w:link w:val="af"/>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f0">
    <w:name w:val="Plain Text"/>
    <w:basedOn w:val="a"/>
    <w:link w:val="af1"/>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0">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2">
    <w:name w:val="Date"/>
    <w:basedOn w:val="a"/>
    <w:next w:val="a"/>
    <w:link w:val="af3"/>
    <w:uiPriority w:val="99"/>
    <w:qFormat/>
    <w:pPr>
      <w:overflowPunct w:val="0"/>
      <w:autoSpaceDE w:val="0"/>
      <w:autoSpaceDN w:val="0"/>
      <w:adjustRightInd w:val="0"/>
      <w:textAlignment w:val="baseline"/>
    </w:pPr>
    <w:rPr>
      <w:rFonts w:eastAsia="Malgun Gothic"/>
      <w:lang w:eastAsia="en-GB"/>
    </w:rPr>
  </w:style>
  <w:style w:type="paragraph" w:styleId="25">
    <w:name w:val="Body Text Indent 2"/>
    <w:basedOn w:val="a"/>
    <w:link w:val="26"/>
    <w:uiPriority w:val="99"/>
    <w:qFormat/>
    <w:pPr>
      <w:overflowPunct w:val="0"/>
      <w:autoSpaceDE w:val="0"/>
      <w:autoSpaceDN w:val="0"/>
      <w:adjustRightInd w:val="0"/>
      <w:ind w:left="568" w:hanging="568"/>
      <w:textAlignment w:val="baseline"/>
    </w:pPr>
    <w:rPr>
      <w:rFonts w:eastAsia="MS Mincho"/>
      <w:lang w:eastAsia="en-GB"/>
    </w:rPr>
  </w:style>
  <w:style w:type="paragraph" w:styleId="af4">
    <w:name w:val="endnote text"/>
    <w:basedOn w:val="a"/>
    <w:link w:val="af5"/>
    <w:uiPriority w:val="99"/>
    <w:qFormat/>
    <w:pPr>
      <w:overflowPunct w:val="0"/>
      <w:autoSpaceDE w:val="0"/>
      <w:autoSpaceDN w:val="0"/>
      <w:adjustRightInd w:val="0"/>
      <w:snapToGrid w:val="0"/>
      <w:textAlignment w:val="baseline"/>
    </w:pPr>
    <w:rPr>
      <w:rFonts w:eastAsia="Times New Roman"/>
      <w:lang w:eastAsia="en-GB"/>
    </w:rPr>
  </w:style>
  <w:style w:type="paragraph" w:styleId="af6">
    <w:name w:val="Balloon Text"/>
    <w:basedOn w:val="a"/>
    <w:link w:val="af7"/>
    <w:qFormat/>
    <w:rPr>
      <w:rFonts w:ascii="Tahoma" w:hAnsi="Tahoma" w:cs="Tahoma"/>
      <w:sz w:val="16"/>
      <w:szCs w:val="16"/>
    </w:rPr>
  </w:style>
  <w:style w:type="paragraph" w:styleId="af8">
    <w:name w:val="footer"/>
    <w:basedOn w:val="af9"/>
    <w:link w:val="14"/>
    <w:qFormat/>
    <w:pPr>
      <w:jc w:val="center"/>
    </w:pPr>
    <w:rPr>
      <w:i/>
    </w:rPr>
  </w:style>
  <w:style w:type="paragraph" w:styleId="af9">
    <w:name w:val="header"/>
    <w:basedOn w:val="a"/>
    <w:link w:val="15"/>
    <w:qFormat/>
    <w:pPr>
      <w:widowControl w:val="0"/>
    </w:pPr>
    <w:rPr>
      <w:rFonts w:ascii="Arial" w:hAnsi="Arial"/>
      <w:b/>
      <w:sz w:val="18"/>
    </w:rPr>
  </w:style>
  <w:style w:type="paragraph" w:styleId="afa">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b">
    <w:name w:val="Subtitle"/>
    <w:basedOn w:val="a"/>
    <w:next w:val="a"/>
    <w:link w:val="af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d">
    <w:name w:val="footnote text"/>
    <w:basedOn w:val="a"/>
    <w:link w:val="16"/>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7">
    <w:name w:val="Body Text 2"/>
    <w:basedOn w:val="a"/>
    <w:link w:val="28"/>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e">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7">
    <w:name w:val="index 1"/>
    <w:basedOn w:val="a"/>
    <w:next w:val="a"/>
    <w:qFormat/>
    <w:pPr>
      <w:keepLines/>
      <w:spacing w:after="0"/>
    </w:pPr>
  </w:style>
  <w:style w:type="paragraph" w:styleId="29">
    <w:name w:val="index 2"/>
    <w:basedOn w:val="17"/>
    <w:next w:val="a"/>
    <w:qFormat/>
    <w:pPr>
      <w:ind w:left="284"/>
    </w:pPr>
  </w:style>
  <w:style w:type="paragraph" w:styleId="aff">
    <w:name w:val="Title"/>
    <w:basedOn w:val="a"/>
    <w:next w:val="a"/>
    <w:link w:val="18"/>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f0">
    <w:name w:val="annotation subject"/>
    <w:basedOn w:val="ab"/>
    <w:next w:val="ab"/>
    <w:link w:val="aff1"/>
    <w:qFormat/>
    <w:rPr>
      <w:b/>
      <w:bCs/>
    </w:rPr>
  </w:style>
  <w:style w:type="table" w:styleId="aff2">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qFormat/>
    <w:rPr>
      <w:b/>
      <w:bCs/>
    </w:rPr>
  </w:style>
  <w:style w:type="character" w:styleId="aff4">
    <w:name w:val="endnote reference"/>
    <w:qFormat/>
    <w:rPr>
      <w:vertAlign w:val="superscript"/>
    </w:rPr>
  </w:style>
  <w:style w:type="character" w:styleId="aff5">
    <w:name w:val="page number"/>
    <w:basedOn w:val="a0"/>
    <w:qFormat/>
  </w:style>
  <w:style w:type="character" w:styleId="aff6">
    <w:name w:val="FollowedHyperlink"/>
    <w:qFormat/>
    <w:rPr>
      <w:color w:val="800080"/>
      <w:u w:val="single"/>
    </w:rPr>
  </w:style>
  <w:style w:type="character" w:styleId="aff7">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8">
    <w:name w:val="Hyperlink"/>
    <w:qFormat/>
    <w:rPr>
      <w:color w:val="0000FF"/>
      <w:u w:val="single"/>
    </w:rPr>
  </w:style>
  <w:style w:type="character" w:styleId="aff9">
    <w:name w:val="annotation reference"/>
    <w:qFormat/>
    <w:rPr>
      <w:sz w:val="16"/>
    </w:rPr>
  </w:style>
  <w:style w:type="character" w:styleId="affa">
    <w:name w:val="footnote reference"/>
    <w:qFormat/>
    <w:rPr>
      <w:b/>
      <w:position w:val="6"/>
      <w:sz w:val="16"/>
    </w:rPr>
  </w:style>
  <w:style w:type="character" w:customStyle="1" w:styleId="Char">
    <w:name w:val="批注框文本 Char"/>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styleId="affb">
    <w:name w:val="List Paragraph"/>
    <w:basedOn w:val="a"/>
    <w:link w:val="affc"/>
    <w:uiPriority w:val="34"/>
    <w:qFormat/>
    <w:pPr>
      <w:ind w:firstLineChars="200" w:firstLine="420"/>
    </w:pPr>
  </w:style>
  <w:style w:type="character" w:customStyle="1" w:styleId="affc">
    <w:name w:val="列表段落 字符"/>
    <w:link w:val="affb"/>
    <w:uiPriority w:val="34"/>
    <w:qFormat/>
    <w:locked/>
    <w:rPr>
      <w:rFonts w:ascii="Times New Roman" w:hAnsi="Times New Roman"/>
      <w:lang w:val="en-GB" w:eastAsia="en-US"/>
    </w:rPr>
  </w:style>
  <w:style w:type="character" w:customStyle="1" w:styleId="13">
    <w:name w:val="正文文本 字符1"/>
    <w:basedOn w:val="a0"/>
    <w:link w:val="ad"/>
    <w:qFormat/>
    <w:locked/>
    <w:rPr>
      <w:rFonts w:ascii="Times New Roman" w:hAnsi="Times New Roman"/>
      <w:lang w:val="en-GB" w:eastAsia="en-US"/>
    </w:rPr>
  </w:style>
  <w:style w:type="character" w:customStyle="1" w:styleId="Char1">
    <w:name w:val="正文文本 Char1"/>
    <w:basedOn w:val="a0"/>
    <w:semiHidden/>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1Char">
    <w:name w:val="标题 1 Char"/>
    <w:qFormat/>
    <w:rPr>
      <w:rFonts w:ascii="Arial" w:hAnsi="Arial"/>
      <w:sz w:val="36"/>
      <w:lang w:val="en-GB" w:eastAsia="en-US"/>
    </w:rPr>
  </w:style>
  <w:style w:type="character" w:customStyle="1" w:styleId="22">
    <w:name w:val="标题 2 字符2"/>
    <w:link w:val="2"/>
    <w:qFormat/>
    <w:rPr>
      <w:rFonts w:ascii="Arial" w:hAnsi="Arial"/>
      <w:sz w:val="32"/>
      <w:lang w:val="en-GB" w:eastAsia="en-US"/>
    </w:rPr>
  </w:style>
  <w:style w:type="character" w:customStyle="1" w:styleId="31">
    <w:name w:val="标题 3 字符1"/>
    <w:link w:val="30"/>
    <w:qFormat/>
    <w:locked/>
    <w:rPr>
      <w:rFonts w:ascii="Arial" w:hAnsi="Arial"/>
      <w:sz w:val="28"/>
      <w:lang w:val="en-GB" w:eastAsia="en-US"/>
    </w:rPr>
  </w:style>
  <w:style w:type="character" w:customStyle="1" w:styleId="41">
    <w:name w:val="标题 4 字符1"/>
    <w:link w:val="40"/>
    <w:qFormat/>
    <w:rPr>
      <w:rFonts w:ascii="Arial" w:hAnsi="Arial"/>
      <w:sz w:val="24"/>
      <w:lang w:val="en-GB" w:eastAsia="en-US"/>
    </w:rPr>
  </w:style>
  <w:style w:type="character" w:customStyle="1" w:styleId="51">
    <w:name w:val="标题 5 字符1"/>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标题 8 Char"/>
    <w:qFormat/>
    <w:rPr>
      <w:rFonts w:ascii="Arial" w:hAnsi="Arial"/>
      <w:sz w:val="36"/>
      <w:lang w:val="en-GB" w:eastAsia="en-US"/>
    </w:rPr>
  </w:style>
  <w:style w:type="character" w:customStyle="1" w:styleId="15">
    <w:name w:val="页眉 字符1"/>
    <w:link w:val="af9"/>
    <w:qFormat/>
    <w:rPr>
      <w:rFonts w:ascii="Arial" w:hAnsi="Arial"/>
      <w:b/>
      <w:sz w:val="18"/>
      <w:lang w:val="en-GB" w:eastAsia="en-US"/>
    </w:rPr>
  </w:style>
  <w:style w:type="character" w:customStyle="1" w:styleId="14">
    <w:name w:val="页脚 字符1"/>
    <w:link w:val="af8"/>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0">
    <w:name w:val="文档结构图 Char"/>
    <w:qFormat/>
    <w:rPr>
      <w:rFonts w:ascii="Tahoma" w:hAnsi="Tahoma" w:cs="Tahoma"/>
      <w:shd w:val="clear" w:color="auto" w:fill="000080"/>
      <w:lang w:val="en-GB" w:eastAsia="en-US"/>
    </w:rPr>
  </w:style>
  <w:style w:type="character" w:customStyle="1" w:styleId="16">
    <w:name w:val="脚注文本 字符1"/>
    <w:link w:val="afd"/>
    <w:qFormat/>
    <w:rPr>
      <w:rFonts w:ascii="Times New Roman" w:hAnsi="Times New Roman"/>
      <w:sz w:val="16"/>
      <w:lang w:val="en-GB" w:eastAsia="en-US"/>
    </w:rPr>
  </w:style>
  <w:style w:type="character" w:customStyle="1" w:styleId="Char2">
    <w:name w:val="列表 Char"/>
    <w:qFormat/>
    <w:rPr>
      <w:rFonts w:ascii="Times New Roman" w:hAnsi="Times New Roman"/>
      <w:lang w:val="en-GB" w:eastAsia="en-US"/>
    </w:rPr>
  </w:style>
  <w:style w:type="character" w:customStyle="1" w:styleId="11">
    <w:name w:val="列表项目符号 字符1"/>
    <w:link w:val="a6"/>
    <w:qFormat/>
    <w:rPr>
      <w:rFonts w:ascii="Times New Roman" w:hAnsi="Times New Roman"/>
      <w:lang w:val="en-GB" w:eastAsia="en-US"/>
    </w:rPr>
  </w:style>
  <w:style w:type="character" w:customStyle="1" w:styleId="210">
    <w:name w:val="列表项目符号 2 字符1"/>
    <w:link w:val="24"/>
    <w:qFormat/>
    <w:rPr>
      <w:rFonts w:ascii="Times New Roman" w:hAnsi="Times New Roman"/>
      <w:lang w:val="en-GB" w:eastAsia="en-US"/>
    </w:rPr>
  </w:style>
  <w:style w:type="character" w:customStyle="1" w:styleId="3Char">
    <w:name w:val="列表项目符号 3 Char"/>
    <w:qFormat/>
    <w:rPr>
      <w:rFonts w:ascii="Times New Roman" w:hAnsi="Times New Roman"/>
      <w:lang w:val="en-GB" w:eastAsia="en-US"/>
    </w:rPr>
  </w:style>
  <w:style w:type="character" w:customStyle="1" w:styleId="2Char">
    <w:name w:val="列表 2 Char"/>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2">
    <w:name w:val="题注 字符1"/>
    <w:link w:val="a8"/>
    <w:uiPriority w:val="35"/>
    <w:qFormat/>
    <w:locked/>
    <w:rPr>
      <w:rFonts w:ascii="Times New Roman" w:eastAsia="MS Mincho" w:hAnsi="Times New Roman"/>
      <w:b/>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lang w:eastAsia="en-GB"/>
    </w:rPr>
  </w:style>
  <w:style w:type="character" w:customStyle="1" w:styleId="Char3">
    <w:name w:val="纯文本 Char"/>
    <w:basedOn w:val="a0"/>
    <w:uiPriority w:val="99"/>
    <w:qFormat/>
    <w:rPr>
      <w:rFonts w:ascii="Courier New" w:eastAsia="MS Mincho" w:hAnsi="Courier New"/>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4">
    <w:name w:val="正文文本缩进 Char"/>
    <w:basedOn w:val="a0"/>
    <w:uiPriority w:val="99"/>
    <w:qFormat/>
    <w:rPr>
      <w:rFonts w:ascii="Times New Roman" w:eastAsia="MS Mincho" w:hAnsi="Times New Roman"/>
      <w:i/>
      <w:sz w:val="22"/>
      <w:lang w:val="en-GB" w:eastAsia="en-GB"/>
    </w:rPr>
  </w:style>
  <w:style w:type="character" w:customStyle="1" w:styleId="Char5">
    <w:name w:val="批注文字 Char"/>
    <w:qFormat/>
    <w:rPr>
      <w:rFonts w:ascii="Times New Roman" w:hAnsi="Times New Roman"/>
      <w:lang w:val="en-GB" w:eastAsia="en-US"/>
    </w:rPr>
  </w:style>
  <w:style w:type="character" w:customStyle="1" w:styleId="2Char0">
    <w:name w:val="正文文本 2 Char"/>
    <w:basedOn w:val="a0"/>
    <w:uiPriority w:val="99"/>
    <w:qFormat/>
    <w:rPr>
      <w:rFonts w:ascii="Times New Roman" w:eastAsia="MS Mincho" w:hAnsi="Times New Roman"/>
      <w:sz w:val="24"/>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1">
    <w:name w:val="正文文本缩进 2 Char"/>
    <w:basedOn w:val="a0"/>
    <w:uiPriority w:val="99"/>
    <w:qFormat/>
    <w:rPr>
      <w:rFonts w:ascii="Times New Roman" w:eastAsia="MS Mincho" w:hAnsi="Times New Roman"/>
      <w:lang w:val="en-GB"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0">
    <w:name w:val="正文文本 3 Char"/>
    <w:basedOn w:val="a0"/>
    <w:uiPriority w:val="99"/>
    <w:qFormat/>
    <w:rPr>
      <w:rFonts w:ascii="Times New Roman" w:eastAsia="MS Mincho" w:hAnsi="Times New Roman"/>
      <w:b/>
      <w:i/>
      <w:lang w:val="en-GB" w:eastAsia="en-GB"/>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e"/>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d"/>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19">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d">
    <w:name w:val="Placeholder Text"/>
    <w:uiPriority w:val="99"/>
    <w:qFormat/>
    <w:rPr>
      <w:color w:val="808080"/>
    </w:rPr>
  </w:style>
  <w:style w:type="character" w:customStyle="1" w:styleId="61">
    <w:name w:val="标题 6 字符1"/>
    <w:link w:val="6"/>
    <w:qFormat/>
    <w:rPr>
      <w:rFonts w:ascii="Arial" w:hAnsi="Arial"/>
      <w:lang w:val="en-GB" w:eastAsia="en-US"/>
    </w:rPr>
  </w:style>
  <w:style w:type="character" w:customStyle="1" w:styleId="71">
    <w:name w:val="标题 7 字符1"/>
    <w:link w:val="7"/>
    <w:qFormat/>
    <w:rPr>
      <w:rFonts w:ascii="Arial" w:hAnsi="Arial"/>
      <w:lang w:val="en-GB" w:eastAsia="en-US"/>
    </w:rPr>
  </w:style>
  <w:style w:type="character" w:customStyle="1" w:styleId="91">
    <w:name w:val="标题 9 字符1"/>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a">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a">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b">
    <w:name w:val="修订1"/>
    <w:hidden/>
    <w:uiPriority w:val="99"/>
    <w:semiHidden/>
    <w:qFormat/>
    <w:rPr>
      <w:rFonts w:eastAsia="Batang"/>
      <w:lang w:val="en-GB" w:eastAsia="en-US"/>
    </w:rPr>
  </w:style>
  <w:style w:type="character" w:customStyle="1" w:styleId="Char8">
    <w:name w:val="尾注文本 Char"/>
    <w:basedOn w:val="a0"/>
    <w:uiPriority w:val="99"/>
    <w:qFormat/>
    <w:rPr>
      <w:rFonts w:ascii="Times New Roman" w:eastAsia="Times New Roman" w:hAnsi="Times New Roman"/>
      <w:lang w:val="en-GB" w:eastAsia="en-GB"/>
    </w:rPr>
  </w:style>
  <w:style w:type="character" w:customStyle="1" w:styleId="btChar3">
    <w:name w:val="bt Char3"/>
    <w:qFormat/>
    <w:rPr>
      <w:lang w:val="en-GB" w:eastAsia="ja-JP" w:bidi="ar-SA"/>
    </w:rPr>
  </w:style>
  <w:style w:type="character" w:customStyle="1" w:styleId="18">
    <w:name w:val="标题 字符1"/>
    <w:basedOn w:val="a0"/>
    <w:link w:val="aff"/>
    <w:uiPriority w:val="99"/>
    <w:qFormat/>
    <w:rPr>
      <w:rFonts w:ascii="Courier New" w:eastAsia="Malgun Gothic" w:hAnsi="Courier New"/>
      <w:lang w:val="nb-NO" w:eastAsia="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9">
    <w:name w:val="日期 Char"/>
    <w:basedOn w:val="a0"/>
    <w:uiPriority w:val="99"/>
    <w:qFormat/>
    <w:rPr>
      <w:rFonts w:ascii="Times New Roman" w:eastAsia="Malgun Gothic" w:hAnsi="Times New Roman"/>
      <w:lang w:val="en-GB" w:eastAsia="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c">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8"/>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pPr>
      <w:keepNext/>
      <w:keepLines/>
      <w:spacing w:after="60"/>
      <w:ind w:left="210"/>
      <w:jc w:val="center"/>
    </w:pPr>
    <w:rPr>
      <w:b/>
      <w:sz w:val="20"/>
    </w:rPr>
  </w:style>
  <w:style w:type="paragraph" w:customStyle="1" w:styleId="1e">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d"/>
    <w:uiPriority w:val="99"/>
    <w:qForma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d"/>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snapToGrid w:val="0"/>
      <w:sz w:val="22"/>
      <w:szCs w:val="22"/>
      <w:lang w:val="en-GB" w:eastAsia="en-GB"/>
    </w:rPr>
  </w:style>
  <w:style w:type="character" w:customStyle="1" w:styleId="Chara">
    <w:name w:val="副标题 Char"/>
    <w:basedOn w:val="a0"/>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c">
    <w:name w:val="修订2"/>
    <w:hidden/>
    <w:uiPriority w:val="99"/>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f0">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f1">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1">
    <w:name w:val="修订21"/>
    <w:hidden/>
    <w:uiPriority w:val="99"/>
    <w:semiHidden/>
    <w:qFormat/>
    <w:rPr>
      <w:rFonts w:eastAsia="Batang"/>
      <w:lang w:val="en-GB" w:eastAsia="en-US"/>
    </w:rPr>
  </w:style>
  <w:style w:type="table" w:customStyle="1" w:styleId="2d">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2e">
    <w:name w:val="明显引用 字符2"/>
    <w:basedOn w:val="a0"/>
    <w:link w:val="afff"/>
    <w:uiPriority w:val="30"/>
    <w:qFormat/>
    <w:rPr>
      <w:i/>
      <w:iCs/>
      <w:color w:val="5B9BD5"/>
      <w:lang w:eastAsia="en-US"/>
    </w:rPr>
  </w:style>
  <w:style w:type="paragraph" w:styleId="afff">
    <w:name w:val="Intense Quote"/>
    <w:basedOn w:val="a"/>
    <w:next w:val="a"/>
    <w:link w:val="2e"/>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a">
    <w:name w:val="修订3"/>
    <w:hidden/>
    <w:uiPriority w:val="99"/>
    <w:semiHidden/>
    <w:qFormat/>
    <w:rPr>
      <w:rFonts w:eastAsia="Batang"/>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0">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6">
    <w:name w:val="不明显参考1"/>
    <w:uiPriority w:val="31"/>
    <w:qFormat/>
    <w:rPr>
      <w:smallCaps/>
      <w:color w:val="C0504D"/>
      <w:u w:val="single"/>
    </w:rPr>
  </w:style>
  <w:style w:type="character" w:customStyle="1" w:styleId="1f7">
    <w:name w:val="明显参考1"/>
    <w:qFormat/>
    <w:rPr>
      <w:b/>
      <w:smallCaps/>
      <w:color w:val="C0504D"/>
      <w:spacing w:val="5"/>
      <w:u w:val="single"/>
    </w:rPr>
  </w:style>
  <w:style w:type="paragraph" w:customStyle="1" w:styleId="Header-3gppTdoc">
    <w:name w:val="Header-3gpp Tdoc"/>
    <w:basedOn w:val="af9"/>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8">
    <w:name w:val="副標題 字元1"/>
    <w:qFormat/>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0">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1">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a">
    <w:name w:val="註腳文字 字元1"/>
    <w:basedOn w:val="a0"/>
    <w:semiHidden/>
    <w:qFormat/>
    <w:rPr>
      <w:rFonts w:ascii="Times New Roman" w:eastAsia="宋体" w:hAnsi="Times New Roman"/>
      <w:lang w:val="en-GB" w:eastAsia="en-US"/>
    </w:rPr>
  </w:style>
  <w:style w:type="character" w:customStyle="1" w:styleId="1fb">
    <w:name w:val="頁首 字元1"/>
    <w:basedOn w:val="a0"/>
    <w:uiPriority w:val="99"/>
    <w:semiHidden/>
    <w:qFormat/>
    <w:rPr>
      <w:rFonts w:ascii="Times New Roman" w:eastAsia="宋体" w:hAnsi="Times New Roman"/>
      <w:lang w:val="en-GB" w:eastAsia="en-US"/>
    </w:rPr>
  </w:style>
  <w:style w:type="character" w:customStyle="1" w:styleId="1fc">
    <w:name w:val="本文 字元1"/>
    <w:basedOn w:val="a0"/>
    <w:semiHidden/>
    <w:qFormat/>
    <w:rPr>
      <w:rFonts w:ascii="Times New Roman" w:eastAsia="宋体" w:hAnsi="Times New Roman"/>
      <w:lang w:val="en-GB" w:eastAsia="en-US"/>
    </w:rPr>
  </w:style>
  <w:style w:type="paragraph" w:customStyle="1" w:styleId="afff1">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d">
    <w:name w:val="未处理的提及1"/>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e">
    <w:name w:val="未处理的提及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Times New Roman" w:eastAsia="Times New Roman" w:hAnsi="Times New Roman" w:cs="Times New Roman" w:hint="default"/>
      <w:b/>
      <w:bCs/>
      <w:kern w:val="44"/>
      <w:sz w:val="44"/>
      <w:szCs w:val="44"/>
      <w:lang w:eastAsia="en-US"/>
    </w:rPr>
  </w:style>
  <w:style w:type="character" w:customStyle="1" w:styleId="2f2">
    <w:name w:val="标题 2 字符"/>
    <w:basedOn w:val="a0"/>
    <w:qFormat/>
    <w:rPr>
      <w:rFonts w:ascii="Arial" w:eastAsia="Times New Roman" w:hAnsi="Arial" w:cs="Arial" w:hint="default"/>
      <w:sz w:val="32"/>
      <w:lang w:eastAsia="en-US"/>
    </w:rPr>
  </w:style>
  <w:style w:type="character" w:customStyle="1" w:styleId="3119">
    <w:name w:val="標題 3 字元11"/>
    <w:basedOn w:val="a0"/>
    <w:qFormat/>
    <w:rPr>
      <w:rFonts w:ascii="Calibri Light" w:eastAsia="Malgun Gothic" w:hAnsi="Calibri Light" w:cs="Times New Roman" w:hint="default"/>
      <w:color w:val="1F3763"/>
      <w:sz w:val="24"/>
      <w:szCs w:val="24"/>
      <w:lang w:val="en-US" w:eastAsia="en-US"/>
    </w:rPr>
  </w:style>
  <w:style w:type="character" w:customStyle="1" w:styleId="11a">
    <w:name w:val="本文 字元11"/>
    <w:basedOn w:val="a0"/>
    <w:qFormat/>
    <w:rPr>
      <w:rFonts w:ascii="Times New Roman" w:eastAsia="宋体" w:hAnsi="Times New Roman" w:cs="Times New Roman" w:hint="default"/>
      <w:lang w:val="en-US" w:eastAsia="en-US"/>
    </w:rPr>
  </w:style>
  <w:style w:type="character" w:customStyle="1" w:styleId="afff2">
    <w:name w:val="明显引用 字符"/>
    <w:basedOn w:val="a0"/>
    <w:qFormat/>
    <w:rPr>
      <w:i/>
      <w:iCs/>
      <w:color w:val="5B9BD5"/>
      <w:lang w:eastAsia="en-US"/>
    </w:rPr>
  </w:style>
  <w:style w:type="character" w:customStyle="1" w:styleId="90">
    <w:name w:val="标题 9 字符"/>
    <w:basedOn w:val="a0"/>
    <w:qFormat/>
    <w:rPr>
      <w:rFonts w:ascii="Arial" w:eastAsia="Times New Roman" w:hAnsi="Arial" w:cs="Arial" w:hint="default"/>
      <w:sz w:val="36"/>
      <w:lang w:eastAsia="en-US"/>
    </w:rPr>
  </w:style>
  <w:style w:type="character" w:customStyle="1" w:styleId="Header5Char">
    <w:name w:val="Header 5 Char"/>
    <w:basedOn w:val="a0"/>
    <w:qFormat/>
    <w:rPr>
      <w:rFonts w:ascii="Arial" w:eastAsia="Times New Roman" w:hAnsi="Arial" w:cs="Arial" w:hint="default"/>
      <w:sz w:val="22"/>
      <w:lang w:eastAsia="en-US"/>
    </w:rPr>
  </w:style>
  <w:style w:type="character" w:customStyle="1" w:styleId="PRSChar1">
    <w:name w:val="PRS Char1"/>
    <w:basedOn w:val="a0"/>
    <w:qFormat/>
    <w:rPr>
      <w:rFonts w:ascii="Calibri Light" w:eastAsia="Malgun Gothic" w:hAnsi="Calibri Light" w:cs="Times New Roman" w:hint="default"/>
      <w:color w:val="1F3763"/>
      <w:sz w:val="24"/>
      <w:szCs w:val="24"/>
      <w:lang w:val="en-US" w:eastAsia="en-US"/>
    </w:rPr>
  </w:style>
  <w:style w:type="character" w:customStyle="1" w:styleId="1ff">
    <w:name w:val="明显引用 字符1"/>
    <w:basedOn w:val="a0"/>
    <w:qFormat/>
    <w:rPr>
      <w:rFonts w:ascii="Times New Roman" w:eastAsia="Times New Roman" w:hAnsi="Times New Roman" w:cs="Times New Roman" w:hint="default"/>
      <w:i/>
      <w:iCs/>
      <w:color w:val="4472C4"/>
      <w:lang w:eastAsia="en-US"/>
    </w:rPr>
  </w:style>
  <w:style w:type="character" w:customStyle="1" w:styleId="afff3">
    <w:name w:val="页脚 字符"/>
    <w:basedOn w:val="a0"/>
    <w:qFormat/>
    <w:rPr>
      <w:rFonts w:ascii="Arial" w:eastAsia="Times New Roman" w:hAnsi="Arial" w:cs="Arial" w:hint="default"/>
      <w:b/>
      <w:i/>
      <w:sz w:val="18"/>
      <w:lang w:eastAsia="en-US"/>
    </w:rPr>
  </w:style>
  <w:style w:type="character" w:customStyle="1" w:styleId="Head2AChar41">
    <w:name w:val="Head2A Char41"/>
    <w:basedOn w:val="a0"/>
    <w:qFormat/>
    <w:rPr>
      <w:rFonts w:ascii="Arial" w:hAnsi="Arial" w:cs="Arial" w:hint="default"/>
      <w:sz w:val="32"/>
      <w:lang w:val="en-US" w:bidi="ar"/>
    </w:rPr>
  </w:style>
  <w:style w:type="character" w:customStyle="1" w:styleId="afff4">
    <w:name w:val="列表项目符号 字符"/>
    <w:basedOn w:val="a0"/>
    <w:qFormat/>
    <w:rPr>
      <w:rFonts w:ascii="Times New Roman" w:eastAsia="Times New Roman" w:hAnsi="Times New Roman" w:cs="Times New Roman" w:hint="default"/>
      <w:lang w:eastAsia="en-US"/>
    </w:rPr>
  </w:style>
  <w:style w:type="character" w:customStyle="1" w:styleId="T1Char21">
    <w:name w:val="T1 Char21"/>
    <w:basedOn w:val="a0"/>
    <w:qFormat/>
    <w:rPr>
      <w:rFonts w:ascii="Arial" w:hAnsi="Arial" w:cs="Times New Roman" w:hint="default"/>
      <w:sz w:val="20"/>
      <w:szCs w:val="20"/>
      <w:lang w:val="en-US" w:eastAsia="en-US"/>
    </w:rPr>
  </w:style>
  <w:style w:type="character" w:customStyle="1" w:styleId="btChar">
    <w:name w:val="bt Char"/>
    <w:basedOn w:val="a0"/>
    <w:qFormat/>
    <w:rPr>
      <w:lang w:val="en-US" w:eastAsia="en-US" w:bidi="ar"/>
    </w:rPr>
  </w:style>
  <w:style w:type="character" w:customStyle="1" w:styleId="capCharChar21">
    <w:name w:val="cap Char Char21"/>
    <w:basedOn w:val="a0"/>
    <w:qFormat/>
    <w:rPr>
      <w:b/>
      <w:lang w:val="en-US" w:eastAsia="en-US" w:bidi="ar"/>
    </w:rPr>
  </w:style>
  <w:style w:type="character" w:customStyle="1" w:styleId="h4Char21">
    <w:name w:val="h4 Char21"/>
    <w:basedOn w:val="a0"/>
    <w:qFormat/>
    <w:rPr>
      <w:rFonts w:ascii="Arial" w:hAnsi="Arial" w:cs="Arial" w:hint="default"/>
      <w:sz w:val="24"/>
      <w:lang w:val="en-US" w:eastAsia="en-US" w:bidi="ar"/>
    </w:rPr>
  </w:style>
  <w:style w:type="character" w:customStyle="1" w:styleId="9110">
    <w:name w:val="標題 9 字元11"/>
    <w:basedOn w:val="a0"/>
    <w:qFormat/>
    <w:rPr>
      <w:rFonts w:ascii="Calibri Light" w:eastAsia="Malgun Gothic" w:hAnsi="Calibri Light" w:cs="Times New Roman" w:hint="default"/>
      <w:i/>
      <w:iCs/>
      <w:color w:val="272727"/>
      <w:sz w:val="21"/>
      <w:szCs w:val="21"/>
      <w:lang w:val="en-US" w:eastAsia="en-US"/>
    </w:rPr>
  </w:style>
  <w:style w:type="character" w:customStyle="1" w:styleId="11b">
    <w:name w:val="頁首 字元11"/>
    <w:basedOn w:val="a0"/>
    <w:qFormat/>
    <w:rPr>
      <w:rFonts w:ascii="Times New Roman" w:eastAsia="宋体" w:hAnsi="Times New Roman" w:cs="Times New Roman" w:hint="default"/>
      <w:lang w:val="en-US" w:eastAsia="en-US"/>
    </w:rPr>
  </w:style>
  <w:style w:type="character" w:customStyle="1" w:styleId="Heading33GPPChar11">
    <w:name w:val="Heading 3 3GPP Char11"/>
    <w:basedOn w:val="a0"/>
    <w:qFormat/>
    <w:rPr>
      <w:rFonts w:ascii="Intel Clear" w:eastAsia="宋体" w:hAnsi="Intel Clear" w:cs="Intel Clear" w:hint="default"/>
      <w:sz w:val="28"/>
      <w:lang w:val="en-US" w:eastAsia="en-US"/>
    </w:rPr>
  </w:style>
  <w:style w:type="character" w:customStyle="1" w:styleId="Heading1Char11">
    <w:name w:val="Heading 1 Char11"/>
    <w:basedOn w:val="a0"/>
    <w:qFormat/>
    <w:rPr>
      <w:rFonts w:ascii="Calibri Light" w:eastAsia="Times New Roman" w:hAnsi="Calibri Light" w:cs="Times New Roman" w:hint="default"/>
      <w:color w:val="2F5496"/>
      <w:sz w:val="32"/>
      <w:szCs w:val="32"/>
      <w:lang w:eastAsia="en-US"/>
    </w:rPr>
  </w:style>
  <w:style w:type="character" w:customStyle="1" w:styleId="Head2AChar11">
    <w:name w:val="Head2A Char11"/>
    <w:basedOn w:val="a0"/>
    <w:qFormat/>
    <w:rPr>
      <w:rFonts w:ascii="Arial" w:hAnsi="Arial" w:cs="Arial" w:hint="default"/>
      <w:sz w:val="32"/>
      <w:lang w:val="en-US" w:eastAsia="en-US" w:bidi="ar"/>
    </w:rPr>
  </w:style>
  <w:style w:type="character" w:customStyle="1" w:styleId="34">
    <w:name w:val="列表项目符号 3 字符"/>
    <w:basedOn w:val="a0"/>
    <w:link w:val="33"/>
    <w:qFormat/>
    <w:rPr>
      <w:rFonts w:ascii="Times New Roman" w:eastAsia="Times New Roman" w:hAnsi="Times New Roman" w:cs="Times New Roman" w:hint="default"/>
      <w:lang w:eastAsia="en-US"/>
    </w:rPr>
  </w:style>
  <w:style w:type="character" w:customStyle="1" w:styleId="Underrubrik2Char31">
    <w:name w:val="Underrubrik2 Char31"/>
    <w:basedOn w:val="a0"/>
    <w:qFormat/>
    <w:rPr>
      <w:rFonts w:ascii="Arial" w:hAnsi="Arial" w:cs="Times New Roman" w:hint="default"/>
      <w:sz w:val="28"/>
      <w:szCs w:val="20"/>
      <w:lang w:val="en-US" w:eastAsia="en-US"/>
    </w:rPr>
  </w:style>
  <w:style w:type="character" w:customStyle="1" w:styleId="2f3">
    <w:name w:val="列表项目符号 2 字符"/>
    <w:basedOn w:val="a0"/>
    <w:qFormat/>
    <w:rPr>
      <w:rFonts w:ascii="Times New Roman" w:eastAsia="Times New Roman" w:hAnsi="Times New Roman" w:cs="Times New Roman" w:hint="default"/>
      <w:lang w:eastAsia="en-US"/>
    </w:rPr>
  </w:style>
  <w:style w:type="character" w:customStyle="1" w:styleId="aa">
    <w:name w:val="文档结构图 字符"/>
    <w:basedOn w:val="a0"/>
    <w:link w:val="a9"/>
    <w:qFormat/>
    <w:rPr>
      <w:rFonts w:ascii="Tahoma" w:eastAsia="Times New Roman" w:hAnsi="Tahoma" w:cs="Tahoma" w:hint="default"/>
      <w:sz w:val="16"/>
      <w:szCs w:val="16"/>
      <w:lang w:eastAsia="en-US"/>
    </w:rPr>
  </w:style>
  <w:style w:type="character" w:customStyle="1" w:styleId="FootnoteTextChar11">
    <w:name w:val="Footnote Text Char11"/>
    <w:basedOn w:val="a0"/>
    <w:qFormat/>
    <w:rPr>
      <w:rFonts w:ascii="Times New Roman" w:eastAsia="宋体" w:hAnsi="Times New Roman" w:cs="Times New Roman" w:hint="default"/>
      <w:lang w:eastAsia="en-US"/>
    </w:rPr>
  </w:style>
  <w:style w:type="character" w:customStyle="1" w:styleId="superscript1">
    <w:name w:val="superscript1"/>
    <w:basedOn w:val="a0"/>
    <w:qFormat/>
    <w:rPr>
      <w:rFonts w:ascii="Bookman" w:eastAsia="Bookman" w:hAnsi="Bookman" w:cs="Bookman" w:hint="default"/>
      <w:position w:val="6"/>
      <w:sz w:val="18"/>
    </w:rPr>
  </w:style>
  <w:style w:type="character" w:customStyle="1" w:styleId="afff5">
    <w:name w:val="标题 字符"/>
    <w:basedOn w:val="a0"/>
    <w:qFormat/>
    <w:rPr>
      <w:rFonts w:ascii="Courier New" w:eastAsia="Malgun Gothic" w:hAnsi="Courier New" w:cs="Courier New" w:hint="default"/>
      <w:lang w:val="nb-NO" w:eastAsia="en-US"/>
    </w:rPr>
  </w:style>
  <w:style w:type="character" w:customStyle="1" w:styleId="msointenseemphasis0">
    <w:name w:val="msointenseemphasis"/>
    <w:basedOn w:val="a0"/>
    <w:qFormat/>
    <w:rPr>
      <w:b/>
      <w:i/>
      <w:color w:val="4F81BD"/>
    </w:rPr>
  </w:style>
  <w:style w:type="character" w:customStyle="1" w:styleId="80">
    <w:name w:val="标题 8 字符"/>
    <w:basedOn w:val="a0"/>
    <w:link w:val="8"/>
    <w:qFormat/>
    <w:rPr>
      <w:rFonts w:ascii="Arial" w:eastAsia="Times New Roman" w:hAnsi="Arial" w:cs="Arial" w:hint="default"/>
      <w:sz w:val="36"/>
      <w:lang w:eastAsia="en-US"/>
    </w:rPr>
  </w:style>
  <w:style w:type="character" w:customStyle="1" w:styleId="26">
    <w:name w:val="正文文本缩进 2 字符"/>
    <w:basedOn w:val="a0"/>
    <w:link w:val="25"/>
    <w:qFormat/>
    <w:rPr>
      <w:rFonts w:ascii="MS Mincho" w:eastAsia="MS Mincho" w:hAnsi="MS Mincho" w:cs="MS Mincho" w:hint="eastAsia"/>
      <w:lang w:eastAsia="en-US"/>
    </w:rPr>
  </w:style>
  <w:style w:type="character" w:customStyle="1" w:styleId="msoplaceholdertext0">
    <w:name w:val="msoplaceholdertext"/>
    <w:basedOn w:val="a0"/>
    <w:qFormat/>
    <w:rPr>
      <w:color w:val="808080"/>
    </w:rPr>
  </w:style>
  <w:style w:type="character" w:customStyle="1" w:styleId="msosubtlereference0">
    <w:name w:val="msosubtlereference"/>
    <w:basedOn w:val="a0"/>
    <w:qFormat/>
    <w:rPr>
      <w:smallCaps/>
      <w:color w:val="C0504D"/>
      <w:u w:val="single"/>
    </w:rPr>
  </w:style>
  <w:style w:type="character" w:customStyle="1" w:styleId="msointensereference0">
    <w:name w:val="msointensereference"/>
    <w:basedOn w:val="a0"/>
    <w:qFormat/>
    <w:rPr>
      <w:b/>
      <w:smallCaps/>
      <w:color w:val="C0504D"/>
      <w:spacing w:val="5"/>
      <w:u w:val="single"/>
    </w:rPr>
  </w:style>
  <w:style w:type="character" w:customStyle="1" w:styleId="11c">
    <w:name w:val="标题 1 字符1"/>
    <w:basedOn w:val="a0"/>
    <w:qFormat/>
    <w:rPr>
      <w:rFonts w:ascii="Arial" w:eastAsia="Times New Roman" w:hAnsi="Arial" w:cs="Arial" w:hint="default"/>
      <w:sz w:val="36"/>
      <w:lang w:eastAsia="en-US"/>
    </w:rPr>
  </w:style>
  <w:style w:type="character" w:customStyle="1" w:styleId="216">
    <w:name w:val="标题 2 字符1"/>
    <w:basedOn w:val="a0"/>
    <w:qFormat/>
    <w:rPr>
      <w:rFonts w:ascii="Arial" w:eastAsia="Times New Roman" w:hAnsi="Arial" w:cs="Arial" w:hint="default"/>
      <w:sz w:val="32"/>
      <w:lang w:eastAsia="en-US"/>
    </w:rPr>
  </w:style>
  <w:style w:type="character" w:customStyle="1" w:styleId="3b">
    <w:name w:val="标题 3 字符"/>
    <w:basedOn w:val="a0"/>
    <w:qFormat/>
    <w:rPr>
      <w:rFonts w:ascii="Arial" w:eastAsia="Times New Roman" w:hAnsi="Arial" w:cs="Arial" w:hint="default"/>
      <w:sz w:val="28"/>
      <w:lang w:eastAsia="en-US"/>
    </w:rPr>
  </w:style>
  <w:style w:type="character" w:customStyle="1" w:styleId="4b">
    <w:name w:val="标题 4 字符"/>
    <w:basedOn w:val="a0"/>
    <w:qFormat/>
    <w:rPr>
      <w:rFonts w:ascii="Arial" w:eastAsia="Times New Roman" w:hAnsi="Arial" w:cs="Arial" w:hint="default"/>
      <w:sz w:val="24"/>
      <w:lang w:eastAsia="en-US"/>
    </w:rPr>
  </w:style>
  <w:style w:type="character" w:customStyle="1" w:styleId="55">
    <w:name w:val="标题 5 字符"/>
    <w:basedOn w:val="a0"/>
    <w:qFormat/>
    <w:rPr>
      <w:rFonts w:ascii="Arial" w:eastAsia="Times New Roman" w:hAnsi="Arial" w:cs="Arial" w:hint="default"/>
      <w:sz w:val="22"/>
      <w:lang w:eastAsia="en-US"/>
    </w:rPr>
  </w:style>
  <w:style w:type="character" w:customStyle="1" w:styleId="62">
    <w:name w:val="标题 6 字符"/>
    <w:basedOn w:val="a0"/>
    <w:qFormat/>
    <w:rPr>
      <w:rFonts w:ascii="Arial" w:eastAsia="Times New Roman" w:hAnsi="Arial" w:cs="Arial" w:hint="default"/>
      <w:lang w:eastAsia="en-US"/>
    </w:rPr>
  </w:style>
  <w:style w:type="character" w:customStyle="1" w:styleId="70">
    <w:name w:val="标题 7 字符"/>
    <w:basedOn w:val="a0"/>
    <w:qFormat/>
    <w:rPr>
      <w:rFonts w:ascii="Arial" w:eastAsia="Times New Roman" w:hAnsi="Arial" w:cs="Arial" w:hint="default"/>
      <w:lang w:eastAsia="en-US"/>
    </w:rPr>
  </w:style>
  <w:style w:type="character" w:customStyle="1" w:styleId="af3">
    <w:name w:val="日期 字符"/>
    <w:basedOn w:val="a0"/>
    <w:link w:val="af2"/>
    <w:qFormat/>
    <w:rPr>
      <w:rFonts w:ascii="Malgun Gothic" w:eastAsia="Malgun Gothic" w:hAnsi="Malgun Gothic" w:cs="Malgun Gothic" w:hint="eastAsia"/>
      <w:lang w:eastAsia="en-US"/>
    </w:rPr>
  </w:style>
  <w:style w:type="character" w:customStyle="1" w:styleId="afff6">
    <w:name w:val="页眉 字符"/>
    <w:basedOn w:val="a0"/>
    <w:qFormat/>
    <w:rPr>
      <w:rFonts w:ascii="Arial" w:eastAsia="Times New Roman" w:hAnsi="Arial" w:cs="Arial" w:hint="default"/>
      <w:b/>
      <w:sz w:val="18"/>
      <w:lang w:eastAsia="en-US"/>
    </w:rPr>
  </w:style>
  <w:style w:type="character" w:customStyle="1" w:styleId="afff7">
    <w:name w:val="正文文本 字符"/>
    <w:basedOn w:val="a0"/>
    <w:qFormat/>
    <w:rPr>
      <w:rFonts w:ascii="MS Mincho" w:eastAsia="MS Mincho" w:hAnsi="MS Mincho" w:cs="MS Mincho" w:hint="eastAsia"/>
      <w:sz w:val="24"/>
      <w:lang w:eastAsia="en-US"/>
    </w:rPr>
  </w:style>
  <w:style w:type="character" w:customStyle="1" w:styleId="Heading5Char11">
    <w:name w:val="Heading 5 Char11"/>
    <w:basedOn w:val="a0"/>
    <w:qFormat/>
    <w:rPr>
      <w:rFonts w:ascii="Calibri Light" w:eastAsia="Times New Roman" w:hAnsi="Calibri Light" w:cs="Times New Roman" w:hint="default"/>
      <w:color w:val="2F5496"/>
      <w:lang w:eastAsia="en-US"/>
    </w:rPr>
  </w:style>
  <w:style w:type="character" w:customStyle="1" w:styleId="af7">
    <w:name w:val="批注框文本 字符"/>
    <w:basedOn w:val="a0"/>
    <w:link w:val="af6"/>
    <w:qFormat/>
    <w:rPr>
      <w:rFonts w:ascii="Tahoma" w:eastAsia="MS Mincho" w:hAnsi="Tahoma" w:cs="Tahoma" w:hint="default"/>
      <w:sz w:val="16"/>
      <w:szCs w:val="16"/>
      <w:lang w:eastAsia="en-US"/>
    </w:rPr>
  </w:style>
  <w:style w:type="character" w:customStyle="1" w:styleId="BodyTextChar21">
    <w:name w:val="Body Text Char21"/>
    <w:basedOn w:val="a0"/>
    <w:qFormat/>
    <w:rPr>
      <w:sz w:val="24"/>
      <w:lang w:val="en-US" w:eastAsia="en-US"/>
    </w:rPr>
  </w:style>
  <w:style w:type="character" w:customStyle="1" w:styleId="afff8">
    <w:name w:val="脚注文本 字符"/>
    <w:basedOn w:val="a0"/>
    <w:qFormat/>
    <w:rPr>
      <w:rFonts w:ascii="Times New Roman" w:eastAsia="Times New Roman" w:hAnsi="Times New Roman" w:cs="Times New Roman" w:hint="default"/>
      <w:sz w:val="16"/>
      <w:lang w:eastAsia="en-US"/>
    </w:rPr>
  </w:style>
  <w:style w:type="character" w:customStyle="1" w:styleId="a4">
    <w:name w:val="列表 字符"/>
    <w:basedOn w:val="a0"/>
    <w:link w:val="a3"/>
    <w:qFormat/>
    <w:rPr>
      <w:rFonts w:ascii="Times New Roman" w:eastAsia="Times New Roman" w:hAnsi="Times New Roman" w:cs="Times New Roman" w:hint="default"/>
      <w:lang w:eastAsia="en-US"/>
    </w:rPr>
  </w:style>
  <w:style w:type="character" w:customStyle="1" w:styleId="21">
    <w:name w:val="列表 2 字符"/>
    <w:basedOn w:val="a0"/>
    <w:link w:val="20"/>
    <w:qFormat/>
    <w:rPr>
      <w:rFonts w:ascii="Times New Roman" w:eastAsia="Times New Roman" w:hAnsi="Times New Roman" w:cs="Times New Roman" w:hint="default"/>
      <w:lang w:eastAsia="en-US"/>
    </w:rPr>
  </w:style>
  <w:style w:type="character" w:customStyle="1" w:styleId="afff9">
    <w:name w:val="题注 字符"/>
    <w:basedOn w:val="a0"/>
    <w:qFormat/>
    <w:rPr>
      <w:rFonts w:ascii="MS Mincho" w:eastAsia="MS Mincho" w:hAnsi="MS Mincho" w:cs="MS Mincho" w:hint="eastAsia"/>
      <w:b/>
      <w:lang w:eastAsia="en-US"/>
    </w:rPr>
  </w:style>
  <w:style w:type="character" w:customStyle="1" w:styleId="af1">
    <w:name w:val="纯文本 字符"/>
    <w:basedOn w:val="a0"/>
    <w:link w:val="af0"/>
    <w:qFormat/>
    <w:rPr>
      <w:rFonts w:ascii="Courier New" w:eastAsia="MS Mincho" w:hAnsi="Courier New" w:cs="Courier New" w:hint="default"/>
      <w:lang w:eastAsia="en-US"/>
    </w:rPr>
  </w:style>
  <w:style w:type="character" w:customStyle="1" w:styleId="36">
    <w:name w:val="正文文本 3 字符"/>
    <w:basedOn w:val="a0"/>
    <w:link w:val="35"/>
    <w:qFormat/>
    <w:rPr>
      <w:rFonts w:ascii="MS Mincho" w:eastAsia="MS Mincho" w:hAnsi="MS Mincho" w:cs="MS Mincho" w:hint="eastAsia"/>
      <w:b/>
      <w:i/>
      <w:lang w:eastAsia="en-US"/>
    </w:rPr>
  </w:style>
  <w:style w:type="character" w:customStyle="1" w:styleId="EditorsNoteChar1">
    <w:name w:val="Editor's Note Char1"/>
    <w:basedOn w:val="a0"/>
    <w:qFormat/>
    <w:rPr>
      <w:rFonts w:ascii="Times New Roman" w:eastAsia="Times New Roman" w:hAnsi="Times New Roman" w:cs="Times New Roman" w:hint="default"/>
      <w:color w:val="FF0000"/>
      <w:lang w:eastAsia="en-US"/>
    </w:rPr>
  </w:style>
  <w:style w:type="character" w:customStyle="1" w:styleId="af">
    <w:name w:val="正文文本缩进 字符"/>
    <w:basedOn w:val="a0"/>
    <w:link w:val="ae"/>
    <w:qFormat/>
    <w:rPr>
      <w:rFonts w:ascii="MS Mincho" w:eastAsia="MS Mincho" w:hAnsi="MS Mincho" w:cs="MS Mincho" w:hint="eastAsia"/>
      <w:i/>
      <w:sz w:val="22"/>
      <w:lang w:eastAsia="en-US"/>
    </w:rPr>
  </w:style>
  <w:style w:type="character" w:customStyle="1" w:styleId="ac">
    <w:name w:val="批注文字 字符"/>
    <w:basedOn w:val="a0"/>
    <w:link w:val="ab"/>
    <w:qFormat/>
    <w:rPr>
      <w:rFonts w:ascii="MS Mincho" w:eastAsia="MS Mincho" w:hAnsi="MS Mincho" w:cs="MS Mincho" w:hint="eastAsia"/>
      <w:lang w:eastAsia="en-US"/>
    </w:rPr>
  </w:style>
  <w:style w:type="character" w:customStyle="1" w:styleId="28">
    <w:name w:val="正文文本 2 字符"/>
    <w:basedOn w:val="a0"/>
    <w:link w:val="27"/>
    <w:qFormat/>
    <w:rPr>
      <w:rFonts w:ascii="MS Mincho" w:eastAsia="MS Mincho" w:hAnsi="MS Mincho" w:cs="MS Mincho" w:hint="eastAsia"/>
      <w:sz w:val="24"/>
      <w:lang w:eastAsia="en-US"/>
    </w:rPr>
  </w:style>
  <w:style w:type="character" w:customStyle="1" w:styleId="1119">
    <w:name w:val="標題 1 字元11"/>
    <w:basedOn w:val="a0"/>
    <w:qFormat/>
    <w:rPr>
      <w:rFonts w:ascii="Calibri Light" w:eastAsia="Malgun Gothic" w:hAnsi="Calibri Light" w:cs="Times New Roman" w:hint="default"/>
      <w:color w:val="2F5496"/>
      <w:sz w:val="32"/>
      <w:szCs w:val="32"/>
      <w:lang w:val="en-US" w:eastAsia="en-US"/>
    </w:rPr>
  </w:style>
  <w:style w:type="character" w:customStyle="1" w:styleId="2111">
    <w:name w:val="標題 2 字元11"/>
    <w:basedOn w:val="a0"/>
    <w:qFormat/>
    <w:rPr>
      <w:rFonts w:ascii="Calibri Light" w:eastAsia="Malgun Gothic" w:hAnsi="Calibri Light" w:cs="Times New Roman" w:hint="default"/>
      <w:color w:val="2F5496"/>
      <w:sz w:val="26"/>
      <w:szCs w:val="26"/>
      <w:lang w:val="en-US" w:eastAsia="en-US"/>
    </w:rPr>
  </w:style>
  <w:style w:type="character" w:customStyle="1" w:styleId="aff1">
    <w:name w:val="批注主题 字符"/>
    <w:basedOn w:val="ac"/>
    <w:link w:val="aff0"/>
    <w:qFormat/>
    <w:rPr>
      <w:rFonts w:ascii="MS Mincho" w:eastAsia="MS Mincho" w:hAnsi="MS Mincho" w:cs="MS Mincho" w:hint="eastAsia"/>
      <w:b/>
      <w:bCs/>
      <w:lang w:eastAsia="en-US"/>
    </w:rPr>
  </w:style>
  <w:style w:type="character" w:customStyle="1" w:styleId="afffa">
    <w:name w:val="列出段落 字符"/>
    <w:basedOn w:val="a0"/>
    <w:qFormat/>
    <w:rPr>
      <w:rFonts w:ascii="Times New Roman" w:eastAsia="Times New Roman" w:hAnsi="Times New Roman" w:cs="Times New Roman" w:hint="default"/>
      <w:sz w:val="24"/>
      <w:szCs w:val="24"/>
      <w:lang w:eastAsia="en-US"/>
    </w:rPr>
  </w:style>
  <w:style w:type="character" w:customStyle="1" w:styleId="Underrubrik2Char21">
    <w:name w:val="Underrubrik2 Char21"/>
    <w:basedOn w:val="a0"/>
    <w:qFormat/>
    <w:rPr>
      <w:rFonts w:ascii="Arial" w:hAnsi="Arial" w:cs="Arial" w:hint="default"/>
      <w:sz w:val="28"/>
      <w:lang w:val="en-US" w:eastAsia="en-US" w:bidi="ar"/>
    </w:rPr>
  </w:style>
  <w:style w:type="character" w:customStyle="1" w:styleId="Heading4Char11">
    <w:name w:val="Heading 4 Char11"/>
    <w:basedOn w:val="a0"/>
    <w:qFormat/>
    <w:rPr>
      <w:rFonts w:ascii="Calibri Light" w:eastAsia="Times New Roman" w:hAnsi="Calibri Light" w:cs="Times New Roman" w:hint="default"/>
      <w:i/>
      <w:iCs/>
      <w:color w:val="2F5496"/>
      <w:lang w:eastAsia="en-US"/>
    </w:rPr>
  </w:style>
  <w:style w:type="character" w:customStyle="1" w:styleId="HeaderChar11">
    <w:name w:val="Header Char11"/>
    <w:basedOn w:val="a0"/>
    <w:qFormat/>
    <w:rPr>
      <w:rFonts w:ascii="Times New Roman" w:eastAsia="宋体" w:hAnsi="Times New Roman" w:cs="Times New Roman" w:hint="default"/>
      <w:lang w:eastAsia="en-US"/>
    </w:rPr>
  </w:style>
  <w:style w:type="character" w:customStyle="1" w:styleId="af5">
    <w:name w:val="尾注文本 字符"/>
    <w:basedOn w:val="a0"/>
    <w:link w:val="af4"/>
    <w:qFormat/>
    <w:rPr>
      <w:rFonts w:ascii="Times New Roman" w:eastAsia="Times New Roman" w:hAnsi="Times New Roman" w:cs="Times New Roman" w:hint="default"/>
      <w:lang w:eastAsia="en-US"/>
    </w:rPr>
  </w:style>
  <w:style w:type="character" w:customStyle="1" w:styleId="T1Char4">
    <w:name w:val="T1 Char4"/>
    <w:basedOn w:val="a0"/>
    <w:qFormat/>
    <w:rPr>
      <w:rFonts w:ascii="Arial" w:hAnsi="Arial" w:cs="Times New Roman" w:hint="default"/>
      <w:sz w:val="20"/>
      <w:szCs w:val="20"/>
      <w:lang w:val="en-US" w:eastAsia="en-US"/>
    </w:rPr>
  </w:style>
  <w:style w:type="character" w:customStyle="1" w:styleId="T1Char11">
    <w:name w:val="T1 Char11"/>
    <w:basedOn w:val="a0"/>
    <w:qFormat/>
    <w:rPr>
      <w:rFonts w:ascii="Arial" w:hAnsi="Arial" w:cs="Times New Roman" w:hint="default"/>
      <w:sz w:val="20"/>
      <w:szCs w:val="20"/>
      <w:lang w:val="en-US" w:eastAsia="en-US"/>
    </w:rPr>
  </w:style>
  <w:style w:type="character" w:customStyle="1" w:styleId="Head2AChar21">
    <w:name w:val="Head2A Char21"/>
    <w:basedOn w:val="a0"/>
    <w:qFormat/>
    <w:rPr>
      <w:rFonts w:ascii="Arial" w:hAnsi="Arial" w:cs="Arial" w:hint="default"/>
      <w:sz w:val="32"/>
      <w:lang w:val="en-US" w:eastAsia="en-US" w:bidi="ar"/>
    </w:rPr>
  </w:style>
  <w:style w:type="character" w:customStyle="1" w:styleId="Head2AChar31">
    <w:name w:val="Head2A Char31"/>
    <w:basedOn w:val="a0"/>
    <w:qFormat/>
    <w:rPr>
      <w:rFonts w:ascii="Arial" w:hAnsi="Arial" w:cs="Arial" w:hint="default"/>
      <w:sz w:val="32"/>
      <w:lang w:val="en-US" w:eastAsia="en-US" w:bidi="ar"/>
    </w:rPr>
  </w:style>
  <w:style w:type="character" w:customStyle="1" w:styleId="CharChar331">
    <w:name w:val="Char Char331"/>
    <w:basedOn w:val="a0"/>
    <w:qFormat/>
    <w:rPr>
      <w:rFonts w:ascii="Arial" w:hAnsi="Arial" w:cs="Arial" w:hint="default"/>
      <w:sz w:val="28"/>
      <w:lang w:val="en-US" w:eastAsia="ko" w:bidi="ar"/>
    </w:rPr>
  </w:style>
  <w:style w:type="character" w:customStyle="1" w:styleId="btChar31">
    <w:name w:val="bt Char31"/>
    <w:basedOn w:val="a0"/>
    <w:qFormat/>
    <w:rPr>
      <w:lang w:val="en-US" w:bidi="ar"/>
    </w:rPr>
  </w:style>
  <w:style w:type="character" w:customStyle="1" w:styleId="h5Char21">
    <w:name w:val="h5 Char21"/>
    <w:basedOn w:val="a0"/>
    <w:qFormat/>
    <w:rPr>
      <w:rFonts w:ascii="Arial" w:hAnsi="Arial" w:cs="Arial" w:hint="default"/>
      <w:sz w:val="22"/>
      <w:lang w:val="en-US" w:bidi="ar"/>
    </w:rPr>
  </w:style>
  <w:style w:type="character" w:customStyle="1" w:styleId="T1Char31">
    <w:name w:val="T1 Char31"/>
    <w:basedOn w:val="a0"/>
    <w:qFormat/>
    <w:rPr>
      <w:rFonts w:ascii="Arial" w:hAnsi="Arial" w:cs="Arial" w:hint="default"/>
      <w:lang w:val="en-US" w:eastAsia="en-US" w:bidi="ar"/>
    </w:rPr>
  </w:style>
  <w:style w:type="character" w:customStyle="1" w:styleId="11d">
    <w:name w:val="註腳文字 字元11"/>
    <w:basedOn w:val="a0"/>
    <w:qFormat/>
    <w:rPr>
      <w:rFonts w:ascii="Times New Roman" w:eastAsia="宋体" w:hAnsi="Times New Roman" w:cs="Times New Roman" w:hint="default"/>
      <w:lang w:val="en-US" w:eastAsia="en-US"/>
    </w:rPr>
  </w:style>
  <w:style w:type="character" w:customStyle="1" w:styleId="h4Char31">
    <w:name w:val="h4 Char31"/>
    <w:basedOn w:val="a0"/>
    <w:qFormat/>
    <w:rPr>
      <w:rFonts w:ascii="Arial" w:hAnsi="Arial" w:cs="Arial" w:hint="default"/>
      <w:sz w:val="24"/>
      <w:lang w:val="en-US" w:eastAsia="en-US" w:bidi="ar"/>
    </w:rPr>
  </w:style>
  <w:style w:type="character" w:customStyle="1" w:styleId="h5Char41">
    <w:name w:val="h5 Char41"/>
    <w:basedOn w:val="a0"/>
    <w:qFormat/>
    <w:rPr>
      <w:rFonts w:ascii="Arial" w:hAnsi="Arial" w:cs="Arial" w:hint="default"/>
      <w:sz w:val="22"/>
      <w:lang w:val="en-US" w:eastAsia="en-US" w:bidi="ar"/>
    </w:rPr>
  </w:style>
  <w:style w:type="character" w:customStyle="1" w:styleId="afc">
    <w:name w:val="副标题 字符"/>
    <w:basedOn w:val="a0"/>
    <w:link w:val="afb"/>
    <w:qFormat/>
    <w:rPr>
      <w:rFonts w:ascii="Calibri Light" w:eastAsia="Times New Roman" w:hAnsi="Calibri Light" w:cs="Times New Roman" w:hint="default"/>
      <w:b/>
      <w:bCs/>
      <w:kern w:val="28"/>
      <w:sz w:val="32"/>
      <w:szCs w:val="32"/>
    </w:rPr>
  </w:style>
  <w:style w:type="character" w:customStyle="1" w:styleId="Underrubrik2Char11">
    <w:name w:val="Underrubrik2 Char11"/>
    <w:basedOn w:val="a0"/>
    <w:qFormat/>
    <w:rPr>
      <w:rFonts w:ascii="Arial" w:eastAsia="Batang" w:hAnsi="Arial" w:cs="Times New Roman" w:hint="default"/>
      <w:b/>
      <w:bCs/>
      <w:i/>
      <w:iCs/>
      <w:sz w:val="28"/>
      <w:szCs w:val="28"/>
      <w:lang w:val="en-US" w:eastAsia="en-US" w:bidi="ar"/>
    </w:rPr>
  </w:style>
  <w:style w:type="character" w:customStyle="1" w:styleId="Heading9Char11">
    <w:name w:val="Heading 9 Char11"/>
    <w:basedOn w:val="a0"/>
    <w:qFormat/>
    <w:rPr>
      <w:rFonts w:ascii="Calibri Light" w:eastAsia="Malgun Gothic" w:hAnsi="Calibri Light" w:cs="Times New Roman" w:hint="default"/>
      <w:i/>
      <w:iCs/>
      <w:color w:val="272727"/>
      <w:sz w:val="21"/>
      <w:szCs w:val="21"/>
      <w:lang w:val="en-US"/>
    </w:rPr>
  </w:style>
  <w:style w:type="character" w:customStyle="1" w:styleId="4119">
    <w:name w:val="標題 4 字元11"/>
    <w:basedOn w:val="a0"/>
    <w:qFormat/>
    <w:rPr>
      <w:rFonts w:ascii="Calibri Light" w:eastAsia="Malgun Gothic" w:hAnsi="Calibri Light" w:cs="Times New Roman" w:hint="default"/>
      <w:i/>
      <w:iCs/>
      <w:color w:val="2F5496"/>
      <w:lang w:val="en-US" w:eastAsia="en-US"/>
    </w:rPr>
  </w:style>
  <w:style w:type="character" w:customStyle="1" w:styleId="5110">
    <w:name w:val="標題 5 字元11"/>
    <w:basedOn w:val="a0"/>
    <w:qFormat/>
    <w:rPr>
      <w:rFonts w:ascii="Calibri Light" w:eastAsia="Malgun Gothic" w:hAnsi="Calibri Light" w:cs="Times New Roman" w:hint="default"/>
      <w:color w:val="2F5496"/>
      <w:lang w:val="en-US" w:eastAsia="en-US"/>
    </w:rPr>
  </w:style>
  <w:style w:type="table" w:customStyle="1" w:styleId="12a">
    <w:name w:val="网格表 1 浅色2"/>
    <w:basedOn w:val="a1"/>
    <w:qFormat/>
    <w:rPr>
      <w:rFonts w:ascii="Calibri" w:eastAsia="Calibri" w:hAnsi="Calibri"/>
      <w:sz w:val="22"/>
      <w:szCs w:val="22"/>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tcBorders>
        <w:top w:val="single" w:sz="4" w:space="0" w:color="999999"/>
        <w:left w:val="single" w:sz="4" w:space="0" w:color="999999"/>
        <w:bottom w:val="single" w:sz="4" w:space="0" w:color="999999"/>
        <w:right w:val="single" w:sz="4" w:space="0" w:color="999999"/>
      </w:tcBorders>
    </w:tc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72">
    <w:name w:val="网格型7"/>
    <w:basedOn w:val="a1"/>
    <w:qFormat/>
    <w:pPr>
      <w:spacing w:after="180"/>
    </w:pPr>
    <w:rPr>
      <w:rFonts w:ascii="Tms Rmn" w:eastAsia="MS Mincho" w:hAnsi="Tms Rmn" w:cs="Tms Rmn"/>
      <w:lang w:eastAsia="k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11.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84928-4EC4-4F44-BBA2-7D0E46272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18</Pages>
  <Words>9808</Words>
  <Characters>54929</Characters>
  <Application>Microsoft Office Word</Application>
  <DocSecurity>0</DocSecurity>
  <Lines>1017</Lines>
  <Paragraphs>578</Paragraphs>
  <ScaleCrop>false</ScaleCrop>
  <Company>3GPP Support Team</Company>
  <LinksUpToDate>false</LinksUpToDate>
  <CharactersWithSpaces>64159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Derrick</cp:lastModifiedBy>
  <cp:revision>4</cp:revision>
  <cp:lastPrinted>2411-12-31T18:29:00Z</cp:lastPrinted>
  <dcterms:created xsi:type="dcterms:W3CDTF">2023-05-15T10:39:00Z</dcterms:created>
  <dcterms:modified xsi:type="dcterms:W3CDTF">2025-08-29T03:58:00Z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D711AC5749CF4BE5886CD177C9DA84FE</vt:lpwstr>
  </property>
</Properties>
</file>